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7A2A3B">
        <w:rPr>
          <w:rFonts w:hint="eastAsia"/>
          <w:b/>
          <w:noProof/>
          <w:sz w:val="24"/>
          <w:lang w:eastAsia="zh-CN"/>
        </w:rPr>
        <w:t>RAN</w:t>
      </w:r>
      <w:r w:rsidR="003C0105">
        <w:rPr>
          <w:b/>
          <w:noProof/>
          <w:sz w:val="24"/>
          <w:lang w:eastAsia="zh-CN"/>
        </w:rPr>
        <w:t xml:space="preserve"> WG</w:t>
      </w:r>
      <w:r w:rsidR="007A2A3B">
        <w:rPr>
          <w:rFonts w:hint="eastAsia"/>
          <w:b/>
          <w:noProof/>
          <w:sz w:val="24"/>
          <w:lang w:eastAsia="zh-CN"/>
        </w:rPr>
        <w:t>5</w:t>
      </w:r>
      <w:r>
        <w:rPr>
          <w:b/>
          <w:noProof/>
          <w:sz w:val="24"/>
        </w:rPr>
        <w:t xml:space="preserve"> Meeting #</w:t>
      </w:r>
      <w:r w:rsidR="007A2A3B">
        <w:rPr>
          <w:rFonts w:hint="eastAsia"/>
          <w:b/>
          <w:noProof/>
          <w:sz w:val="24"/>
          <w:lang w:eastAsia="zh-CN"/>
        </w:rPr>
        <w:t>6</w:t>
      </w:r>
      <w:r w:rsidR="009B5F84">
        <w:rPr>
          <w:rFonts w:hint="eastAsia"/>
          <w:b/>
          <w:noProof/>
          <w:sz w:val="24"/>
          <w:lang w:eastAsia="zh-CN"/>
        </w:rPr>
        <w:t>2</w:t>
      </w:r>
      <w:r>
        <w:rPr>
          <w:b/>
          <w:i/>
          <w:noProof/>
          <w:sz w:val="24"/>
        </w:rPr>
        <w:t xml:space="preserve"> </w:t>
      </w:r>
      <w:r>
        <w:rPr>
          <w:b/>
          <w:i/>
          <w:noProof/>
          <w:sz w:val="28"/>
        </w:rPr>
        <w:tab/>
      </w:r>
      <w:r w:rsidR="003C0105" w:rsidRPr="003C0105">
        <w:rPr>
          <w:b/>
          <w:i/>
          <w:noProof/>
          <w:sz w:val="28"/>
          <w:lang w:eastAsia="zh-CN"/>
        </w:rPr>
        <w:t>R5-1</w:t>
      </w:r>
      <w:r w:rsidR="009B5F84">
        <w:rPr>
          <w:rFonts w:hint="eastAsia"/>
          <w:b/>
          <w:i/>
          <w:noProof/>
          <w:sz w:val="28"/>
          <w:lang w:eastAsia="zh-CN"/>
        </w:rPr>
        <w:t>4</w:t>
      </w:r>
      <w:r w:rsidR="001A243C">
        <w:rPr>
          <w:rFonts w:hint="eastAsia"/>
          <w:b/>
          <w:i/>
          <w:noProof/>
          <w:sz w:val="28"/>
          <w:lang w:eastAsia="zh-CN"/>
        </w:rPr>
        <w:t>0224</w:t>
      </w:r>
      <w:r w:rsidR="004A22B5" w:rsidRPr="004A22B5">
        <w:rPr>
          <w:rFonts w:hint="eastAsia"/>
          <w:b/>
          <w:i/>
          <w:noProof/>
          <w:sz w:val="28"/>
          <w:highlight w:val="cyan"/>
          <w:lang w:eastAsia="zh-CN"/>
        </w:rPr>
        <w:t>r2</w:t>
      </w:r>
    </w:p>
    <w:p w:rsidR="001E41F3" w:rsidRPr="007A2A3B" w:rsidRDefault="009B5F84" w:rsidP="005E2C44">
      <w:pPr>
        <w:pStyle w:val="CRCoverPage"/>
        <w:outlineLvl w:val="0"/>
        <w:rPr>
          <w:b/>
          <w:noProof/>
          <w:sz w:val="24"/>
          <w:lang w:eastAsia="zh-CN"/>
        </w:rPr>
      </w:pPr>
      <w:r w:rsidRPr="009B5F84">
        <w:rPr>
          <w:b/>
          <w:noProof/>
          <w:sz w:val="24"/>
        </w:rPr>
        <w:t>Prague</w:t>
      </w:r>
      <w:r w:rsidR="007A2A3B">
        <w:rPr>
          <w:b/>
          <w:noProof/>
          <w:sz w:val="24"/>
        </w:rPr>
        <w:t xml:space="preserve">, </w:t>
      </w:r>
      <w:r w:rsidRPr="009B5F84">
        <w:rPr>
          <w:rFonts w:hint="eastAsia"/>
          <w:b/>
          <w:noProof/>
          <w:sz w:val="24"/>
        </w:rPr>
        <w:t>Czech Republic</w:t>
      </w:r>
      <w:r w:rsidR="007A2A3B">
        <w:rPr>
          <w:b/>
          <w:noProof/>
          <w:sz w:val="24"/>
        </w:rPr>
        <w:t xml:space="preserve">, </w:t>
      </w:r>
      <w:r>
        <w:rPr>
          <w:rFonts w:hint="eastAsia"/>
          <w:b/>
          <w:noProof/>
          <w:sz w:val="24"/>
          <w:lang w:eastAsia="zh-CN"/>
        </w:rPr>
        <w:t>10</w:t>
      </w:r>
      <w:r w:rsidR="007A2A3B">
        <w:rPr>
          <w:b/>
          <w:noProof/>
          <w:sz w:val="24"/>
        </w:rPr>
        <w:t xml:space="preserve"> - 1</w:t>
      </w:r>
      <w:r>
        <w:rPr>
          <w:rFonts w:hint="eastAsia"/>
          <w:b/>
          <w:noProof/>
          <w:sz w:val="24"/>
          <w:lang w:eastAsia="zh-CN"/>
        </w:rPr>
        <w:t>4</w:t>
      </w:r>
      <w:r w:rsidR="007A2A3B">
        <w:rPr>
          <w:b/>
          <w:noProof/>
          <w:sz w:val="24"/>
        </w:rPr>
        <w:t xml:space="preserve"> </w:t>
      </w:r>
      <w:r>
        <w:rPr>
          <w:rFonts w:hint="eastAsia"/>
          <w:b/>
          <w:noProof/>
          <w:sz w:val="24"/>
          <w:lang w:eastAsia="zh-CN"/>
        </w:rPr>
        <w:t>February</w:t>
      </w:r>
      <w:r w:rsidR="007A2A3B">
        <w:rPr>
          <w:rFonts w:hint="eastAsia"/>
          <w:b/>
          <w:noProof/>
          <w:sz w:val="24"/>
        </w:rPr>
        <w:t xml:space="preserve"> 201</w:t>
      </w:r>
      <w:r>
        <w:rPr>
          <w:rFonts w:hint="eastAsia"/>
          <w:b/>
          <w:noProof/>
          <w:sz w:val="24"/>
          <w:lang w:eastAsia="zh-CN"/>
        </w:rPr>
        <w:t>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C93BE4">
        <w:tc>
          <w:tcPr>
            <w:tcW w:w="9641" w:type="dxa"/>
            <w:gridSpan w:val="9"/>
            <w:tcBorders>
              <w:top w:val="single" w:sz="4" w:space="0" w:color="auto"/>
              <w:left w:val="single" w:sz="4" w:space="0" w:color="auto"/>
              <w:right w:val="single" w:sz="4" w:space="0" w:color="auto"/>
            </w:tcBorders>
          </w:tcPr>
          <w:p w:rsidR="001E41F3" w:rsidRPr="00C93BE4" w:rsidRDefault="00305409">
            <w:pPr>
              <w:pStyle w:val="CRCoverPage"/>
              <w:spacing w:after="0"/>
              <w:jc w:val="right"/>
              <w:rPr>
                <w:i/>
                <w:noProof/>
              </w:rPr>
            </w:pPr>
            <w:r w:rsidRPr="00C93BE4">
              <w:rPr>
                <w:i/>
                <w:noProof/>
                <w:sz w:val="14"/>
              </w:rPr>
              <w:t>CR-Form-v</w:t>
            </w:r>
            <w:r w:rsidR="00BA3EC5" w:rsidRPr="00C93BE4">
              <w:rPr>
                <w:i/>
                <w:noProof/>
                <w:sz w:val="14"/>
              </w:rPr>
              <w:t>1</w:t>
            </w:r>
            <w:r w:rsidR="001B7A65" w:rsidRPr="00C93BE4">
              <w:rPr>
                <w:i/>
                <w:noProof/>
                <w:sz w:val="14"/>
              </w:rPr>
              <w:t>1</w:t>
            </w:r>
          </w:p>
        </w:tc>
      </w:tr>
      <w:tr w:rsidR="001E41F3" w:rsidRPr="00C93BE4">
        <w:tc>
          <w:tcPr>
            <w:tcW w:w="9641" w:type="dxa"/>
            <w:gridSpan w:val="9"/>
            <w:tcBorders>
              <w:left w:val="single" w:sz="4" w:space="0" w:color="auto"/>
              <w:right w:val="single" w:sz="4" w:space="0" w:color="auto"/>
            </w:tcBorders>
          </w:tcPr>
          <w:p w:rsidR="001E41F3" w:rsidRPr="00C93BE4" w:rsidRDefault="001E41F3">
            <w:pPr>
              <w:pStyle w:val="CRCoverPage"/>
              <w:spacing w:after="0"/>
              <w:jc w:val="center"/>
              <w:rPr>
                <w:noProof/>
              </w:rPr>
            </w:pPr>
            <w:r w:rsidRPr="00C93BE4">
              <w:rPr>
                <w:b/>
                <w:noProof/>
                <w:sz w:val="32"/>
              </w:rPr>
              <w:t>CHANGE REQUEST</w:t>
            </w:r>
          </w:p>
        </w:tc>
      </w:tr>
      <w:tr w:rsidR="001E41F3" w:rsidRPr="00C93BE4">
        <w:tc>
          <w:tcPr>
            <w:tcW w:w="9641" w:type="dxa"/>
            <w:gridSpan w:val="9"/>
            <w:tcBorders>
              <w:left w:val="single" w:sz="4" w:space="0" w:color="auto"/>
              <w:right w:val="single" w:sz="4" w:space="0" w:color="auto"/>
            </w:tcBorders>
          </w:tcPr>
          <w:p w:rsidR="001E41F3" w:rsidRPr="00C93BE4" w:rsidRDefault="001E41F3">
            <w:pPr>
              <w:pStyle w:val="CRCoverPage"/>
              <w:spacing w:after="0"/>
              <w:rPr>
                <w:noProof/>
                <w:sz w:val="8"/>
                <w:szCs w:val="8"/>
              </w:rPr>
            </w:pPr>
          </w:p>
        </w:tc>
      </w:tr>
      <w:tr w:rsidR="001E41F3" w:rsidRPr="00C93BE4" w:rsidTr="0051580D">
        <w:tc>
          <w:tcPr>
            <w:tcW w:w="142" w:type="dxa"/>
            <w:tcBorders>
              <w:left w:val="single" w:sz="4" w:space="0" w:color="auto"/>
            </w:tcBorders>
          </w:tcPr>
          <w:p w:rsidR="001E41F3" w:rsidRPr="00C93BE4" w:rsidRDefault="001E41F3">
            <w:pPr>
              <w:pStyle w:val="CRCoverPage"/>
              <w:spacing w:after="0"/>
              <w:jc w:val="right"/>
              <w:rPr>
                <w:noProof/>
              </w:rPr>
            </w:pPr>
          </w:p>
        </w:tc>
        <w:tc>
          <w:tcPr>
            <w:tcW w:w="2126" w:type="dxa"/>
            <w:shd w:val="pct30" w:color="FFFF00" w:fill="auto"/>
          </w:tcPr>
          <w:p w:rsidR="001E41F3" w:rsidRPr="00C93BE4" w:rsidRDefault="007A2A3B" w:rsidP="006821CA">
            <w:pPr>
              <w:pStyle w:val="CRCoverPage"/>
              <w:spacing w:after="0"/>
              <w:rPr>
                <w:b/>
                <w:noProof/>
                <w:sz w:val="28"/>
                <w:lang w:eastAsia="zh-CN"/>
              </w:rPr>
            </w:pPr>
            <w:r w:rsidRPr="00C93BE4">
              <w:rPr>
                <w:rFonts w:hint="eastAsia"/>
                <w:b/>
                <w:noProof/>
                <w:sz w:val="28"/>
                <w:lang w:eastAsia="zh-CN"/>
              </w:rPr>
              <w:t>36.5</w:t>
            </w:r>
            <w:r w:rsidR="006821CA">
              <w:rPr>
                <w:rFonts w:hint="eastAsia"/>
                <w:b/>
                <w:noProof/>
                <w:sz w:val="28"/>
                <w:lang w:eastAsia="zh-CN"/>
              </w:rPr>
              <w:t>21-1</w:t>
            </w:r>
          </w:p>
        </w:tc>
        <w:tc>
          <w:tcPr>
            <w:tcW w:w="709" w:type="dxa"/>
          </w:tcPr>
          <w:p w:rsidR="001E41F3" w:rsidRPr="00C93BE4" w:rsidRDefault="001E41F3">
            <w:pPr>
              <w:pStyle w:val="CRCoverPage"/>
              <w:spacing w:after="0"/>
              <w:jc w:val="center"/>
              <w:rPr>
                <w:noProof/>
              </w:rPr>
            </w:pPr>
            <w:r w:rsidRPr="00C93BE4">
              <w:rPr>
                <w:b/>
                <w:noProof/>
                <w:sz w:val="28"/>
              </w:rPr>
              <w:t>CR</w:t>
            </w:r>
          </w:p>
        </w:tc>
        <w:tc>
          <w:tcPr>
            <w:tcW w:w="1276" w:type="dxa"/>
            <w:shd w:val="pct30" w:color="FFFF00" w:fill="auto"/>
          </w:tcPr>
          <w:p w:rsidR="001E41F3" w:rsidRPr="00C93BE4" w:rsidRDefault="001E41F3">
            <w:pPr>
              <w:pStyle w:val="CRCoverPage"/>
              <w:spacing w:after="0"/>
              <w:rPr>
                <w:noProof/>
              </w:rPr>
            </w:pPr>
            <w:r w:rsidRPr="00C93BE4">
              <w:rPr>
                <w:b/>
                <w:noProof/>
                <w:sz w:val="28"/>
              </w:rPr>
              <w:t>CRNum</w:t>
            </w:r>
          </w:p>
        </w:tc>
        <w:tc>
          <w:tcPr>
            <w:tcW w:w="709" w:type="dxa"/>
          </w:tcPr>
          <w:p w:rsidR="001E41F3" w:rsidRPr="00C93BE4" w:rsidRDefault="001E41F3" w:rsidP="0051580D">
            <w:pPr>
              <w:pStyle w:val="CRCoverPage"/>
              <w:tabs>
                <w:tab w:val="right" w:pos="625"/>
              </w:tabs>
              <w:spacing w:after="0"/>
              <w:jc w:val="center"/>
              <w:rPr>
                <w:noProof/>
              </w:rPr>
            </w:pPr>
            <w:r w:rsidRPr="00C93BE4">
              <w:rPr>
                <w:b/>
                <w:bCs/>
                <w:noProof/>
                <w:sz w:val="28"/>
              </w:rPr>
              <w:t>rev</w:t>
            </w:r>
          </w:p>
        </w:tc>
        <w:tc>
          <w:tcPr>
            <w:tcW w:w="425" w:type="dxa"/>
            <w:shd w:val="pct30" w:color="FFFF00" w:fill="auto"/>
          </w:tcPr>
          <w:p w:rsidR="001E41F3" w:rsidRPr="00C93BE4" w:rsidRDefault="001E41F3">
            <w:pPr>
              <w:pStyle w:val="CRCoverPage"/>
              <w:spacing w:after="0"/>
              <w:jc w:val="center"/>
              <w:rPr>
                <w:b/>
                <w:noProof/>
              </w:rPr>
            </w:pPr>
            <w:r w:rsidRPr="00C93BE4">
              <w:rPr>
                <w:b/>
                <w:noProof/>
                <w:sz w:val="32"/>
              </w:rPr>
              <w:t>-</w:t>
            </w:r>
          </w:p>
        </w:tc>
        <w:tc>
          <w:tcPr>
            <w:tcW w:w="2693" w:type="dxa"/>
          </w:tcPr>
          <w:p w:rsidR="001E41F3" w:rsidRPr="00C93BE4" w:rsidRDefault="001E41F3" w:rsidP="0051580D">
            <w:pPr>
              <w:pStyle w:val="CRCoverPage"/>
              <w:tabs>
                <w:tab w:val="right" w:pos="1825"/>
              </w:tabs>
              <w:spacing w:after="0"/>
              <w:jc w:val="center"/>
              <w:rPr>
                <w:noProof/>
              </w:rPr>
            </w:pPr>
            <w:r w:rsidRPr="00C93BE4">
              <w:rPr>
                <w:b/>
                <w:noProof/>
                <w:sz w:val="28"/>
                <w:szCs w:val="28"/>
              </w:rPr>
              <w:t>Current version:</w:t>
            </w:r>
          </w:p>
        </w:tc>
        <w:tc>
          <w:tcPr>
            <w:tcW w:w="1418" w:type="dxa"/>
            <w:shd w:val="pct30" w:color="FFFF00" w:fill="auto"/>
          </w:tcPr>
          <w:p w:rsidR="001E41F3" w:rsidRPr="00C93BE4" w:rsidRDefault="00105C2D" w:rsidP="00105C2D">
            <w:pPr>
              <w:pStyle w:val="CRCoverPage"/>
              <w:spacing w:after="0"/>
              <w:jc w:val="center"/>
              <w:rPr>
                <w:noProof/>
                <w:lang w:eastAsia="zh-CN"/>
              </w:rPr>
            </w:pPr>
            <w:r w:rsidRPr="00C93BE4">
              <w:rPr>
                <w:rFonts w:hint="eastAsia"/>
                <w:b/>
                <w:noProof/>
                <w:sz w:val="32"/>
                <w:lang w:eastAsia="zh-CN"/>
              </w:rPr>
              <w:t>1</w:t>
            </w:r>
            <w:r>
              <w:rPr>
                <w:rFonts w:hint="eastAsia"/>
                <w:b/>
                <w:noProof/>
                <w:sz w:val="32"/>
                <w:lang w:eastAsia="zh-CN"/>
              </w:rPr>
              <w:t>2</w:t>
            </w:r>
            <w:r w:rsidR="007A2A3B" w:rsidRPr="00C93BE4">
              <w:rPr>
                <w:rFonts w:hint="eastAsia"/>
                <w:b/>
                <w:noProof/>
                <w:sz w:val="32"/>
                <w:lang w:eastAsia="zh-CN"/>
              </w:rPr>
              <w:t>.</w:t>
            </w:r>
            <w:r>
              <w:rPr>
                <w:rFonts w:hint="eastAsia"/>
                <w:b/>
                <w:noProof/>
                <w:sz w:val="32"/>
                <w:lang w:eastAsia="zh-CN"/>
              </w:rPr>
              <w:t>0</w:t>
            </w:r>
            <w:r w:rsidR="007A2A3B" w:rsidRPr="00C93BE4">
              <w:rPr>
                <w:rFonts w:hint="eastAsia"/>
                <w:b/>
                <w:noProof/>
                <w:sz w:val="32"/>
                <w:lang w:eastAsia="zh-CN"/>
              </w:rPr>
              <w:t>.0</w:t>
            </w:r>
          </w:p>
        </w:tc>
        <w:tc>
          <w:tcPr>
            <w:tcW w:w="143" w:type="dxa"/>
            <w:tcBorders>
              <w:right w:val="single" w:sz="4" w:space="0" w:color="auto"/>
            </w:tcBorders>
          </w:tcPr>
          <w:p w:rsidR="001E41F3" w:rsidRPr="00C93BE4" w:rsidRDefault="001E41F3">
            <w:pPr>
              <w:pStyle w:val="CRCoverPage"/>
              <w:spacing w:after="0"/>
              <w:rPr>
                <w:noProof/>
              </w:rPr>
            </w:pPr>
          </w:p>
        </w:tc>
      </w:tr>
      <w:tr w:rsidR="001E41F3" w:rsidRPr="00C93BE4">
        <w:tc>
          <w:tcPr>
            <w:tcW w:w="9641" w:type="dxa"/>
            <w:gridSpan w:val="9"/>
            <w:tcBorders>
              <w:left w:val="single" w:sz="4" w:space="0" w:color="auto"/>
              <w:right w:val="single" w:sz="4" w:space="0" w:color="auto"/>
            </w:tcBorders>
          </w:tcPr>
          <w:p w:rsidR="001E41F3" w:rsidRPr="00C93BE4" w:rsidRDefault="001E41F3">
            <w:pPr>
              <w:pStyle w:val="CRCoverPage"/>
              <w:spacing w:after="0"/>
              <w:rPr>
                <w:noProof/>
              </w:rPr>
            </w:pPr>
          </w:p>
        </w:tc>
      </w:tr>
      <w:tr w:rsidR="001E41F3" w:rsidRPr="00C93BE4">
        <w:tc>
          <w:tcPr>
            <w:tcW w:w="9641" w:type="dxa"/>
            <w:gridSpan w:val="9"/>
            <w:tcBorders>
              <w:top w:val="single" w:sz="4" w:space="0" w:color="auto"/>
            </w:tcBorders>
          </w:tcPr>
          <w:p w:rsidR="001E41F3" w:rsidRPr="00C93BE4" w:rsidRDefault="001E41F3">
            <w:pPr>
              <w:pStyle w:val="CRCoverPage"/>
              <w:spacing w:after="0"/>
              <w:jc w:val="center"/>
              <w:rPr>
                <w:rFonts w:cs="Arial"/>
                <w:i/>
                <w:noProof/>
              </w:rPr>
            </w:pPr>
            <w:r w:rsidRPr="00C93BE4">
              <w:rPr>
                <w:rFonts w:cs="Arial"/>
                <w:i/>
                <w:noProof/>
              </w:rPr>
              <w:t xml:space="preserve">For </w:t>
            </w:r>
            <w:hyperlink r:id="rId9" w:anchor="_blank" w:history="1">
              <w:r w:rsidRPr="00C93BE4">
                <w:rPr>
                  <w:rStyle w:val="aa"/>
                  <w:rFonts w:cs="Arial"/>
                  <w:b/>
                  <w:i/>
                  <w:noProof/>
                  <w:color w:val="FF0000"/>
                </w:rPr>
                <w:t>HE</w:t>
              </w:r>
              <w:bookmarkStart w:id="0" w:name="_Hlt497126619"/>
              <w:r w:rsidRPr="00C93BE4">
                <w:rPr>
                  <w:rStyle w:val="aa"/>
                  <w:rFonts w:cs="Arial"/>
                  <w:b/>
                  <w:i/>
                  <w:noProof/>
                  <w:color w:val="FF0000"/>
                </w:rPr>
                <w:t>L</w:t>
              </w:r>
              <w:bookmarkEnd w:id="0"/>
              <w:r w:rsidRPr="00C93BE4">
                <w:rPr>
                  <w:rStyle w:val="aa"/>
                  <w:rFonts w:cs="Arial"/>
                  <w:b/>
                  <w:i/>
                  <w:noProof/>
                  <w:color w:val="FF0000"/>
                </w:rPr>
                <w:t>P</w:t>
              </w:r>
            </w:hyperlink>
            <w:r w:rsidRPr="00C93BE4">
              <w:rPr>
                <w:rFonts w:cs="Arial"/>
                <w:b/>
                <w:i/>
                <w:noProof/>
                <w:color w:val="FF0000"/>
              </w:rPr>
              <w:t xml:space="preserve"> </w:t>
            </w:r>
            <w:r w:rsidRPr="00C93BE4">
              <w:rPr>
                <w:rFonts w:cs="Arial"/>
                <w:i/>
                <w:noProof/>
              </w:rPr>
              <w:t>on using this form</w:t>
            </w:r>
            <w:r w:rsidR="0051580D" w:rsidRPr="00C93BE4">
              <w:rPr>
                <w:rFonts w:cs="Arial"/>
                <w:i/>
                <w:noProof/>
              </w:rPr>
              <w:t>: c</w:t>
            </w:r>
            <w:r w:rsidR="00F25D98" w:rsidRPr="00C93BE4">
              <w:rPr>
                <w:rFonts w:cs="Arial"/>
                <w:i/>
                <w:noProof/>
              </w:rPr>
              <w:t xml:space="preserve">omprehensive instructions can be found at </w:t>
            </w:r>
            <w:r w:rsidR="001B7A65" w:rsidRPr="00C93BE4">
              <w:rPr>
                <w:rFonts w:cs="Arial"/>
                <w:i/>
                <w:noProof/>
              </w:rPr>
              <w:br/>
            </w:r>
            <w:hyperlink r:id="rId10" w:history="1">
              <w:r w:rsidR="00DE34CF" w:rsidRPr="00C93BE4">
                <w:rPr>
                  <w:rStyle w:val="aa"/>
                  <w:rFonts w:cs="Arial"/>
                  <w:i/>
                  <w:noProof/>
                </w:rPr>
                <w:t>http://www.3gpp.org/Change-Requests</w:t>
              </w:r>
            </w:hyperlink>
            <w:r w:rsidR="00F25D98" w:rsidRPr="00C93BE4">
              <w:rPr>
                <w:rFonts w:cs="Arial"/>
                <w:i/>
                <w:noProof/>
              </w:rPr>
              <w:t>.</w:t>
            </w:r>
          </w:p>
        </w:tc>
      </w:tr>
      <w:tr w:rsidR="001E41F3" w:rsidRPr="00C93BE4">
        <w:tc>
          <w:tcPr>
            <w:tcW w:w="9641" w:type="dxa"/>
            <w:gridSpan w:val="9"/>
          </w:tcPr>
          <w:p w:rsidR="001E41F3" w:rsidRPr="00C93BE4"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C93BE4" w:rsidTr="00A7671C">
        <w:tc>
          <w:tcPr>
            <w:tcW w:w="2835" w:type="dxa"/>
          </w:tcPr>
          <w:p w:rsidR="00F25D98" w:rsidRPr="00C93BE4" w:rsidRDefault="00F25D98" w:rsidP="001E41F3">
            <w:pPr>
              <w:pStyle w:val="CRCoverPage"/>
              <w:tabs>
                <w:tab w:val="right" w:pos="2751"/>
              </w:tabs>
              <w:spacing w:after="0"/>
              <w:rPr>
                <w:b/>
                <w:i/>
                <w:noProof/>
              </w:rPr>
            </w:pPr>
            <w:r w:rsidRPr="00C93BE4">
              <w:rPr>
                <w:b/>
                <w:i/>
                <w:noProof/>
              </w:rPr>
              <w:t>Proposed change</w:t>
            </w:r>
            <w:r w:rsidR="00A7671C" w:rsidRPr="00C93BE4">
              <w:rPr>
                <w:b/>
                <w:i/>
                <w:noProof/>
              </w:rPr>
              <w:t xml:space="preserve"> </w:t>
            </w:r>
            <w:r w:rsidRPr="00C93BE4">
              <w:rPr>
                <w:b/>
                <w:i/>
                <w:noProof/>
              </w:rPr>
              <w:t>affects:</w:t>
            </w:r>
          </w:p>
        </w:tc>
        <w:tc>
          <w:tcPr>
            <w:tcW w:w="1418" w:type="dxa"/>
          </w:tcPr>
          <w:p w:rsidR="00F25D98" w:rsidRPr="00C93BE4" w:rsidRDefault="00F25D98" w:rsidP="001E41F3">
            <w:pPr>
              <w:pStyle w:val="CRCoverPage"/>
              <w:spacing w:after="0"/>
              <w:jc w:val="right"/>
              <w:rPr>
                <w:noProof/>
              </w:rPr>
            </w:pPr>
            <w:r w:rsidRPr="00C93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93BE4" w:rsidRDefault="00F25D98" w:rsidP="001E41F3">
            <w:pPr>
              <w:pStyle w:val="CRCoverPage"/>
              <w:spacing w:after="0"/>
              <w:jc w:val="center"/>
              <w:rPr>
                <w:b/>
                <w:caps/>
                <w:noProof/>
              </w:rPr>
            </w:pPr>
          </w:p>
        </w:tc>
        <w:tc>
          <w:tcPr>
            <w:tcW w:w="709" w:type="dxa"/>
            <w:tcBorders>
              <w:left w:val="single" w:sz="4" w:space="0" w:color="auto"/>
            </w:tcBorders>
          </w:tcPr>
          <w:p w:rsidR="00F25D98" w:rsidRPr="00C93BE4" w:rsidRDefault="00F25D98" w:rsidP="001E41F3">
            <w:pPr>
              <w:pStyle w:val="CRCoverPage"/>
              <w:spacing w:after="0"/>
              <w:jc w:val="right"/>
              <w:rPr>
                <w:noProof/>
                <w:u w:val="single"/>
              </w:rPr>
            </w:pPr>
            <w:r w:rsidRPr="00C93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93BE4" w:rsidRDefault="00F25D98" w:rsidP="001E41F3">
            <w:pPr>
              <w:pStyle w:val="CRCoverPage"/>
              <w:spacing w:after="0"/>
              <w:jc w:val="center"/>
              <w:rPr>
                <w:b/>
                <w:caps/>
                <w:noProof/>
              </w:rPr>
            </w:pPr>
          </w:p>
        </w:tc>
        <w:tc>
          <w:tcPr>
            <w:tcW w:w="2126" w:type="dxa"/>
          </w:tcPr>
          <w:p w:rsidR="00F25D98" w:rsidRPr="00C93BE4" w:rsidRDefault="00F25D98" w:rsidP="001E41F3">
            <w:pPr>
              <w:pStyle w:val="CRCoverPage"/>
              <w:spacing w:after="0"/>
              <w:jc w:val="right"/>
              <w:rPr>
                <w:noProof/>
                <w:u w:val="single"/>
              </w:rPr>
            </w:pPr>
            <w:r w:rsidRPr="00C93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93BE4" w:rsidRDefault="00F25D98" w:rsidP="001E41F3">
            <w:pPr>
              <w:pStyle w:val="CRCoverPage"/>
              <w:spacing w:after="0"/>
              <w:jc w:val="center"/>
              <w:rPr>
                <w:b/>
                <w:caps/>
                <w:noProof/>
              </w:rPr>
            </w:pPr>
          </w:p>
        </w:tc>
        <w:tc>
          <w:tcPr>
            <w:tcW w:w="1418" w:type="dxa"/>
            <w:tcBorders>
              <w:left w:val="nil"/>
            </w:tcBorders>
          </w:tcPr>
          <w:p w:rsidR="00F25D98" w:rsidRPr="00C93BE4" w:rsidRDefault="00F25D98" w:rsidP="001E41F3">
            <w:pPr>
              <w:pStyle w:val="CRCoverPage"/>
              <w:spacing w:after="0"/>
              <w:jc w:val="right"/>
              <w:rPr>
                <w:noProof/>
              </w:rPr>
            </w:pPr>
            <w:r w:rsidRPr="00C93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93BE4"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C93BE4">
        <w:tc>
          <w:tcPr>
            <w:tcW w:w="9641" w:type="dxa"/>
            <w:gridSpan w:val="11"/>
          </w:tcPr>
          <w:p w:rsidR="001E41F3" w:rsidRPr="00C93BE4" w:rsidRDefault="001E41F3">
            <w:pPr>
              <w:pStyle w:val="CRCoverPage"/>
              <w:spacing w:after="0"/>
              <w:rPr>
                <w:noProof/>
                <w:sz w:val="8"/>
                <w:szCs w:val="8"/>
              </w:rPr>
            </w:pPr>
          </w:p>
        </w:tc>
      </w:tr>
      <w:tr w:rsidR="001E41F3" w:rsidRPr="00C93BE4">
        <w:tc>
          <w:tcPr>
            <w:tcW w:w="1843" w:type="dxa"/>
            <w:tcBorders>
              <w:top w:val="single" w:sz="4" w:space="0" w:color="auto"/>
              <w:left w:val="single" w:sz="4" w:space="0" w:color="auto"/>
            </w:tcBorders>
          </w:tcPr>
          <w:p w:rsidR="001E41F3" w:rsidRPr="00C93BE4" w:rsidRDefault="001E41F3">
            <w:pPr>
              <w:pStyle w:val="CRCoverPage"/>
              <w:tabs>
                <w:tab w:val="right" w:pos="1759"/>
              </w:tabs>
              <w:spacing w:after="0"/>
              <w:rPr>
                <w:b/>
                <w:i/>
                <w:noProof/>
              </w:rPr>
            </w:pPr>
            <w:r w:rsidRPr="00C93BE4">
              <w:rPr>
                <w:b/>
                <w:i/>
                <w:noProof/>
              </w:rPr>
              <w:t>Title:</w:t>
            </w:r>
            <w:r w:rsidRPr="00C93BE4">
              <w:rPr>
                <w:b/>
                <w:i/>
                <w:noProof/>
              </w:rPr>
              <w:tab/>
            </w:r>
          </w:p>
        </w:tc>
        <w:tc>
          <w:tcPr>
            <w:tcW w:w="7798" w:type="dxa"/>
            <w:gridSpan w:val="10"/>
            <w:tcBorders>
              <w:top w:val="single" w:sz="4" w:space="0" w:color="auto"/>
              <w:right w:val="single" w:sz="4" w:space="0" w:color="auto"/>
            </w:tcBorders>
            <w:shd w:val="pct30" w:color="FFFF00" w:fill="auto"/>
          </w:tcPr>
          <w:p w:rsidR="001E41F3" w:rsidRPr="00C93BE4" w:rsidRDefault="006821CA" w:rsidP="009B5F84">
            <w:pPr>
              <w:pStyle w:val="CRCoverPage"/>
              <w:spacing w:after="0"/>
              <w:ind w:leftChars="50" w:left="100"/>
              <w:rPr>
                <w:noProof/>
              </w:rPr>
            </w:pPr>
            <w:r w:rsidRPr="009036A7">
              <w:rPr>
                <w:rFonts w:hint="eastAsia"/>
                <w:noProof/>
                <w:lang w:eastAsia="zh-CN"/>
              </w:rPr>
              <w:t xml:space="preserve">Updates to TC </w:t>
            </w:r>
            <w:r w:rsidR="009B5F84">
              <w:rPr>
                <w:rFonts w:hint="eastAsia"/>
                <w:noProof/>
                <w:lang w:eastAsia="zh-CN"/>
              </w:rPr>
              <w:t>7</w:t>
            </w:r>
            <w:r w:rsidRPr="009036A7">
              <w:rPr>
                <w:noProof/>
                <w:lang w:eastAsia="zh-CN"/>
              </w:rPr>
              <w:t>.</w:t>
            </w:r>
            <w:r w:rsidR="009B5F84">
              <w:rPr>
                <w:rFonts w:hint="eastAsia"/>
                <w:noProof/>
                <w:lang w:eastAsia="zh-CN"/>
              </w:rPr>
              <w:t>3</w:t>
            </w:r>
            <w:r w:rsidRPr="009036A7">
              <w:rPr>
                <w:noProof/>
                <w:lang w:eastAsia="zh-CN"/>
              </w:rPr>
              <w:t>A.1</w:t>
            </w:r>
            <w:r w:rsidRPr="009036A7">
              <w:rPr>
                <w:rFonts w:hint="eastAsia"/>
                <w:noProof/>
                <w:lang w:eastAsia="zh-CN"/>
              </w:rPr>
              <w:t xml:space="preserve"> for CA_3C</w:t>
            </w:r>
            <w:r w:rsidRPr="0044198A">
              <w:rPr>
                <w:rFonts w:hint="eastAsia"/>
                <w:noProof/>
                <w:lang w:eastAsia="zh-CN"/>
              </w:rPr>
              <w:t xml:space="preserve"> </w:t>
            </w:r>
            <w:r w:rsidR="002D7D4D">
              <w:rPr>
                <w:noProof/>
                <w:lang w:eastAsia="zh-CN"/>
              </w:rPr>
              <w:t xml:space="preserve"> </w:t>
            </w:r>
          </w:p>
        </w:tc>
      </w:tr>
      <w:tr w:rsidR="001E41F3" w:rsidRPr="00C93BE4">
        <w:tc>
          <w:tcPr>
            <w:tcW w:w="1843" w:type="dxa"/>
            <w:tcBorders>
              <w:left w:val="single" w:sz="4" w:space="0" w:color="auto"/>
            </w:tcBorders>
          </w:tcPr>
          <w:p w:rsidR="001E41F3" w:rsidRPr="00C93BE4" w:rsidRDefault="001E41F3">
            <w:pPr>
              <w:pStyle w:val="CRCoverPage"/>
              <w:spacing w:after="0"/>
              <w:rPr>
                <w:b/>
                <w:i/>
                <w:noProof/>
                <w:sz w:val="8"/>
                <w:szCs w:val="8"/>
              </w:rPr>
            </w:pPr>
          </w:p>
        </w:tc>
        <w:tc>
          <w:tcPr>
            <w:tcW w:w="7798" w:type="dxa"/>
            <w:gridSpan w:val="10"/>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Source to WG:</w:t>
            </w:r>
          </w:p>
        </w:tc>
        <w:tc>
          <w:tcPr>
            <w:tcW w:w="7798" w:type="dxa"/>
            <w:gridSpan w:val="10"/>
            <w:tcBorders>
              <w:right w:val="single" w:sz="4" w:space="0" w:color="auto"/>
            </w:tcBorders>
            <w:shd w:val="pct30" w:color="FFFF00" w:fill="auto"/>
          </w:tcPr>
          <w:p w:rsidR="001E41F3" w:rsidRPr="00C93BE4" w:rsidRDefault="009B5F84" w:rsidP="00565485">
            <w:pPr>
              <w:pStyle w:val="CRCoverPage"/>
              <w:spacing w:after="0"/>
              <w:ind w:firstLineChars="50" w:firstLine="100"/>
              <w:rPr>
                <w:noProof/>
              </w:rPr>
            </w:pPr>
            <w:r>
              <w:rPr>
                <w:rFonts w:hint="eastAsia"/>
                <w:noProof/>
                <w:lang w:eastAsia="zh-CN"/>
              </w:rPr>
              <w:t>China Unicom</w:t>
            </w:r>
            <w:r w:rsidR="00565485">
              <w:rPr>
                <w:rFonts w:hint="eastAsia"/>
                <w:noProof/>
                <w:lang w:eastAsia="zh-CN"/>
              </w:rPr>
              <w:t>,</w:t>
            </w:r>
            <w:r w:rsidR="0044198A">
              <w:rPr>
                <w:rFonts w:hint="eastAsia"/>
                <w:noProof/>
                <w:lang w:eastAsia="zh-CN"/>
              </w:rPr>
              <w:t>CATR</w:t>
            </w:r>
            <w:r w:rsidR="00565485">
              <w:rPr>
                <w:rFonts w:hint="eastAsia"/>
                <w:noProof/>
                <w:lang w:eastAsia="zh-CN"/>
              </w:rPr>
              <w:t>,</w:t>
            </w:r>
            <w:r w:rsidR="00565485" w:rsidRPr="00F40FB9">
              <w:rPr>
                <w:rFonts w:hint="eastAsia"/>
                <w:noProof/>
                <w:highlight w:val="cyan"/>
                <w:lang w:eastAsia="zh-CN"/>
              </w:rPr>
              <w:t>Anritsu</w:t>
            </w:r>
          </w:p>
        </w:tc>
      </w:tr>
      <w:tr w:rsidR="001E41F3" w:rsidRPr="00C93BE4">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Source to TSG:</w:t>
            </w:r>
          </w:p>
        </w:tc>
        <w:tc>
          <w:tcPr>
            <w:tcW w:w="7798" w:type="dxa"/>
            <w:gridSpan w:val="10"/>
            <w:tcBorders>
              <w:right w:val="single" w:sz="4" w:space="0" w:color="auto"/>
            </w:tcBorders>
            <w:shd w:val="pct30" w:color="FFFF00" w:fill="auto"/>
          </w:tcPr>
          <w:p w:rsidR="001E41F3" w:rsidRPr="00C93BE4" w:rsidRDefault="007A2A3B" w:rsidP="007A2A3B">
            <w:pPr>
              <w:pStyle w:val="CRCoverPage"/>
              <w:spacing w:after="0"/>
              <w:ind w:firstLineChars="50" w:firstLine="100"/>
              <w:rPr>
                <w:noProof/>
              </w:rPr>
            </w:pPr>
            <w:r w:rsidRPr="00C93BE4">
              <w:rPr>
                <w:rFonts w:hint="eastAsia"/>
                <w:noProof/>
                <w:lang w:eastAsia="zh-CN"/>
              </w:rPr>
              <w:t>R5</w:t>
            </w:r>
          </w:p>
        </w:tc>
      </w:tr>
      <w:tr w:rsidR="001E41F3" w:rsidRPr="00C93BE4">
        <w:tc>
          <w:tcPr>
            <w:tcW w:w="1843" w:type="dxa"/>
            <w:tcBorders>
              <w:left w:val="single" w:sz="4" w:space="0" w:color="auto"/>
            </w:tcBorders>
          </w:tcPr>
          <w:p w:rsidR="001E41F3" w:rsidRPr="00C93BE4" w:rsidRDefault="001E41F3">
            <w:pPr>
              <w:pStyle w:val="CRCoverPage"/>
              <w:spacing w:after="0"/>
              <w:rPr>
                <w:b/>
                <w:i/>
                <w:noProof/>
                <w:sz w:val="8"/>
                <w:szCs w:val="8"/>
              </w:rPr>
            </w:pPr>
          </w:p>
        </w:tc>
        <w:tc>
          <w:tcPr>
            <w:tcW w:w="7798" w:type="dxa"/>
            <w:gridSpan w:val="10"/>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Work item code</w:t>
            </w:r>
            <w:r w:rsidR="0051580D" w:rsidRPr="00C93BE4">
              <w:rPr>
                <w:b/>
                <w:i/>
                <w:noProof/>
              </w:rPr>
              <w:t>:</w:t>
            </w:r>
          </w:p>
        </w:tc>
        <w:tc>
          <w:tcPr>
            <w:tcW w:w="3260" w:type="dxa"/>
            <w:gridSpan w:val="5"/>
            <w:shd w:val="pct30" w:color="FFFF00" w:fill="auto"/>
          </w:tcPr>
          <w:p w:rsidR="001E41F3" w:rsidRPr="0044198A" w:rsidRDefault="0044198A" w:rsidP="0044198A">
            <w:pPr>
              <w:pStyle w:val="CRCoverPage"/>
              <w:spacing w:after="0"/>
              <w:ind w:firstLineChars="50" w:firstLine="100"/>
              <w:rPr>
                <w:noProof/>
                <w:lang w:val="fr-FR"/>
              </w:rPr>
            </w:pPr>
            <w:r w:rsidRPr="0044198A">
              <w:rPr>
                <w:noProof/>
                <w:lang w:val="fr-FR" w:eastAsia="zh-TW"/>
              </w:rPr>
              <w:t xml:space="preserve">LTE_CA_Rel12-UEConTest </w:t>
            </w:r>
          </w:p>
        </w:tc>
        <w:tc>
          <w:tcPr>
            <w:tcW w:w="994" w:type="dxa"/>
            <w:gridSpan w:val="2"/>
            <w:tcBorders>
              <w:left w:val="nil"/>
            </w:tcBorders>
          </w:tcPr>
          <w:p w:rsidR="001E41F3" w:rsidRPr="0044198A" w:rsidRDefault="001E41F3">
            <w:pPr>
              <w:pStyle w:val="CRCoverPage"/>
              <w:spacing w:after="0"/>
              <w:ind w:right="100"/>
              <w:rPr>
                <w:noProof/>
                <w:lang w:val="fr-FR"/>
              </w:rPr>
            </w:pPr>
          </w:p>
        </w:tc>
        <w:tc>
          <w:tcPr>
            <w:tcW w:w="1417" w:type="dxa"/>
            <w:gridSpan w:val="2"/>
            <w:tcBorders>
              <w:left w:val="nil"/>
            </w:tcBorders>
          </w:tcPr>
          <w:p w:rsidR="001E41F3" w:rsidRPr="00C93BE4" w:rsidRDefault="001E41F3">
            <w:pPr>
              <w:pStyle w:val="CRCoverPage"/>
              <w:spacing w:after="0"/>
              <w:jc w:val="right"/>
              <w:rPr>
                <w:noProof/>
              </w:rPr>
            </w:pPr>
            <w:r w:rsidRPr="00C93BE4">
              <w:rPr>
                <w:b/>
                <w:i/>
                <w:noProof/>
              </w:rPr>
              <w:t>Date:</w:t>
            </w:r>
          </w:p>
        </w:tc>
        <w:tc>
          <w:tcPr>
            <w:tcW w:w="2127" w:type="dxa"/>
            <w:tcBorders>
              <w:right w:val="single" w:sz="4" w:space="0" w:color="auto"/>
            </w:tcBorders>
            <w:shd w:val="pct30" w:color="FFFF00" w:fill="auto"/>
          </w:tcPr>
          <w:p w:rsidR="001E41F3" w:rsidRPr="00C93BE4" w:rsidRDefault="007A2A3B" w:rsidP="009B5F84">
            <w:pPr>
              <w:pStyle w:val="CRCoverPage"/>
              <w:spacing w:after="0"/>
              <w:ind w:left="100"/>
              <w:rPr>
                <w:noProof/>
                <w:lang w:eastAsia="zh-CN"/>
              </w:rPr>
            </w:pPr>
            <w:r w:rsidRPr="005868F3">
              <w:rPr>
                <w:rFonts w:hint="eastAsia"/>
                <w:noProof/>
                <w:highlight w:val="red"/>
                <w:lang w:eastAsia="zh-CN"/>
              </w:rPr>
              <w:t>201</w:t>
            </w:r>
            <w:r w:rsidR="005868F3" w:rsidRPr="005868F3">
              <w:rPr>
                <w:rFonts w:hint="eastAsia"/>
                <w:noProof/>
                <w:highlight w:val="red"/>
                <w:lang w:eastAsia="zh-CN"/>
              </w:rPr>
              <w:t>4-02</w:t>
            </w:r>
            <w:r w:rsidRPr="005868F3">
              <w:rPr>
                <w:rFonts w:hint="eastAsia"/>
                <w:noProof/>
                <w:highlight w:val="red"/>
                <w:lang w:eastAsia="zh-CN"/>
              </w:rPr>
              <w:t>-</w:t>
            </w:r>
            <w:r w:rsidR="005868F3" w:rsidRPr="005868F3">
              <w:rPr>
                <w:rFonts w:hint="eastAsia"/>
                <w:noProof/>
                <w:highlight w:val="red"/>
                <w:lang w:eastAsia="zh-CN"/>
              </w:rPr>
              <w:t>1</w:t>
            </w:r>
            <w:r w:rsidR="009B5F84" w:rsidRPr="005868F3">
              <w:rPr>
                <w:rFonts w:hint="eastAsia"/>
                <w:noProof/>
                <w:highlight w:val="red"/>
                <w:lang w:eastAsia="zh-CN"/>
              </w:rPr>
              <w:t>1</w:t>
            </w:r>
          </w:p>
        </w:tc>
      </w:tr>
      <w:tr w:rsidR="001E41F3" w:rsidRPr="00C93BE4">
        <w:tc>
          <w:tcPr>
            <w:tcW w:w="1843" w:type="dxa"/>
            <w:tcBorders>
              <w:left w:val="single" w:sz="4" w:space="0" w:color="auto"/>
            </w:tcBorders>
          </w:tcPr>
          <w:p w:rsidR="001E41F3" w:rsidRPr="00C93BE4" w:rsidRDefault="001E41F3">
            <w:pPr>
              <w:pStyle w:val="CRCoverPage"/>
              <w:spacing w:after="0"/>
              <w:rPr>
                <w:b/>
                <w:i/>
                <w:noProof/>
                <w:sz w:val="8"/>
                <w:szCs w:val="8"/>
              </w:rPr>
            </w:pPr>
          </w:p>
        </w:tc>
        <w:tc>
          <w:tcPr>
            <w:tcW w:w="1560" w:type="dxa"/>
            <w:gridSpan w:val="4"/>
          </w:tcPr>
          <w:p w:rsidR="001E41F3" w:rsidRPr="00C93BE4" w:rsidRDefault="001E41F3">
            <w:pPr>
              <w:pStyle w:val="CRCoverPage"/>
              <w:spacing w:after="0"/>
              <w:rPr>
                <w:noProof/>
                <w:sz w:val="8"/>
                <w:szCs w:val="8"/>
              </w:rPr>
            </w:pPr>
          </w:p>
        </w:tc>
        <w:tc>
          <w:tcPr>
            <w:tcW w:w="2694" w:type="dxa"/>
            <w:gridSpan w:val="3"/>
          </w:tcPr>
          <w:p w:rsidR="001E41F3" w:rsidRPr="00C93BE4" w:rsidRDefault="001E41F3">
            <w:pPr>
              <w:pStyle w:val="CRCoverPage"/>
              <w:spacing w:after="0"/>
              <w:rPr>
                <w:noProof/>
                <w:sz w:val="8"/>
                <w:szCs w:val="8"/>
              </w:rPr>
            </w:pPr>
          </w:p>
        </w:tc>
        <w:tc>
          <w:tcPr>
            <w:tcW w:w="1417" w:type="dxa"/>
            <w:gridSpan w:val="2"/>
          </w:tcPr>
          <w:p w:rsidR="001E41F3" w:rsidRPr="00C93BE4" w:rsidRDefault="001E41F3">
            <w:pPr>
              <w:pStyle w:val="CRCoverPage"/>
              <w:spacing w:after="0"/>
              <w:rPr>
                <w:noProof/>
                <w:sz w:val="8"/>
                <w:szCs w:val="8"/>
              </w:rPr>
            </w:pPr>
          </w:p>
        </w:tc>
        <w:tc>
          <w:tcPr>
            <w:tcW w:w="2127" w:type="dxa"/>
            <w:tcBorders>
              <w:right w:val="single" w:sz="4" w:space="0" w:color="auto"/>
            </w:tcBorders>
          </w:tcPr>
          <w:p w:rsidR="001E41F3" w:rsidRPr="00C93BE4" w:rsidRDefault="001E41F3">
            <w:pPr>
              <w:pStyle w:val="CRCoverPage"/>
              <w:spacing w:after="0"/>
              <w:rPr>
                <w:noProof/>
                <w:sz w:val="8"/>
                <w:szCs w:val="8"/>
              </w:rPr>
            </w:pPr>
          </w:p>
        </w:tc>
      </w:tr>
      <w:tr w:rsidR="001E41F3" w:rsidRPr="00C93BE4">
        <w:trPr>
          <w:cantSplit/>
        </w:trPr>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Category:</w:t>
            </w:r>
          </w:p>
        </w:tc>
        <w:tc>
          <w:tcPr>
            <w:tcW w:w="425" w:type="dxa"/>
            <w:shd w:val="pct30" w:color="FFFF00" w:fill="auto"/>
          </w:tcPr>
          <w:p w:rsidR="001E41F3" w:rsidRPr="00C93BE4" w:rsidRDefault="007A2A3B" w:rsidP="007A2A3B">
            <w:pPr>
              <w:pStyle w:val="CRCoverPage"/>
              <w:spacing w:after="0"/>
              <w:ind w:firstLineChars="50" w:firstLine="100"/>
              <w:rPr>
                <w:b/>
                <w:noProof/>
                <w:lang w:eastAsia="zh-CN"/>
              </w:rPr>
            </w:pPr>
            <w:r w:rsidRPr="00C93BE4">
              <w:rPr>
                <w:rFonts w:hint="eastAsia"/>
                <w:b/>
                <w:noProof/>
                <w:lang w:eastAsia="zh-CN"/>
              </w:rPr>
              <w:t>F</w:t>
            </w:r>
          </w:p>
        </w:tc>
        <w:tc>
          <w:tcPr>
            <w:tcW w:w="3829" w:type="dxa"/>
            <w:gridSpan w:val="6"/>
            <w:tcBorders>
              <w:left w:val="nil"/>
            </w:tcBorders>
          </w:tcPr>
          <w:p w:rsidR="001E41F3" w:rsidRPr="00C93BE4" w:rsidRDefault="001E41F3">
            <w:pPr>
              <w:pStyle w:val="CRCoverPage"/>
              <w:spacing w:after="0"/>
              <w:rPr>
                <w:noProof/>
              </w:rPr>
            </w:pPr>
          </w:p>
        </w:tc>
        <w:tc>
          <w:tcPr>
            <w:tcW w:w="1417" w:type="dxa"/>
            <w:gridSpan w:val="2"/>
            <w:tcBorders>
              <w:left w:val="nil"/>
            </w:tcBorders>
          </w:tcPr>
          <w:p w:rsidR="001E41F3" w:rsidRPr="00C93BE4" w:rsidRDefault="001E41F3">
            <w:pPr>
              <w:pStyle w:val="CRCoverPage"/>
              <w:spacing w:after="0"/>
              <w:jc w:val="right"/>
              <w:rPr>
                <w:b/>
                <w:i/>
                <w:noProof/>
              </w:rPr>
            </w:pPr>
            <w:r w:rsidRPr="00C93BE4">
              <w:rPr>
                <w:b/>
                <w:i/>
                <w:noProof/>
              </w:rPr>
              <w:t>Release:</w:t>
            </w:r>
          </w:p>
        </w:tc>
        <w:tc>
          <w:tcPr>
            <w:tcW w:w="2127" w:type="dxa"/>
            <w:tcBorders>
              <w:right w:val="single" w:sz="4" w:space="0" w:color="auto"/>
            </w:tcBorders>
            <w:shd w:val="pct30" w:color="FFFF00" w:fill="auto"/>
          </w:tcPr>
          <w:p w:rsidR="001E41F3" w:rsidRPr="00C93BE4" w:rsidRDefault="0026004D" w:rsidP="00FC0D78">
            <w:pPr>
              <w:pStyle w:val="CRCoverPage"/>
              <w:spacing w:after="0"/>
              <w:ind w:left="100"/>
              <w:rPr>
                <w:noProof/>
                <w:lang w:eastAsia="zh-CN"/>
              </w:rPr>
            </w:pPr>
            <w:r w:rsidRPr="00C93BE4">
              <w:rPr>
                <w:noProof/>
              </w:rPr>
              <w:t>Rel-</w:t>
            </w:r>
            <w:r w:rsidR="00FC0D78">
              <w:rPr>
                <w:rFonts w:hint="eastAsia"/>
                <w:noProof/>
                <w:lang w:eastAsia="zh-CN"/>
              </w:rPr>
              <w:t>12</w:t>
            </w:r>
          </w:p>
        </w:tc>
      </w:tr>
      <w:tr w:rsidR="001E41F3" w:rsidRPr="00C93BE4">
        <w:tc>
          <w:tcPr>
            <w:tcW w:w="1843" w:type="dxa"/>
            <w:tcBorders>
              <w:left w:val="single" w:sz="4" w:space="0" w:color="auto"/>
              <w:bottom w:val="single" w:sz="4" w:space="0" w:color="auto"/>
            </w:tcBorders>
          </w:tcPr>
          <w:p w:rsidR="001E41F3" w:rsidRPr="00C93BE4" w:rsidRDefault="001E41F3">
            <w:pPr>
              <w:pStyle w:val="CRCoverPage"/>
              <w:spacing w:after="0"/>
              <w:rPr>
                <w:b/>
                <w:i/>
                <w:noProof/>
              </w:rPr>
            </w:pPr>
          </w:p>
        </w:tc>
        <w:tc>
          <w:tcPr>
            <w:tcW w:w="4678" w:type="dxa"/>
            <w:gridSpan w:val="8"/>
            <w:tcBorders>
              <w:bottom w:val="single" w:sz="4" w:space="0" w:color="auto"/>
            </w:tcBorders>
          </w:tcPr>
          <w:p w:rsidR="001E41F3" w:rsidRPr="00C93BE4" w:rsidRDefault="001E41F3">
            <w:pPr>
              <w:pStyle w:val="CRCoverPage"/>
              <w:spacing w:after="0"/>
              <w:ind w:left="383" w:hanging="383"/>
              <w:rPr>
                <w:i/>
                <w:noProof/>
                <w:sz w:val="18"/>
              </w:rPr>
            </w:pPr>
            <w:r w:rsidRPr="00C93BE4">
              <w:rPr>
                <w:i/>
                <w:noProof/>
                <w:sz w:val="18"/>
              </w:rPr>
              <w:t xml:space="preserve">Use </w:t>
            </w:r>
            <w:r w:rsidRPr="00C93BE4">
              <w:rPr>
                <w:i/>
                <w:noProof/>
                <w:sz w:val="18"/>
                <w:u w:val="single"/>
              </w:rPr>
              <w:t>one</w:t>
            </w:r>
            <w:r w:rsidRPr="00C93BE4">
              <w:rPr>
                <w:i/>
                <w:noProof/>
                <w:sz w:val="18"/>
              </w:rPr>
              <w:t xml:space="preserve"> of the following categories:</w:t>
            </w:r>
            <w:r w:rsidRPr="00C93BE4">
              <w:rPr>
                <w:b/>
                <w:i/>
                <w:noProof/>
                <w:sz w:val="18"/>
              </w:rPr>
              <w:br/>
              <w:t>F</w:t>
            </w:r>
            <w:r w:rsidRPr="00C93BE4">
              <w:rPr>
                <w:i/>
                <w:noProof/>
                <w:sz w:val="18"/>
              </w:rPr>
              <w:t xml:space="preserve">  (correction)</w:t>
            </w:r>
            <w:r w:rsidRPr="00C93BE4">
              <w:rPr>
                <w:i/>
                <w:noProof/>
                <w:sz w:val="18"/>
              </w:rPr>
              <w:br/>
            </w:r>
            <w:r w:rsidRPr="00C93BE4">
              <w:rPr>
                <w:b/>
                <w:i/>
                <w:noProof/>
                <w:sz w:val="18"/>
              </w:rPr>
              <w:t>A</w:t>
            </w:r>
            <w:r w:rsidRPr="00C93BE4">
              <w:rPr>
                <w:i/>
                <w:noProof/>
                <w:sz w:val="18"/>
              </w:rPr>
              <w:t xml:space="preserve">  (</w:t>
            </w:r>
            <w:r w:rsidR="00DE34CF" w:rsidRPr="00C93BE4">
              <w:rPr>
                <w:i/>
                <w:noProof/>
                <w:sz w:val="18"/>
              </w:rPr>
              <w:t xml:space="preserve">mirror </w:t>
            </w:r>
            <w:r w:rsidRPr="00C93BE4">
              <w:rPr>
                <w:i/>
                <w:noProof/>
                <w:sz w:val="18"/>
              </w:rPr>
              <w:t>correspond</w:t>
            </w:r>
            <w:r w:rsidR="00DE34CF" w:rsidRPr="00C93BE4">
              <w:rPr>
                <w:i/>
                <w:noProof/>
                <w:sz w:val="18"/>
              </w:rPr>
              <w:t xml:space="preserve">ing </w:t>
            </w:r>
            <w:r w:rsidRPr="00C93BE4">
              <w:rPr>
                <w:i/>
                <w:noProof/>
                <w:sz w:val="18"/>
              </w:rPr>
              <w:t xml:space="preserve">to a </w:t>
            </w:r>
            <w:r w:rsidR="00DE34CF" w:rsidRPr="00C93BE4">
              <w:rPr>
                <w:i/>
                <w:noProof/>
                <w:sz w:val="18"/>
              </w:rPr>
              <w:t xml:space="preserve">change </w:t>
            </w:r>
            <w:r w:rsidRPr="00C93BE4">
              <w:rPr>
                <w:i/>
                <w:noProof/>
                <w:sz w:val="18"/>
              </w:rPr>
              <w:t>in an earlier release)</w:t>
            </w:r>
            <w:r w:rsidRPr="00C93BE4">
              <w:rPr>
                <w:i/>
                <w:noProof/>
                <w:sz w:val="18"/>
              </w:rPr>
              <w:br/>
            </w:r>
            <w:r w:rsidRPr="00C93BE4">
              <w:rPr>
                <w:b/>
                <w:i/>
                <w:noProof/>
                <w:sz w:val="18"/>
              </w:rPr>
              <w:t>B</w:t>
            </w:r>
            <w:r w:rsidRPr="00C93BE4">
              <w:rPr>
                <w:i/>
                <w:noProof/>
                <w:sz w:val="18"/>
              </w:rPr>
              <w:t xml:space="preserve">  (addition of feature), </w:t>
            </w:r>
            <w:r w:rsidRPr="00C93BE4">
              <w:rPr>
                <w:i/>
                <w:noProof/>
                <w:sz w:val="18"/>
              </w:rPr>
              <w:br/>
            </w:r>
            <w:r w:rsidRPr="00C93BE4">
              <w:rPr>
                <w:b/>
                <w:i/>
                <w:noProof/>
                <w:sz w:val="18"/>
              </w:rPr>
              <w:t>C</w:t>
            </w:r>
            <w:r w:rsidRPr="00C93BE4">
              <w:rPr>
                <w:i/>
                <w:noProof/>
                <w:sz w:val="18"/>
              </w:rPr>
              <w:t xml:space="preserve">  (functional modification of feature)</w:t>
            </w:r>
            <w:r w:rsidRPr="00C93BE4">
              <w:rPr>
                <w:i/>
                <w:noProof/>
                <w:sz w:val="18"/>
              </w:rPr>
              <w:br/>
            </w:r>
            <w:r w:rsidRPr="00C93BE4">
              <w:rPr>
                <w:b/>
                <w:i/>
                <w:noProof/>
                <w:sz w:val="18"/>
              </w:rPr>
              <w:t>D</w:t>
            </w:r>
            <w:r w:rsidRPr="00C93BE4">
              <w:rPr>
                <w:i/>
                <w:noProof/>
                <w:sz w:val="18"/>
              </w:rPr>
              <w:t xml:space="preserve">  (editorial modification)</w:t>
            </w:r>
          </w:p>
          <w:p w:rsidR="001E41F3" w:rsidRPr="00C93BE4" w:rsidRDefault="001E41F3">
            <w:pPr>
              <w:pStyle w:val="CRCoverPage"/>
              <w:rPr>
                <w:noProof/>
              </w:rPr>
            </w:pPr>
            <w:r w:rsidRPr="00C93BE4">
              <w:rPr>
                <w:noProof/>
                <w:sz w:val="18"/>
              </w:rPr>
              <w:t>Detailed explanations of the above categories can</w:t>
            </w:r>
            <w:r w:rsidRPr="00C93BE4">
              <w:rPr>
                <w:noProof/>
                <w:sz w:val="18"/>
              </w:rPr>
              <w:br/>
              <w:t xml:space="preserve">be found in 3GPP </w:t>
            </w:r>
            <w:hyperlink r:id="rId11" w:history="1">
              <w:r w:rsidRPr="00C93BE4">
                <w:rPr>
                  <w:rStyle w:val="aa"/>
                  <w:noProof/>
                  <w:sz w:val="18"/>
                </w:rPr>
                <w:t>TR 21.900</w:t>
              </w:r>
            </w:hyperlink>
            <w:r w:rsidRPr="00C93BE4">
              <w:rPr>
                <w:noProof/>
                <w:sz w:val="18"/>
              </w:rPr>
              <w:t>.</w:t>
            </w:r>
          </w:p>
        </w:tc>
        <w:tc>
          <w:tcPr>
            <w:tcW w:w="3120" w:type="dxa"/>
            <w:gridSpan w:val="2"/>
            <w:tcBorders>
              <w:bottom w:val="single" w:sz="4" w:space="0" w:color="auto"/>
              <w:right w:val="single" w:sz="4" w:space="0" w:color="auto"/>
            </w:tcBorders>
          </w:tcPr>
          <w:p w:rsidR="000C038A" w:rsidRPr="00C93BE4" w:rsidRDefault="001E41F3">
            <w:pPr>
              <w:pStyle w:val="CRCoverPage"/>
              <w:tabs>
                <w:tab w:val="left" w:pos="950"/>
              </w:tabs>
              <w:spacing w:after="0"/>
              <w:ind w:left="241" w:hanging="241"/>
              <w:rPr>
                <w:i/>
                <w:noProof/>
                <w:sz w:val="18"/>
              </w:rPr>
            </w:pPr>
            <w:r w:rsidRPr="00C93BE4">
              <w:rPr>
                <w:i/>
                <w:noProof/>
                <w:sz w:val="18"/>
              </w:rPr>
              <w:t xml:space="preserve">Use </w:t>
            </w:r>
            <w:r w:rsidRPr="00C93BE4">
              <w:rPr>
                <w:i/>
                <w:noProof/>
                <w:sz w:val="18"/>
                <w:u w:val="single"/>
              </w:rPr>
              <w:t>one</w:t>
            </w:r>
            <w:r w:rsidRPr="00C93BE4">
              <w:rPr>
                <w:i/>
                <w:noProof/>
                <w:sz w:val="18"/>
              </w:rPr>
              <w:t xml:space="preserve"> of the following releases:</w:t>
            </w:r>
            <w:r w:rsidRPr="00C93BE4">
              <w:rPr>
                <w:i/>
                <w:noProof/>
                <w:sz w:val="18"/>
              </w:rPr>
              <w:br/>
              <w:t>Rel-4</w:t>
            </w:r>
            <w:r w:rsidRPr="00C93BE4">
              <w:rPr>
                <w:i/>
                <w:noProof/>
                <w:sz w:val="18"/>
              </w:rPr>
              <w:tab/>
              <w:t>(Release 4)</w:t>
            </w:r>
            <w:r w:rsidRPr="00C93BE4">
              <w:rPr>
                <w:i/>
                <w:noProof/>
                <w:sz w:val="18"/>
              </w:rPr>
              <w:br/>
              <w:t>Rel-5</w:t>
            </w:r>
            <w:r w:rsidRPr="00C93BE4">
              <w:rPr>
                <w:i/>
                <w:noProof/>
                <w:sz w:val="18"/>
              </w:rPr>
              <w:tab/>
              <w:t>(Release 5)</w:t>
            </w:r>
            <w:r w:rsidRPr="00C93BE4">
              <w:rPr>
                <w:i/>
                <w:noProof/>
                <w:sz w:val="18"/>
              </w:rPr>
              <w:br/>
              <w:t>Rel-6</w:t>
            </w:r>
            <w:r w:rsidRPr="00C93BE4">
              <w:rPr>
                <w:i/>
                <w:noProof/>
                <w:sz w:val="18"/>
              </w:rPr>
              <w:tab/>
              <w:t>(Release 6)</w:t>
            </w:r>
            <w:r w:rsidRPr="00C93BE4">
              <w:rPr>
                <w:i/>
                <w:noProof/>
                <w:sz w:val="18"/>
              </w:rPr>
              <w:br/>
              <w:t>Rel-7</w:t>
            </w:r>
            <w:r w:rsidRPr="00C93BE4">
              <w:rPr>
                <w:i/>
                <w:noProof/>
                <w:sz w:val="18"/>
              </w:rPr>
              <w:tab/>
              <w:t>(Release 7)</w:t>
            </w:r>
            <w:r w:rsidRPr="00C93BE4">
              <w:rPr>
                <w:i/>
                <w:noProof/>
                <w:sz w:val="18"/>
              </w:rPr>
              <w:br/>
              <w:t>Rel-8</w:t>
            </w:r>
            <w:r w:rsidRPr="00C93BE4">
              <w:rPr>
                <w:i/>
                <w:noProof/>
                <w:sz w:val="18"/>
              </w:rPr>
              <w:tab/>
              <w:t>(Release 8)</w:t>
            </w:r>
            <w:r w:rsidR="007C2097" w:rsidRPr="00C93BE4">
              <w:rPr>
                <w:i/>
                <w:noProof/>
                <w:sz w:val="18"/>
              </w:rPr>
              <w:br/>
              <w:t>Rel-9</w:t>
            </w:r>
            <w:r w:rsidR="007C2097" w:rsidRPr="00C93BE4">
              <w:rPr>
                <w:i/>
                <w:noProof/>
                <w:sz w:val="18"/>
              </w:rPr>
              <w:tab/>
              <w:t>(Release 9)</w:t>
            </w:r>
            <w:r w:rsidR="009777D9" w:rsidRPr="00C93BE4">
              <w:rPr>
                <w:i/>
                <w:noProof/>
                <w:sz w:val="18"/>
              </w:rPr>
              <w:br/>
              <w:t>Rel-10</w:t>
            </w:r>
            <w:r w:rsidR="009777D9" w:rsidRPr="00C93BE4">
              <w:rPr>
                <w:i/>
                <w:noProof/>
                <w:sz w:val="18"/>
              </w:rPr>
              <w:tab/>
              <w:t>(Release 10)</w:t>
            </w:r>
            <w:r w:rsidR="000C038A" w:rsidRPr="00C93BE4">
              <w:rPr>
                <w:i/>
                <w:noProof/>
                <w:sz w:val="18"/>
              </w:rPr>
              <w:br/>
              <w:t>Rel-11</w:t>
            </w:r>
            <w:r w:rsidR="000C038A" w:rsidRPr="00C93BE4">
              <w:rPr>
                <w:i/>
                <w:noProof/>
                <w:sz w:val="18"/>
              </w:rPr>
              <w:tab/>
              <w:t>(Release 11)</w:t>
            </w:r>
            <w:r w:rsidR="000C038A" w:rsidRPr="00C93BE4">
              <w:rPr>
                <w:i/>
                <w:noProof/>
                <w:sz w:val="18"/>
              </w:rPr>
              <w:br/>
              <w:t>Rel-12</w:t>
            </w:r>
            <w:r w:rsidR="000C038A" w:rsidRPr="00C93BE4">
              <w:rPr>
                <w:i/>
                <w:noProof/>
                <w:sz w:val="18"/>
              </w:rPr>
              <w:tab/>
              <w:t>(Release 12)</w:t>
            </w:r>
            <w:r w:rsidR="0051580D" w:rsidRPr="00C93BE4">
              <w:rPr>
                <w:i/>
                <w:noProof/>
                <w:sz w:val="18"/>
              </w:rPr>
              <w:br/>
              <w:t>Rel-13</w:t>
            </w:r>
            <w:r w:rsidR="0051580D" w:rsidRPr="00C93BE4">
              <w:rPr>
                <w:i/>
                <w:noProof/>
                <w:sz w:val="18"/>
              </w:rPr>
              <w:tab/>
              <w:t>(Release 13)</w:t>
            </w:r>
          </w:p>
        </w:tc>
      </w:tr>
      <w:tr w:rsidR="001E41F3" w:rsidRPr="00C93BE4">
        <w:tc>
          <w:tcPr>
            <w:tcW w:w="1843" w:type="dxa"/>
          </w:tcPr>
          <w:p w:rsidR="001E41F3" w:rsidRPr="00C93BE4" w:rsidRDefault="001E41F3">
            <w:pPr>
              <w:pStyle w:val="CRCoverPage"/>
              <w:spacing w:after="0"/>
              <w:rPr>
                <w:b/>
                <w:i/>
                <w:noProof/>
                <w:sz w:val="8"/>
                <w:szCs w:val="8"/>
              </w:rPr>
            </w:pPr>
          </w:p>
        </w:tc>
        <w:tc>
          <w:tcPr>
            <w:tcW w:w="7798" w:type="dxa"/>
            <w:gridSpan w:val="10"/>
          </w:tcPr>
          <w:p w:rsidR="001E41F3" w:rsidRPr="00C93BE4" w:rsidRDefault="001E41F3">
            <w:pPr>
              <w:pStyle w:val="CRCoverPage"/>
              <w:spacing w:after="0"/>
              <w:rPr>
                <w:noProof/>
                <w:sz w:val="8"/>
                <w:szCs w:val="8"/>
              </w:rPr>
            </w:pPr>
          </w:p>
        </w:tc>
      </w:tr>
      <w:tr w:rsidR="001E41F3" w:rsidRPr="00C93BE4">
        <w:tc>
          <w:tcPr>
            <w:tcW w:w="2268" w:type="dxa"/>
            <w:gridSpan w:val="2"/>
            <w:tcBorders>
              <w:top w:val="single" w:sz="4" w:space="0" w:color="auto"/>
              <w:left w:val="single" w:sz="4" w:space="0" w:color="auto"/>
            </w:tcBorders>
          </w:tcPr>
          <w:p w:rsidR="001E41F3" w:rsidRPr="00C93BE4" w:rsidRDefault="001E41F3">
            <w:pPr>
              <w:pStyle w:val="CRCoverPage"/>
              <w:tabs>
                <w:tab w:val="right" w:pos="2184"/>
              </w:tabs>
              <w:spacing w:after="0"/>
              <w:rPr>
                <w:b/>
                <w:i/>
                <w:noProof/>
              </w:rPr>
            </w:pPr>
            <w:r w:rsidRPr="00C93BE4">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C93BE4" w:rsidRDefault="008B7FE6" w:rsidP="000757EF">
            <w:pPr>
              <w:pStyle w:val="CRCoverPage"/>
              <w:spacing w:after="0"/>
              <w:rPr>
                <w:noProof/>
              </w:rPr>
            </w:pPr>
            <w:r>
              <w:rPr>
                <w:rFonts w:hint="eastAsia"/>
                <w:noProof/>
                <w:lang w:eastAsia="zh-CN"/>
              </w:rPr>
              <w:t>A new WI</w:t>
            </w:r>
            <w:r w:rsidR="00DF558C">
              <w:rPr>
                <w:rFonts w:hint="eastAsia"/>
                <w:noProof/>
                <w:lang w:eastAsia="zh-CN"/>
              </w:rPr>
              <w:t xml:space="preserve"> </w:t>
            </w:r>
            <w:r w:rsidR="00DF558C" w:rsidRPr="00886AF6">
              <w:rPr>
                <w:rFonts w:hint="eastAsia"/>
                <w:noProof/>
                <w:lang w:eastAsia="ja-JP"/>
              </w:rPr>
              <w:t>proposal</w:t>
            </w:r>
            <w:r>
              <w:rPr>
                <w:rFonts w:hint="eastAsia"/>
                <w:noProof/>
                <w:lang w:eastAsia="zh-CN"/>
              </w:rPr>
              <w:t xml:space="preserve"> of </w:t>
            </w:r>
            <w:r w:rsidR="006E1F44" w:rsidRPr="006E1F44">
              <w:rPr>
                <w:noProof/>
                <w:lang w:eastAsia="ja-JP"/>
              </w:rPr>
              <w:t>Further REL-12 Configurations for LTE Advanced Carrier Aggregation</w:t>
            </w:r>
            <w:r w:rsidR="004E00F4" w:rsidRPr="00886AF6">
              <w:rPr>
                <w:rFonts w:hint="eastAsia"/>
                <w:noProof/>
                <w:lang w:eastAsia="ja-JP"/>
              </w:rPr>
              <w:t xml:space="preserve"> was agreed</w:t>
            </w:r>
            <w:r>
              <w:rPr>
                <w:rFonts w:hint="eastAsia"/>
                <w:noProof/>
                <w:lang w:eastAsia="zh-CN"/>
              </w:rPr>
              <w:t xml:space="preserve"> in </w:t>
            </w:r>
            <w:r w:rsidRPr="00886AF6">
              <w:rPr>
                <w:rFonts w:hint="eastAsia"/>
                <w:noProof/>
                <w:lang w:eastAsia="ja-JP"/>
              </w:rPr>
              <w:t>RAN#6</w:t>
            </w:r>
            <w:r>
              <w:rPr>
                <w:rFonts w:hint="eastAsia"/>
                <w:noProof/>
                <w:lang w:eastAsia="zh-CN"/>
              </w:rPr>
              <w:t>1</w:t>
            </w:r>
            <w:r w:rsidRPr="00886AF6">
              <w:rPr>
                <w:rFonts w:hint="eastAsia"/>
                <w:noProof/>
                <w:lang w:eastAsia="ja-JP"/>
              </w:rPr>
              <w:t xml:space="preserve"> meeting</w:t>
            </w:r>
            <w:r w:rsidR="00DF558C">
              <w:rPr>
                <w:rFonts w:hint="eastAsia"/>
                <w:noProof/>
                <w:lang w:eastAsia="zh-CN"/>
              </w:rPr>
              <w:t xml:space="preserve"> and updates for new CA combinations should be available to technical specifications.</w:t>
            </w:r>
            <w:r w:rsidR="004F7A37">
              <w:rPr>
                <w:noProof/>
                <w:lang w:eastAsia="zh-CN"/>
              </w:rPr>
              <w:t xml:space="preserve">Currently, </w:t>
            </w:r>
            <w:r w:rsidR="008C622A">
              <w:rPr>
                <w:rFonts w:hint="eastAsia"/>
                <w:noProof/>
                <w:lang w:eastAsia="zh-CN"/>
              </w:rPr>
              <w:t xml:space="preserve">test case of </w:t>
            </w:r>
            <w:r w:rsidR="000757EF" w:rsidRPr="004872EC">
              <w:t xml:space="preserve">Reference sensitivity level for </w:t>
            </w:r>
            <w:r w:rsidR="008C622A">
              <w:rPr>
                <w:rFonts w:hint="eastAsia"/>
                <w:noProof/>
                <w:lang w:eastAsia="zh-CN"/>
              </w:rPr>
              <w:t>CA_3C is</w:t>
            </w:r>
            <w:r w:rsidR="00DC0579">
              <w:rPr>
                <w:rFonts w:hint="eastAsia"/>
                <w:noProof/>
                <w:lang w:eastAsia="zh-CN"/>
              </w:rPr>
              <w:t xml:space="preserve"> still missing</w:t>
            </w:r>
            <w:r w:rsidR="004F7A37">
              <w:t>.</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sz w:val="8"/>
                <w:szCs w:val="8"/>
              </w:rPr>
            </w:pPr>
          </w:p>
        </w:tc>
        <w:tc>
          <w:tcPr>
            <w:tcW w:w="7373" w:type="dxa"/>
            <w:gridSpan w:val="9"/>
            <w:tcBorders>
              <w:right w:val="single" w:sz="4" w:space="0" w:color="auto"/>
            </w:tcBorders>
          </w:tcPr>
          <w:p w:rsidR="001E41F3" w:rsidRPr="008C622A" w:rsidRDefault="001E41F3">
            <w:pPr>
              <w:pStyle w:val="CRCoverPage"/>
              <w:spacing w:after="0"/>
              <w:rPr>
                <w:noProof/>
                <w:sz w:val="8"/>
                <w:szCs w:val="8"/>
              </w:rPr>
            </w:pPr>
          </w:p>
        </w:tc>
      </w:tr>
      <w:tr w:rsidR="001E41F3" w:rsidRPr="00C93BE4">
        <w:tc>
          <w:tcPr>
            <w:tcW w:w="2268" w:type="dxa"/>
            <w:gridSpan w:val="2"/>
            <w:tcBorders>
              <w:left w:val="single" w:sz="4" w:space="0" w:color="auto"/>
            </w:tcBorders>
          </w:tcPr>
          <w:p w:rsidR="001E41F3" w:rsidRPr="00C93BE4" w:rsidRDefault="001E41F3">
            <w:pPr>
              <w:pStyle w:val="CRCoverPage"/>
              <w:tabs>
                <w:tab w:val="right" w:pos="2184"/>
              </w:tabs>
              <w:spacing w:after="0"/>
              <w:rPr>
                <w:b/>
                <w:i/>
                <w:noProof/>
              </w:rPr>
            </w:pPr>
            <w:r w:rsidRPr="00C93BE4">
              <w:rPr>
                <w:b/>
                <w:i/>
                <w:noProof/>
              </w:rPr>
              <w:t>Summary of change</w:t>
            </w:r>
            <w:r w:rsidR="0051580D" w:rsidRPr="00C93BE4">
              <w:rPr>
                <w:b/>
                <w:i/>
                <w:noProof/>
              </w:rPr>
              <w:t>:</w:t>
            </w:r>
          </w:p>
        </w:tc>
        <w:tc>
          <w:tcPr>
            <w:tcW w:w="7373" w:type="dxa"/>
            <w:gridSpan w:val="9"/>
            <w:tcBorders>
              <w:right w:val="single" w:sz="4" w:space="0" w:color="auto"/>
            </w:tcBorders>
            <w:shd w:val="pct30" w:color="FFFF00" w:fill="auto"/>
          </w:tcPr>
          <w:p w:rsidR="001E41F3" w:rsidRPr="001F3133" w:rsidRDefault="008C622A" w:rsidP="008C622A">
            <w:pPr>
              <w:pStyle w:val="CRCoverPage"/>
              <w:numPr>
                <w:ilvl w:val="0"/>
                <w:numId w:val="2"/>
              </w:numPr>
              <w:spacing w:after="0"/>
              <w:rPr>
                <w:noProof/>
              </w:rPr>
            </w:pPr>
            <w:r w:rsidRPr="001F3133">
              <w:rPr>
                <w:rFonts w:hint="eastAsia"/>
                <w:noProof/>
                <w:lang w:eastAsia="zh-CN"/>
              </w:rPr>
              <w:t>Minimum conformance requirements for CA_3C were a</w:t>
            </w:r>
            <w:r w:rsidR="00DC0579" w:rsidRPr="001F3133">
              <w:rPr>
                <w:rFonts w:hint="eastAsia"/>
                <w:noProof/>
                <w:lang w:eastAsia="zh-CN"/>
              </w:rPr>
              <w:t>dded</w:t>
            </w:r>
            <w:r w:rsidRPr="001F3133">
              <w:rPr>
                <w:rFonts w:hint="eastAsia"/>
                <w:noProof/>
                <w:lang w:eastAsia="zh-CN"/>
              </w:rPr>
              <w:t>;</w:t>
            </w:r>
            <w:r w:rsidR="00DC0579" w:rsidRPr="001F3133">
              <w:rPr>
                <w:rFonts w:hint="eastAsia"/>
                <w:noProof/>
                <w:lang w:eastAsia="zh-CN"/>
              </w:rPr>
              <w:t xml:space="preserve"> </w:t>
            </w:r>
          </w:p>
          <w:p w:rsidR="008C622A" w:rsidRPr="001F3133" w:rsidRDefault="008C622A" w:rsidP="008C622A">
            <w:pPr>
              <w:pStyle w:val="CRCoverPage"/>
              <w:numPr>
                <w:ilvl w:val="0"/>
                <w:numId w:val="2"/>
              </w:numPr>
              <w:spacing w:after="0"/>
              <w:rPr>
                <w:noProof/>
              </w:rPr>
            </w:pPr>
            <w:r w:rsidRPr="001F3133">
              <w:rPr>
                <w:rFonts w:hint="eastAsia"/>
                <w:noProof/>
                <w:lang w:eastAsia="zh-CN"/>
              </w:rPr>
              <w:t xml:space="preserve">CA configuration of 20MHz </w:t>
            </w:r>
            <w:r w:rsidR="00A2130D" w:rsidRPr="001F3133">
              <w:rPr>
                <w:rFonts w:hint="eastAsia"/>
                <w:noProof/>
                <w:lang w:eastAsia="zh-CN"/>
              </w:rPr>
              <w:t xml:space="preserve">+ </w:t>
            </w:r>
            <w:r w:rsidRPr="001F3133">
              <w:rPr>
                <w:rFonts w:hint="eastAsia"/>
                <w:noProof/>
                <w:lang w:eastAsia="zh-CN"/>
              </w:rPr>
              <w:t xml:space="preserve">5 MHz for CA_3C </w:t>
            </w:r>
            <w:r w:rsidR="00A2130D" w:rsidRPr="001F3133">
              <w:rPr>
                <w:rFonts w:hint="eastAsia"/>
                <w:noProof/>
                <w:lang w:eastAsia="zh-CN"/>
              </w:rPr>
              <w:t xml:space="preserve"> </w:t>
            </w:r>
            <w:r w:rsidR="00CF5D17">
              <w:rPr>
                <w:rFonts w:hint="eastAsia"/>
                <w:noProof/>
                <w:lang w:eastAsia="zh-CN"/>
              </w:rPr>
              <w:t>were</w:t>
            </w:r>
            <w:r w:rsidR="006A2771">
              <w:rPr>
                <w:rFonts w:hint="eastAsia"/>
                <w:noProof/>
                <w:lang w:eastAsia="zh-CN"/>
              </w:rPr>
              <w:t xml:space="preserve"> added to </w:t>
            </w:r>
            <w:r w:rsidRPr="001F3133">
              <w:rPr>
                <w:rFonts w:hint="eastAsia"/>
                <w:noProof/>
                <w:lang w:eastAsia="zh-CN"/>
              </w:rPr>
              <w:t xml:space="preserve">table </w:t>
            </w:r>
            <w:r w:rsidR="00A2130D" w:rsidRPr="001F3133">
              <w:t>7.3A</w:t>
            </w:r>
            <w:r w:rsidR="00A2130D" w:rsidRPr="001F3133">
              <w:rPr>
                <w:rFonts w:eastAsia="MS Mincho"/>
              </w:rPr>
              <w:t>.</w:t>
            </w:r>
            <w:r w:rsidR="00A2130D" w:rsidRPr="001F3133">
              <w:t>1.3-1</w:t>
            </w:r>
            <w:r w:rsidR="00A2130D" w:rsidRPr="001F3133">
              <w:rPr>
                <w:rFonts w:hint="eastAsia"/>
                <w:lang w:eastAsia="zh-CN"/>
              </w:rPr>
              <w:t xml:space="preserve"> and </w:t>
            </w:r>
            <w:r w:rsidR="006A2771">
              <w:rPr>
                <w:rFonts w:hint="eastAsia"/>
                <w:lang w:eastAsia="zh-CN"/>
              </w:rPr>
              <w:t>t</w:t>
            </w:r>
            <w:r w:rsidR="00A2130D" w:rsidRPr="001F3133">
              <w:t>able 7.3A.1.5-2</w:t>
            </w:r>
            <w:r w:rsidRPr="001F3133">
              <w:rPr>
                <w:rFonts w:hint="eastAsia"/>
                <w:lang w:eastAsia="zh-CN"/>
              </w:rPr>
              <w:t>;</w:t>
            </w:r>
          </w:p>
          <w:p w:rsidR="008C622A" w:rsidRPr="001F3133" w:rsidRDefault="00A2130D" w:rsidP="008C622A">
            <w:pPr>
              <w:pStyle w:val="CRCoverPage"/>
              <w:numPr>
                <w:ilvl w:val="0"/>
                <w:numId w:val="2"/>
              </w:numPr>
              <w:spacing w:after="0"/>
              <w:rPr>
                <w:noProof/>
              </w:rPr>
            </w:pPr>
            <w:r w:rsidRPr="001F3133">
              <w:rPr>
                <w:rFonts w:hint="eastAsia"/>
                <w:lang w:eastAsia="zh-CN"/>
              </w:rPr>
              <w:t>Initial</w:t>
            </w:r>
            <w:r w:rsidR="008C622A" w:rsidRPr="001F3133">
              <w:rPr>
                <w:rFonts w:hint="eastAsia"/>
                <w:lang w:eastAsia="zh-CN"/>
              </w:rPr>
              <w:t xml:space="preserve"> </w:t>
            </w:r>
            <w:r w:rsidRPr="001F3133">
              <w:rPr>
                <w:rFonts w:hint="eastAsia"/>
                <w:lang w:eastAsia="zh-CN"/>
              </w:rPr>
              <w:t>condition</w:t>
            </w:r>
            <w:r w:rsidR="00AE4C4C">
              <w:rPr>
                <w:rFonts w:hint="eastAsia"/>
                <w:lang w:eastAsia="zh-CN"/>
              </w:rPr>
              <w:t>s</w:t>
            </w:r>
            <w:r w:rsidR="008C622A" w:rsidRPr="001F3133">
              <w:rPr>
                <w:rFonts w:hint="eastAsia"/>
                <w:lang w:eastAsia="zh-CN"/>
              </w:rPr>
              <w:t xml:space="preserve"> for </w:t>
            </w:r>
            <w:r w:rsidRPr="001F3133">
              <w:rPr>
                <w:rFonts w:hint="eastAsia"/>
                <w:noProof/>
                <w:lang w:eastAsia="zh-CN"/>
              </w:rPr>
              <w:t>20MHz +5MHz</w:t>
            </w:r>
            <w:r w:rsidR="008C622A" w:rsidRPr="001F3133">
              <w:rPr>
                <w:rFonts w:hint="eastAsia"/>
                <w:lang w:eastAsia="zh-CN"/>
              </w:rPr>
              <w:t xml:space="preserve"> were added to </w:t>
            </w:r>
            <w:r w:rsidRPr="001F3133">
              <w:rPr>
                <w:rFonts w:hint="eastAsia"/>
                <w:lang w:eastAsia="zh-CN"/>
              </w:rPr>
              <w:t xml:space="preserve">test configuration </w:t>
            </w:r>
            <w:r w:rsidR="001F3133" w:rsidRPr="001F3133">
              <w:rPr>
                <w:rFonts w:hint="eastAsia"/>
                <w:lang w:eastAsia="zh-CN"/>
              </w:rPr>
              <w:t>t</w:t>
            </w:r>
            <w:r w:rsidRPr="001F3133">
              <w:t>able 7.3A.1.4.1-1</w:t>
            </w:r>
            <w:r w:rsidR="00FF4968">
              <w:rPr>
                <w:rFonts w:hint="eastAsia"/>
                <w:lang w:eastAsia="zh-CN"/>
              </w:rPr>
              <w:t>;</w:t>
            </w:r>
          </w:p>
          <w:p w:rsidR="00A2130D" w:rsidRPr="00C93BE4" w:rsidRDefault="001F3133" w:rsidP="00CF5D17">
            <w:pPr>
              <w:pStyle w:val="CRCoverPage"/>
              <w:numPr>
                <w:ilvl w:val="0"/>
                <w:numId w:val="2"/>
              </w:numPr>
              <w:spacing w:after="0"/>
              <w:rPr>
                <w:noProof/>
              </w:rPr>
            </w:pPr>
            <w:r w:rsidRPr="001F3133">
              <w:rPr>
                <w:rFonts w:hint="eastAsia"/>
                <w:noProof/>
                <w:lang w:eastAsia="zh-CN"/>
              </w:rPr>
              <w:t xml:space="preserve">Test requirments of 20MHz + 5 MHz for CA_3C  </w:t>
            </w:r>
            <w:r w:rsidR="006F1795">
              <w:rPr>
                <w:rFonts w:hint="eastAsia"/>
                <w:noProof/>
                <w:lang w:eastAsia="zh-CN"/>
              </w:rPr>
              <w:t>w</w:t>
            </w:r>
            <w:r w:rsidR="00CF5D17">
              <w:rPr>
                <w:rFonts w:hint="eastAsia"/>
                <w:noProof/>
                <w:lang w:eastAsia="zh-CN"/>
              </w:rPr>
              <w:t xml:space="preserve">ere </w:t>
            </w:r>
            <w:r w:rsidRPr="001F3133">
              <w:rPr>
                <w:rFonts w:hint="eastAsia"/>
                <w:noProof/>
                <w:lang w:eastAsia="zh-CN"/>
              </w:rPr>
              <w:t xml:space="preserve">added to </w:t>
            </w:r>
            <w:r w:rsidRPr="001F3133">
              <w:rPr>
                <w:rFonts w:hint="eastAsia"/>
                <w:lang w:eastAsia="zh-CN"/>
              </w:rPr>
              <w:t>t</w:t>
            </w:r>
            <w:r w:rsidRPr="001F3133">
              <w:t>able 7.3A.1.5-1</w:t>
            </w:r>
            <w:r w:rsidRPr="001F3133">
              <w:rPr>
                <w:rFonts w:hint="eastAsia"/>
                <w:lang w:eastAsia="zh-CN"/>
              </w:rPr>
              <w:t>.</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sz w:val="8"/>
                <w:szCs w:val="8"/>
              </w:rPr>
            </w:pPr>
          </w:p>
        </w:tc>
        <w:tc>
          <w:tcPr>
            <w:tcW w:w="7373" w:type="dxa"/>
            <w:gridSpan w:val="9"/>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2268" w:type="dxa"/>
            <w:gridSpan w:val="2"/>
            <w:tcBorders>
              <w:left w:val="single" w:sz="4" w:space="0" w:color="auto"/>
              <w:bottom w:val="single" w:sz="4" w:space="0" w:color="auto"/>
            </w:tcBorders>
          </w:tcPr>
          <w:p w:rsidR="001E41F3" w:rsidRPr="00C93BE4" w:rsidRDefault="001E41F3">
            <w:pPr>
              <w:pStyle w:val="CRCoverPage"/>
              <w:tabs>
                <w:tab w:val="right" w:pos="2184"/>
              </w:tabs>
              <w:spacing w:after="0"/>
              <w:rPr>
                <w:b/>
                <w:i/>
                <w:noProof/>
              </w:rPr>
            </w:pPr>
            <w:r w:rsidRPr="00C93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2A6873" w:rsidRDefault="008C622A" w:rsidP="00391821">
            <w:pPr>
              <w:pStyle w:val="CRCoverPage"/>
              <w:spacing w:after="0"/>
              <w:rPr>
                <w:noProof/>
              </w:rPr>
            </w:pPr>
            <w:r>
              <w:rPr>
                <w:rFonts w:hint="eastAsia"/>
                <w:noProof/>
                <w:lang w:eastAsia="zh-CN"/>
              </w:rPr>
              <w:t xml:space="preserve">TC </w:t>
            </w:r>
            <w:r w:rsidR="009357F3">
              <w:rPr>
                <w:rFonts w:hint="eastAsia"/>
                <w:noProof/>
                <w:lang w:eastAsia="zh-CN"/>
              </w:rPr>
              <w:t>7</w:t>
            </w:r>
            <w:r w:rsidR="009357F3" w:rsidRPr="009036A7">
              <w:rPr>
                <w:noProof/>
                <w:lang w:eastAsia="zh-CN"/>
              </w:rPr>
              <w:t>.</w:t>
            </w:r>
            <w:r w:rsidR="009357F3">
              <w:rPr>
                <w:rFonts w:hint="eastAsia"/>
                <w:noProof/>
                <w:lang w:eastAsia="zh-CN"/>
              </w:rPr>
              <w:t>3</w:t>
            </w:r>
            <w:r w:rsidR="009357F3" w:rsidRPr="009036A7">
              <w:rPr>
                <w:noProof/>
                <w:lang w:eastAsia="zh-CN"/>
              </w:rPr>
              <w:t>A.1</w:t>
            </w:r>
            <w:r w:rsidR="009357F3" w:rsidRPr="009036A7">
              <w:rPr>
                <w:rFonts w:hint="eastAsia"/>
                <w:noProof/>
                <w:lang w:eastAsia="zh-CN"/>
              </w:rPr>
              <w:t xml:space="preserve"> </w:t>
            </w:r>
            <w:r>
              <w:rPr>
                <w:rFonts w:hint="eastAsia"/>
                <w:lang w:eastAsia="zh-CN"/>
              </w:rPr>
              <w:t xml:space="preserve">will </w:t>
            </w:r>
            <w:r w:rsidR="00094D93">
              <w:rPr>
                <w:rFonts w:hint="eastAsia"/>
                <w:lang w:eastAsia="zh-CN"/>
              </w:rPr>
              <w:t xml:space="preserve">not </w:t>
            </w:r>
            <w:r>
              <w:rPr>
                <w:rFonts w:hint="eastAsia"/>
                <w:lang w:eastAsia="zh-CN"/>
              </w:rPr>
              <w:t xml:space="preserve">be </w:t>
            </w:r>
            <w:r w:rsidR="00094D93">
              <w:rPr>
                <w:rFonts w:hint="eastAsia"/>
                <w:lang w:eastAsia="zh-CN"/>
              </w:rPr>
              <w:t>available to</w:t>
            </w:r>
            <w:r>
              <w:rPr>
                <w:rFonts w:hint="eastAsia"/>
                <w:lang w:eastAsia="zh-CN"/>
              </w:rPr>
              <w:t xml:space="preserve"> </w:t>
            </w:r>
            <w:r>
              <w:rPr>
                <w:rFonts w:hint="eastAsia"/>
                <w:noProof/>
                <w:lang w:eastAsia="zh-CN"/>
              </w:rPr>
              <w:t>CA_3C</w:t>
            </w:r>
            <w:r w:rsidR="00094D93">
              <w:rPr>
                <w:rFonts w:hint="eastAsia"/>
                <w:noProof/>
                <w:lang w:eastAsia="zh-CN"/>
              </w:rPr>
              <w:t>.</w:t>
            </w:r>
          </w:p>
        </w:tc>
      </w:tr>
      <w:tr w:rsidR="001E41F3" w:rsidRPr="00C93BE4">
        <w:tc>
          <w:tcPr>
            <w:tcW w:w="2268" w:type="dxa"/>
            <w:gridSpan w:val="2"/>
          </w:tcPr>
          <w:p w:rsidR="001E41F3" w:rsidRPr="00C93BE4" w:rsidRDefault="001E41F3">
            <w:pPr>
              <w:pStyle w:val="CRCoverPage"/>
              <w:spacing w:after="0"/>
              <w:rPr>
                <w:b/>
                <w:i/>
                <w:noProof/>
                <w:sz w:val="8"/>
                <w:szCs w:val="8"/>
              </w:rPr>
            </w:pPr>
          </w:p>
        </w:tc>
        <w:tc>
          <w:tcPr>
            <w:tcW w:w="7373" w:type="dxa"/>
            <w:gridSpan w:val="9"/>
          </w:tcPr>
          <w:p w:rsidR="001E41F3" w:rsidRPr="00C93BE4" w:rsidRDefault="001E41F3">
            <w:pPr>
              <w:pStyle w:val="CRCoverPage"/>
              <w:spacing w:after="0"/>
              <w:rPr>
                <w:noProof/>
                <w:sz w:val="8"/>
                <w:szCs w:val="8"/>
              </w:rPr>
            </w:pPr>
          </w:p>
        </w:tc>
      </w:tr>
      <w:tr w:rsidR="001E41F3" w:rsidRPr="00C93BE4">
        <w:tc>
          <w:tcPr>
            <w:tcW w:w="2268" w:type="dxa"/>
            <w:gridSpan w:val="2"/>
            <w:tcBorders>
              <w:top w:val="single" w:sz="4" w:space="0" w:color="auto"/>
              <w:left w:val="single" w:sz="4" w:space="0" w:color="auto"/>
            </w:tcBorders>
          </w:tcPr>
          <w:p w:rsidR="001E41F3" w:rsidRPr="00C93BE4" w:rsidRDefault="001E41F3">
            <w:pPr>
              <w:pStyle w:val="CRCoverPage"/>
              <w:tabs>
                <w:tab w:val="right" w:pos="2184"/>
              </w:tabs>
              <w:spacing w:after="0"/>
              <w:rPr>
                <w:b/>
                <w:i/>
                <w:noProof/>
              </w:rPr>
            </w:pPr>
            <w:r w:rsidRPr="00C93BE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C93BE4" w:rsidRDefault="009357F3" w:rsidP="00BD7E3F">
            <w:pPr>
              <w:pStyle w:val="CRCoverPage"/>
              <w:spacing w:after="0"/>
              <w:rPr>
                <w:noProof/>
                <w:lang w:eastAsia="zh-CN"/>
              </w:rPr>
            </w:pPr>
            <w:r>
              <w:rPr>
                <w:rFonts w:hint="eastAsia"/>
                <w:noProof/>
                <w:lang w:eastAsia="zh-CN"/>
              </w:rPr>
              <w:t>7</w:t>
            </w:r>
            <w:r w:rsidRPr="009036A7">
              <w:rPr>
                <w:noProof/>
                <w:lang w:eastAsia="zh-CN"/>
              </w:rPr>
              <w:t>.</w:t>
            </w:r>
            <w:r>
              <w:rPr>
                <w:rFonts w:hint="eastAsia"/>
                <w:noProof/>
                <w:lang w:eastAsia="zh-CN"/>
              </w:rPr>
              <w:t>3</w:t>
            </w:r>
            <w:r w:rsidRPr="009036A7">
              <w:rPr>
                <w:noProof/>
                <w:lang w:eastAsia="zh-CN"/>
              </w:rPr>
              <w:t>A.1</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sz w:val="8"/>
                <w:szCs w:val="8"/>
              </w:rPr>
            </w:pPr>
          </w:p>
        </w:tc>
        <w:tc>
          <w:tcPr>
            <w:tcW w:w="7373" w:type="dxa"/>
            <w:gridSpan w:val="9"/>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2268" w:type="dxa"/>
            <w:gridSpan w:val="2"/>
            <w:tcBorders>
              <w:left w:val="single" w:sz="4" w:space="0" w:color="auto"/>
            </w:tcBorders>
          </w:tcPr>
          <w:p w:rsidR="001E41F3" w:rsidRPr="00C93BE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93BE4" w:rsidRDefault="001E41F3">
            <w:pPr>
              <w:pStyle w:val="CRCoverPage"/>
              <w:spacing w:after="0"/>
              <w:jc w:val="center"/>
              <w:rPr>
                <w:b/>
                <w:caps/>
                <w:noProof/>
              </w:rPr>
            </w:pPr>
            <w:r w:rsidRPr="00C93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93BE4" w:rsidRDefault="001E41F3">
            <w:pPr>
              <w:pStyle w:val="CRCoverPage"/>
              <w:spacing w:after="0"/>
              <w:jc w:val="center"/>
              <w:rPr>
                <w:b/>
                <w:caps/>
                <w:noProof/>
              </w:rPr>
            </w:pPr>
            <w:r w:rsidRPr="00C93BE4">
              <w:rPr>
                <w:b/>
                <w:caps/>
                <w:noProof/>
              </w:rPr>
              <w:t>N</w:t>
            </w:r>
          </w:p>
        </w:tc>
        <w:tc>
          <w:tcPr>
            <w:tcW w:w="2977" w:type="dxa"/>
            <w:gridSpan w:val="3"/>
          </w:tcPr>
          <w:p w:rsidR="001E41F3" w:rsidRPr="00C93BE4"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C93BE4" w:rsidRDefault="001E41F3">
            <w:pPr>
              <w:pStyle w:val="CRCoverPage"/>
              <w:spacing w:after="0"/>
              <w:ind w:left="99"/>
              <w:rPr>
                <w:noProof/>
              </w:rPr>
            </w:pPr>
          </w:p>
        </w:tc>
      </w:tr>
      <w:tr w:rsidR="001E41F3" w:rsidRPr="00C93BE4">
        <w:tc>
          <w:tcPr>
            <w:tcW w:w="2268" w:type="dxa"/>
            <w:gridSpan w:val="2"/>
            <w:tcBorders>
              <w:left w:val="single" w:sz="4" w:space="0" w:color="auto"/>
            </w:tcBorders>
          </w:tcPr>
          <w:p w:rsidR="001E41F3" w:rsidRPr="00C93BE4" w:rsidRDefault="001E41F3">
            <w:pPr>
              <w:pStyle w:val="CRCoverPage"/>
              <w:tabs>
                <w:tab w:val="right" w:pos="2184"/>
              </w:tabs>
              <w:spacing w:after="0"/>
              <w:rPr>
                <w:b/>
                <w:i/>
                <w:noProof/>
              </w:rPr>
            </w:pPr>
            <w:r w:rsidRPr="00C93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93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93BE4" w:rsidRDefault="002A6873">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C93BE4" w:rsidRDefault="001E41F3">
            <w:pPr>
              <w:pStyle w:val="CRCoverPage"/>
              <w:tabs>
                <w:tab w:val="right" w:pos="2893"/>
              </w:tabs>
              <w:spacing w:after="0"/>
              <w:rPr>
                <w:noProof/>
              </w:rPr>
            </w:pPr>
            <w:r w:rsidRPr="00C93BE4">
              <w:rPr>
                <w:noProof/>
              </w:rPr>
              <w:t xml:space="preserve"> Other core specifications</w:t>
            </w:r>
            <w:r w:rsidRPr="00C93BE4">
              <w:rPr>
                <w:noProof/>
              </w:rPr>
              <w:tab/>
            </w:r>
          </w:p>
        </w:tc>
        <w:tc>
          <w:tcPr>
            <w:tcW w:w="3828" w:type="dxa"/>
            <w:gridSpan w:val="4"/>
            <w:tcBorders>
              <w:right w:val="single" w:sz="4" w:space="0" w:color="auto"/>
            </w:tcBorders>
            <w:shd w:val="pct30" w:color="FFFF00" w:fill="auto"/>
          </w:tcPr>
          <w:p w:rsidR="001E41F3" w:rsidRPr="00C93BE4" w:rsidRDefault="00145D43">
            <w:pPr>
              <w:pStyle w:val="CRCoverPage"/>
              <w:spacing w:after="0"/>
              <w:ind w:left="99"/>
              <w:rPr>
                <w:noProof/>
              </w:rPr>
            </w:pPr>
            <w:r w:rsidRPr="00C93BE4">
              <w:rPr>
                <w:noProof/>
              </w:rPr>
              <w:t xml:space="preserve">TS/TR ... CR ... </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rPr>
            </w:pPr>
            <w:r w:rsidRPr="00C93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93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93BE4" w:rsidRDefault="002A6873">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C93BE4" w:rsidRDefault="001E41F3">
            <w:pPr>
              <w:pStyle w:val="CRCoverPage"/>
              <w:spacing w:after="0"/>
              <w:rPr>
                <w:noProof/>
              </w:rPr>
            </w:pPr>
            <w:r w:rsidRPr="00C93BE4">
              <w:rPr>
                <w:noProof/>
              </w:rPr>
              <w:t xml:space="preserve"> Test specifications</w:t>
            </w:r>
          </w:p>
        </w:tc>
        <w:tc>
          <w:tcPr>
            <w:tcW w:w="3828" w:type="dxa"/>
            <w:gridSpan w:val="4"/>
            <w:tcBorders>
              <w:right w:val="single" w:sz="4" w:space="0" w:color="auto"/>
            </w:tcBorders>
            <w:shd w:val="pct30" w:color="FFFF00" w:fill="auto"/>
          </w:tcPr>
          <w:p w:rsidR="001E41F3" w:rsidRPr="00C93BE4" w:rsidRDefault="00145D43">
            <w:pPr>
              <w:pStyle w:val="CRCoverPage"/>
              <w:spacing w:after="0"/>
              <w:ind w:left="99"/>
              <w:rPr>
                <w:noProof/>
              </w:rPr>
            </w:pPr>
            <w:r w:rsidRPr="00C93BE4">
              <w:rPr>
                <w:noProof/>
              </w:rPr>
              <w:t xml:space="preserve">TS/TR ... CR ... </w:t>
            </w:r>
          </w:p>
        </w:tc>
      </w:tr>
      <w:tr w:rsidR="001E41F3" w:rsidRPr="00C93BE4">
        <w:tc>
          <w:tcPr>
            <w:tcW w:w="2268" w:type="dxa"/>
            <w:gridSpan w:val="2"/>
            <w:tcBorders>
              <w:left w:val="single" w:sz="4" w:space="0" w:color="auto"/>
            </w:tcBorders>
          </w:tcPr>
          <w:p w:rsidR="001E41F3" w:rsidRPr="00C93BE4" w:rsidRDefault="00145D43">
            <w:pPr>
              <w:pStyle w:val="CRCoverPage"/>
              <w:spacing w:after="0"/>
              <w:rPr>
                <w:b/>
                <w:i/>
                <w:noProof/>
              </w:rPr>
            </w:pPr>
            <w:r w:rsidRPr="00C93BE4">
              <w:rPr>
                <w:b/>
                <w:i/>
                <w:noProof/>
              </w:rPr>
              <w:t xml:space="preserve">(show </w:t>
            </w:r>
            <w:r w:rsidR="00592D74" w:rsidRPr="00C93BE4">
              <w:rPr>
                <w:b/>
                <w:i/>
                <w:noProof/>
              </w:rPr>
              <w:t xml:space="preserve">related </w:t>
            </w:r>
            <w:r w:rsidRPr="00C93BE4">
              <w:rPr>
                <w:b/>
                <w:i/>
                <w:noProof/>
              </w:rPr>
              <w:t>CR</w:t>
            </w:r>
            <w:r w:rsidR="00592D74" w:rsidRPr="00C93BE4">
              <w:rPr>
                <w:b/>
                <w:i/>
                <w:noProof/>
              </w:rPr>
              <w:t>s</w:t>
            </w:r>
            <w:r w:rsidRPr="00C93BE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93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93BE4" w:rsidRDefault="002A6873">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C93BE4" w:rsidRDefault="001E41F3">
            <w:pPr>
              <w:pStyle w:val="CRCoverPage"/>
              <w:spacing w:after="0"/>
              <w:rPr>
                <w:noProof/>
              </w:rPr>
            </w:pPr>
            <w:r w:rsidRPr="00C93BE4">
              <w:rPr>
                <w:noProof/>
              </w:rPr>
              <w:t xml:space="preserve"> O&amp;M Specifications</w:t>
            </w:r>
          </w:p>
        </w:tc>
        <w:tc>
          <w:tcPr>
            <w:tcW w:w="3828" w:type="dxa"/>
            <w:gridSpan w:val="4"/>
            <w:tcBorders>
              <w:right w:val="single" w:sz="4" w:space="0" w:color="auto"/>
            </w:tcBorders>
            <w:shd w:val="pct30" w:color="FFFF00" w:fill="auto"/>
          </w:tcPr>
          <w:p w:rsidR="001E41F3" w:rsidRPr="00C93BE4" w:rsidRDefault="00145D43">
            <w:pPr>
              <w:pStyle w:val="CRCoverPage"/>
              <w:spacing w:after="0"/>
              <w:ind w:left="99"/>
              <w:rPr>
                <w:noProof/>
              </w:rPr>
            </w:pPr>
            <w:r w:rsidRPr="00C93BE4">
              <w:rPr>
                <w:noProof/>
              </w:rPr>
              <w:t>TS</w:t>
            </w:r>
            <w:r w:rsidR="000A6394" w:rsidRPr="00C93BE4">
              <w:rPr>
                <w:noProof/>
              </w:rPr>
              <w:t xml:space="preserve">/TR ... CR ... </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rPr>
            </w:pPr>
          </w:p>
        </w:tc>
        <w:tc>
          <w:tcPr>
            <w:tcW w:w="7373" w:type="dxa"/>
            <w:gridSpan w:val="9"/>
            <w:tcBorders>
              <w:right w:val="single" w:sz="4" w:space="0" w:color="auto"/>
            </w:tcBorders>
          </w:tcPr>
          <w:p w:rsidR="001E41F3" w:rsidRPr="00C93BE4" w:rsidRDefault="001E41F3">
            <w:pPr>
              <w:pStyle w:val="CRCoverPage"/>
              <w:spacing w:after="0"/>
              <w:rPr>
                <w:noProof/>
              </w:rPr>
            </w:pPr>
          </w:p>
        </w:tc>
      </w:tr>
      <w:tr w:rsidR="001E41F3" w:rsidRPr="00C93BE4">
        <w:tc>
          <w:tcPr>
            <w:tcW w:w="2268" w:type="dxa"/>
            <w:gridSpan w:val="2"/>
            <w:tcBorders>
              <w:left w:val="single" w:sz="4" w:space="0" w:color="auto"/>
              <w:bottom w:val="single" w:sz="4" w:space="0" w:color="auto"/>
            </w:tcBorders>
          </w:tcPr>
          <w:p w:rsidR="001E41F3" w:rsidRPr="00C93BE4" w:rsidRDefault="001E41F3">
            <w:pPr>
              <w:pStyle w:val="CRCoverPage"/>
              <w:tabs>
                <w:tab w:val="right" w:pos="2184"/>
              </w:tabs>
              <w:spacing w:after="0"/>
              <w:rPr>
                <w:b/>
                <w:i/>
                <w:noProof/>
              </w:rPr>
            </w:pPr>
            <w:r w:rsidRPr="00C93BE4">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B0465" w:rsidRDefault="00EB0465">
            <w:pPr>
              <w:pStyle w:val="CRCoverPage"/>
              <w:spacing w:after="0"/>
              <w:ind w:left="100"/>
              <w:rPr>
                <w:noProof/>
                <w:highlight w:val="red"/>
                <w:lang w:eastAsia="zh-CN"/>
              </w:rPr>
            </w:pPr>
            <w:r w:rsidRPr="00EB0465">
              <w:rPr>
                <w:rFonts w:hint="eastAsia"/>
                <w:noProof/>
                <w:highlight w:val="red"/>
                <w:lang w:eastAsia="zh-CN"/>
              </w:rPr>
              <w:t>Revision 1:</w:t>
            </w:r>
          </w:p>
          <w:p w:rsidR="00EB0465" w:rsidRDefault="00EB0465">
            <w:pPr>
              <w:pStyle w:val="CRCoverPage"/>
              <w:spacing w:after="0"/>
              <w:ind w:left="100"/>
              <w:rPr>
                <w:noProof/>
                <w:lang w:eastAsia="zh-CN"/>
              </w:rPr>
            </w:pPr>
            <w:r w:rsidRPr="00EB0465">
              <w:rPr>
                <w:rFonts w:hint="eastAsia"/>
                <w:noProof/>
                <w:highlight w:val="red"/>
                <w:lang w:eastAsia="zh-CN"/>
              </w:rPr>
              <w:t>File renamed.</w:t>
            </w:r>
          </w:p>
          <w:p w:rsidR="004A22B5" w:rsidRPr="003031F0" w:rsidRDefault="004A22B5">
            <w:pPr>
              <w:pStyle w:val="CRCoverPage"/>
              <w:spacing w:after="0"/>
              <w:ind w:left="100"/>
              <w:rPr>
                <w:noProof/>
                <w:highlight w:val="cyan"/>
                <w:lang w:eastAsia="zh-CN"/>
              </w:rPr>
            </w:pPr>
            <w:r w:rsidRPr="003031F0">
              <w:rPr>
                <w:rFonts w:hint="eastAsia"/>
                <w:noProof/>
                <w:highlight w:val="cyan"/>
                <w:lang w:eastAsia="zh-CN"/>
              </w:rPr>
              <w:t>Revision 2:</w:t>
            </w:r>
          </w:p>
          <w:p w:rsidR="003031F0" w:rsidRPr="00C93BE4" w:rsidRDefault="00A41B0C" w:rsidP="00F40FB9">
            <w:pPr>
              <w:pStyle w:val="CRCoverPage"/>
              <w:spacing w:after="0"/>
              <w:ind w:left="100"/>
              <w:rPr>
                <w:noProof/>
                <w:lang w:eastAsia="zh-CN"/>
              </w:rPr>
            </w:pPr>
            <w:r w:rsidRPr="003031F0">
              <w:rPr>
                <w:rFonts w:hint="eastAsia"/>
                <w:noProof/>
                <w:highlight w:val="cyan"/>
                <w:lang w:eastAsia="zh-CN"/>
              </w:rPr>
              <w:t xml:space="preserve">According to the </w:t>
            </w:r>
            <w:r w:rsidR="00F40FB9">
              <w:rPr>
                <w:rFonts w:hint="eastAsia"/>
                <w:noProof/>
                <w:highlight w:val="cyan"/>
                <w:lang w:eastAsia="zh-CN"/>
              </w:rPr>
              <w:t>contribution</w:t>
            </w:r>
            <w:r w:rsidRPr="003031F0">
              <w:rPr>
                <w:rFonts w:hint="eastAsia"/>
                <w:noProof/>
                <w:highlight w:val="cyan"/>
                <w:lang w:eastAsia="zh-CN"/>
              </w:rPr>
              <w:t>s from Aritsu, table</w:t>
            </w:r>
            <w:r w:rsidR="003031F0" w:rsidRPr="003031F0">
              <w:rPr>
                <w:rFonts w:hint="eastAsia"/>
                <w:noProof/>
                <w:highlight w:val="cyan"/>
                <w:lang w:eastAsia="zh-CN"/>
              </w:rPr>
              <w:t xml:space="preserve"> </w:t>
            </w:r>
            <w:r w:rsidR="003031F0" w:rsidRPr="003031F0">
              <w:rPr>
                <w:highlight w:val="cyan"/>
              </w:rPr>
              <w:t>7.3A</w:t>
            </w:r>
            <w:r w:rsidR="003031F0" w:rsidRPr="003031F0">
              <w:rPr>
                <w:rFonts w:eastAsia="MS Mincho"/>
                <w:highlight w:val="cyan"/>
              </w:rPr>
              <w:t>.</w:t>
            </w:r>
            <w:r w:rsidR="003031F0" w:rsidRPr="003031F0">
              <w:rPr>
                <w:highlight w:val="cyan"/>
              </w:rPr>
              <w:t>1.3-1</w:t>
            </w:r>
            <w:r w:rsidR="003031F0" w:rsidRPr="003031F0">
              <w:rPr>
                <w:rFonts w:hint="eastAsia"/>
                <w:highlight w:val="cyan"/>
                <w:lang w:eastAsia="zh-CN"/>
              </w:rPr>
              <w:t>,</w:t>
            </w:r>
            <w:r w:rsidR="003031F0" w:rsidRPr="003031F0">
              <w:rPr>
                <w:highlight w:val="cyan"/>
              </w:rPr>
              <w:t xml:space="preserve"> 7.3A.1.5-1</w:t>
            </w:r>
            <w:r w:rsidR="003031F0" w:rsidRPr="003031F0">
              <w:rPr>
                <w:rFonts w:hint="eastAsia"/>
                <w:highlight w:val="cyan"/>
                <w:lang w:eastAsia="zh-CN"/>
              </w:rPr>
              <w:t xml:space="preserve"> and </w:t>
            </w:r>
            <w:r w:rsidR="003031F0" w:rsidRPr="003031F0">
              <w:rPr>
                <w:highlight w:val="cyan"/>
              </w:rPr>
              <w:t>7.3A.1.5-2</w:t>
            </w:r>
            <w:r w:rsidR="003031F0" w:rsidRPr="003031F0">
              <w:rPr>
                <w:rFonts w:hint="eastAsia"/>
                <w:highlight w:val="cyan"/>
                <w:lang w:eastAsia="zh-CN"/>
              </w:rPr>
              <w:t xml:space="preserve"> were modified. And </w:t>
            </w:r>
            <w:r w:rsidR="006025B4" w:rsidRPr="006025B4">
              <w:rPr>
                <w:highlight w:val="cyan"/>
                <w:lang w:eastAsia="zh-CN"/>
              </w:rPr>
              <w:t>a 100+25RB configuration in table 7.3A.1.4.1-1 was removed.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92AAE" w:rsidRPr="00B610A3" w:rsidRDefault="00D92AAE" w:rsidP="00D92AAE">
      <w:pPr>
        <w:pStyle w:val="5"/>
        <w:rPr>
          <w:color w:val="0000FF"/>
          <w:lang w:eastAsia="zh-CN"/>
        </w:rPr>
      </w:pPr>
      <w:bookmarkStart w:id="1" w:name="_Toc344913738"/>
      <w:r w:rsidRPr="00C01C9D">
        <w:rPr>
          <w:rFonts w:eastAsia="??"/>
          <w:color w:val="0000FF"/>
        </w:rPr>
        <w:lastRenderedPageBreak/>
        <w:t>&lt;</w:t>
      </w:r>
      <w:r>
        <w:rPr>
          <w:rFonts w:eastAsia="??"/>
          <w:color w:val="0000FF"/>
        </w:rPr>
        <w:t>S</w:t>
      </w:r>
      <w:r w:rsidR="009561C1" w:rsidRPr="005635D1">
        <w:rPr>
          <w:rFonts w:hint="eastAsia"/>
          <w:color w:val="0000FF"/>
          <w:lang w:eastAsia="zh-CN"/>
        </w:rPr>
        <w:t>tart</w:t>
      </w:r>
      <w:r w:rsidRPr="00C01C9D">
        <w:rPr>
          <w:rFonts w:eastAsia="??"/>
          <w:color w:val="0000FF"/>
        </w:rPr>
        <w:t xml:space="preserve"> of modified section&gt;</w:t>
      </w:r>
    </w:p>
    <w:p w:rsidR="00665A2C" w:rsidRPr="004872EC" w:rsidRDefault="00665A2C" w:rsidP="00665A2C">
      <w:pPr>
        <w:pStyle w:val="3"/>
      </w:pPr>
      <w:bookmarkStart w:id="2" w:name="_Toc350971689"/>
      <w:r w:rsidRPr="004872EC">
        <w:t>7.3A.1</w:t>
      </w:r>
      <w:r w:rsidRPr="004872EC">
        <w:tab/>
        <w:t xml:space="preserve">Reference sensitivity level for CA (intra-band contiguous </w:t>
      </w:r>
      <w:smartTag w:uri="urn:schemas-microsoft-com:office:smarttags" w:element="City">
        <w:r w:rsidRPr="004872EC">
          <w:t>DL</w:t>
        </w:r>
      </w:smartTag>
      <w:r w:rsidRPr="004872EC">
        <w:t xml:space="preserve"> </w:t>
      </w:r>
      <w:smartTag w:uri="urn:schemas-microsoft-com:office:smarttags" w:element="State">
        <w:r w:rsidRPr="004872EC">
          <w:t>CA</w:t>
        </w:r>
      </w:smartTag>
      <w:r w:rsidRPr="004872EC">
        <w:t xml:space="preserve"> and </w:t>
      </w:r>
      <w:smartTag w:uri="urn:schemas-microsoft-com:office:smarttags" w:element="place">
        <w:smartTag w:uri="urn:schemas-microsoft-com:office:smarttags" w:element="City">
          <w:r w:rsidRPr="004872EC">
            <w:t>UL</w:t>
          </w:r>
        </w:smartTag>
        <w:r w:rsidRPr="004872EC">
          <w:t xml:space="preserve"> </w:t>
        </w:r>
        <w:smartTag w:uri="urn:schemas-microsoft-com:office:smarttags" w:element="State">
          <w:r w:rsidRPr="004872EC">
            <w:t>CA</w:t>
          </w:r>
        </w:smartTag>
      </w:smartTag>
      <w:r w:rsidRPr="004872EC">
        <w:t>)</w:t>
      </w:r>
    </w:p>
    <w:p w:rsidR="00665A2C" w:rsidRPr="004872EC" w:rsidRDefault="00665A2C" w:rsidP="00665A2C">
      <w:pPr>
        <w:pStyle w:val="4"/>
      </w:pPr>
      <w:bookmarkStart w:id="3" w:name="_Toc350971691"/>
      <w:bookmarkEnd w:id="2"/>
      <w:r>
        <w:rPr>
          <w:rFonts w:hint="eastAsia"/>
          <w:lang w:eastAsia="zh-CN"/>
        </w:rPr>
        <w:t>7</w:t>
      </w:r>
      <w:r w:rsidRPr="004872EC">
        <w:t>.3</w:t>
      </w:r>
      <w:r w:rsidRPr="004872EC">
        <w:rPr>
          <w:rFonts w:eastAsia="MS Mincho"/>
        </w:rPr>
        <w:t>A</w:t>
      </w:r>
      <w:r w:rsidRPr="004872EC">
        <w:t>.1.1</w:t>
      </w:r>
      <w:r w:rsidRPr="004872EC">
        <w:tab/>
        <w:t>Test purpose</w:t>
      </w:r>
    </w:p>
    <w:p w:rsidR="00665A2C" w:rsidRPr="004872EC" w:rsidRDefault="00665A2C" w:rsidP="00665A2C">
      <w:r w:rsidRPr="004872EC">
        <w:rPr>
          <w:lang w:eastAsia="ja-JP"/>
        </w:rPr>
        <w:t xml:space="preserve">To verify </w:t>
      </w:r>
      <w:r w:rsidRPr="004872EC">
        <w:t xml:space="preserve">the </w:t>
      </w:r>
      <w:r w:rsidRPr="004872EC">
        <w:rPr>
          <w:rFonts w:eastAsia="MS Mincho"/>
          <w:lang w:eastAsia="ja-JP"/>
        </w:rPr>
        <w:t xml:space="preserve">ability of </w:t>
      </w:r>
      <w:r w:rsidRPr="004872EC">
        <w:t>UE</w:t>
      </w:r>
      <w:r w:rsidRPr="004872EC">
        <w:rPr>
          <w:rFonts w:eastAsia="MS Mincho"/>
          <w:lang w:eastAsia="ja-JP"/>
        </w:rPr>
        <w:t xml:space="preserve"> that support CA</w:t>
      </w:r>
      <w:r w:rsidRPr="004872EC">
        <w:t xml:space="preserve"> to receive data with a given average throughput for a specified reference measurement channel, under conditions of low signal level, ideal propagation and no added noise.</w:t>
      </w:r>
    </w:p>
    <w:p w:rsidR="00665A2C" w:rsidRPr="004872EC" w:rsidRDefault="00665A2C" w:rsidP="00665A2C">
      <w:r w:rsidRPr="004872EC">
        <w:t>A UE unable to meet the throughput requirement under these conditions will decrease the effective coverage area of an e-NodeB.</w:t>
      </w:r>
    </w:p>
    <w:p w:rsidR="00665A2C" w:rsidRPr="004872EC" w:rsidRDefault="00665A2C" w:rsidP="00665A2C">
      <w:pPr>
        <w:pStyle w:val="4"/>
      </w:pPr>
      <w:bookmarkStart w:id="4" w:name="_Toc336589787"/>
      <w:r w:rsidRPr="004872EC">
        <w:t>7.3</w:t>
      </w:r>
      <w:r w:rsidRPr="004872EC">
        <w:rPr>
          <w:rFonts w:eastAsia="MS Mincho"/>
        </w:rPr>
        <w:t>A</w:t>
      </w:r>
      <w:r w:rsidRPr="004872EC">
        <w:t>.1.2</w:t>
      </w:r>
      <w:r w:rsidRPr="004872EC">
        <w:tab/>
        <w:t>Test applicability</w:t>
      </w:r>
      <w:bookmarkEnd w:id="4"/>
    </w:p>
    <w:p w:rsidR="00665A2C" w:rsidRDefault="00665A2C" w:rsidP="00665A2C">
      <w:pPr>
        <w:rPr>
          <w:lang w:eastAsia="zh-CN"/>
        </w:rPr>
      </w:pPr>
      <w:r w:rsidRPr="004872EC">
        <w:t xml:space="preserve">This test case applies to all types of E-UTRA UE release 10 and forward that support intra-band contiguous </w:t>
      </w:r>
      <w:smartTag w:uri="urn:schemas-microsoft-com:office:smarttags" w:element="City">
        <w:r w:rsidRPr="004872EC">
          <w:t>DL</w:t>
        </w:r>
      </w:smartTag>
      <w:r w:rsidRPr="004872EC">
        <w:t xml:space="preserve"> </w:t>
      </w:r>
      <w:smartTag w:uri="urn:schemas-microsoft-com:office:smarttags" w:element="State">
        <w:r w:rsidRPr="004872EC">
          <w:t>CA</w:t>
        </w:r>
      </w:smartTag>
      <w:r w:rsidRPr="004872EC">
        <w:t xml:space="preserve"> and </w:t>
      </w:r>
      <w:smartTag w:uri="urn:schemas-microsoft-com:office:smarttags" w:element="place">
        <w:smartTag w:uri="urn:schemas-microsoft-com:office:smarttags" w:element="City">
          <w:r w:rsidRPr="004872EC">
            <w:t>UL</w:t>
          </w:r>
        </w:smartTag>
        <w:r w:rsidRPr="004872EC">
          <w:t xml:space="preserve"> </w:t>
        </w:r>
        <w:smartTag w:uri="urn:schemas-microsoft-com:office:smarttags" w:element="State">
          <w:r w:rsidRPr="004872EC">
            <w:t>CA</w:t>
          </w:r>
        </w:smartTag>
      </w:smartTag>
      <w:r w:rsidRPr="004872EC">
        <w:t>.</w:t>
      </w:r>
    </w:p>
    <w:p w:rsidR="00665A2C" w:rsidRPr="004872EC" w:rsidRDefault="00665A2C" w:rsidP="00665A2C">
      <w:pPr>
        <w:pStyle w:val="4"/>
      </w:pPr>
      <w:bookmarkStart w:id="5" w:name="_Toc336589788"/>
      <w:r w:rsidRPr="004872EC">
        <w:t>7.3</w:t>
      </w:r>
      <w:r w:rsidRPr="004872EC">
        <w:rPr>
          <w:rFonts w:eastAsia="MS Mincho"/>
        </w:rPr>
        <w:t>A</w:t>
      </w:r>
      <w:r w:rsidRPr="004872EC">
        <w:t>.1.3</w:t>
      </w:r>
      <w:r w:rsidRPr="004872EC">
        <w:tab/>
        <w:t>Minimum conformance requirements</w:t>
      </w:r>
      <w:bookmarkEnd w:id="5"/>
    </w:p>
    <w:p w:rsidR="00665A2C" w:rsidRDefault="00665A2C" w:rsidP="00665A2C">
      <w:pPr>
        <w:rPr>
          <w:lang w:eastAsia="zh-CN"/>
        </w:rPr>
      </w:pPr>
      <w:r w:rsidRPr="004872EC">
        <w:t>For inter-band carrier aggregation with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w:t>
      </w:r>
      <w:r w:rsidRPr="004872EC">
        <w:rPr>
          <w:rFonts w:eastAsia="MS Mincho"/>
          <w:lang w:eastAsia="ja-JP"/>
        </w:rPr>
        <w:t>3</w:t>
      </w:r>
      <w:r w:rsidRPr="004872EC">
        <w:t>-1 and Table 7.3.</w:t>
      </w:r>
      <w:r w:rsidRPr="004872EC">
        <w:rPr>
          <w:rFonts w:eastAsia="MS Mincho"/>
          <w:lang w:eastAsia="ja-JP"/>
        </w:rPr>
        <w:t>3</w:t>
      </w:r>
      <w:r w:rsidRPr="004872EC">
        <w:t>-2. The reference sensitivity is defined to be met with both downlink component carriers active and either of the uplink component carriers active. The UE shall meet the requirements specified in clause 7.3.</w:t>
      </w:r>
      <w:r w:rsidRPr="004872EC">
        <w:rPr>
          <w:lang w:eastAsia="ja-JP"/>
        </w:rPr>
        <w:t>1</w:t>
      </w:r>
      <w:r w:rsidRPr="004872EC">
        <w:t xml:space="preserve"> with the following exceptions.</w:t>
      </w:r>
    </w:p>
    <w:p w:rsidR="00E935FD" w:rsidRPr="004872EC" w:rsidRDefault="00E935FD" w:rsidP="00E935FD">
      <w:pPr>
        <w:pStyle w:val="TH"/>
      </w:pPr>
      <w:r w:rsidRPr="004872EC">
        <w:t>3Table 7.3A.1.3-0: Void</w:t>
      </w:r>
    </w:p>
    <w:p w:rsidR="00E935FD" w:rsidRPr="004872EC" w:rsidRDefault="00E935FD" w:rsidP="00E935FD">
      <w:r w:rsidRPr="004872EC">
        <w:t>For the UE that supports any of the E-UTRA CA configurations given in Table 7.3A.1.3-0a, exceptions are allowed when the uplink active in the lower-frequency operating band is within a specified frequency range as noted in Table 7.3A.1.3-0a. For these exceptions, the UE shall meet the requirements specified in Table 7.3A.1.3-0a, Table 7.3A.1.3-0b and Table 7.3A.1.3-0c.</w:t>
      </w:r>
    </w:p>
    <w:p w:rsidR="00E935FD" w:rsidRPr="004872EC" w:rsidRDefault="00E935FD" w:rsidP="00E935FD">
      <w:pPr>
        <w:pStyle w:val="TH"/>
      </w:pPr>
      <w:r w:rsidRPr="004872EC">
        <w:lastRenderedPageBreak/>
        <w:t xml:space="preserve">Table 7.3A.1.3-0a: Reference sensitivity for carrier aggregation QPSK </w:t>
      </w:r>
      <w:smartTag w:uri="urn:schemas-microsoft-com:office:smarttags" w:element="place">
        <w:smartTag w:uri="urn:schemas-microsoft-com:office:smarttags" w:element="City">
          <w:r w:rsidRPr="004872EC">
            <w:t>PREFSENS</w:t>
          </w:r>
        </w:smartTag>
        <w:r w:rsidRPr="004872EC">
          <w:t xml:space="preserve">, </w:t>
        </w:r>
        <w:smartTag w:uri="urn:schemas-microsoft-com:office:smarttags" w:element="State">
          <w:r w:rsidRPr="004872EC">
            <w:t>CA</w:t>
          </w:r>
        </w:smartTag>
      </w:smartTag>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E935FD" w:rsidRPr="004872EC" w:rsidTr="004B394E">
        <w:trPr>
          <w:trHeight w:val="255"/>
        </w:trPr>
        <w:tc>
          <w:tcPr>
            <w:tcW w:w="8693" w:type="dxa"/>
            <w:gridSpan w:val="9"/>
            <w:shd w:val="clear" w:color="auto" w:fill="auto"/>
            <w:vAlign w:val="center"/>
          </w:tcPr>
          <w:p w:rsidR="00E935FD" w:rsidRPr="004872EC" w:rsidRDefault="00E935FD" w:rsidP="004B394E">
            <w:pPr>
              <w:pStyle w:val="TAH"/>
              <w:rPr>
                <w:rFonts w:eastAsia="Times New Roman"/>
              </w:rPr>
            </w:pPr>
            <w:r w:rsidRPr="004872EC">
              <w:rPr>
                <w:rFonts w:eastAsia="Times New Roman"/>
              </w:rPr>
              <w:t>Channel bandwidth</w:t>
            </w:r>
          </w:p>
        </w:tc>
      </w:tr>
      <w:tr w:rsidR="00E935FD" w:rsidRPr="004872EC" w:rsidTr="004B394E">
        <w:trPr>
          <w:trHeight w:val="255"/>
        </w:trPr>
        <w:tc>
          <w:tcPr>
            <w:tcW w:w="1417" w:type="dxa"/>
            <w:shd w:val="clear" w:color="auto" w:fill="auto"/>
            <w:vAlign w:val="center"/>
          </w:tcPr>
          <w:p w:rsidR="00E935FD" w:rsidRPr="004872EC" w:rsidRDefault="00E935FD" w:rsidP="004B394E">
            <w:pPr>
              <w:pStyle w:val="TAH"/>
              <w:rPr>
                <w:rFonts w:eastAsia="MS Mincho"/>
              </w:rPr>
            </w:pPr>
            <w:r w:rsidRPr="004872EC">
              <w:rPr>
                <w:rFonts w:eastAsia="MS Mincho"/>
              </w:rPr>
              <w:t>EUTRA CA Configuration</w:t>
            </w:r>
          </w:p>
        </w:tc>
        <w:tc>
          <w:tcPr>
            <w:tcW w:w="1004" w:type="dxa"/>
            <w:shd w:val="clear" w:color="auto" w:fill="auto"/>
            <w:vAlign w:val="center"/>
          </w:tcPr>
          <w:p w:rsidR="00E935FD" w:rsidRPr="004872EC" w:rsidRDefault="00E935FD" w:rsidP="004B394E">
            <w:pPr>
              <w:pStyle w:val="TAH"/>
              <w:rPr>
                <w:rFonts w:eastAsia="MS Mincho"/>
              </w:rPr>
            </w:pPr>
            <w:r w:rsidRPr="004872EC">
              <w:rPr>
                <w:rFonts w:eastAsia="MS Mincho"/>
              </w:rPr>
              <w:t>EUTRA band</w:t>
            </w:r>
          </w:p>
        </w:tc>
        <w:tc>
          <w:tcPr>
            <w:tcW w:w="1134" w:type="dxa"/>
            <w:shd w:val="clear" w:color="auto" w:fill="auto"/>
            <w:vAlign w:val="center"/>
          </w:tcPr>
          <w:p w:rsidR="00E935FD" w:rsidRPr="004872EC" w:rsidRDefault="00E935FD" w:rsidP="004B394E">
            <w:pPr>
              <w:pStyle w:val="TAH"/>
              <w:rPr>
                <w:rFonts w:eastAsia="MS Mincho"/>
              </w:rPr>
            </w:pPr>
            <w:r w:rsidRPr="004872EC">
              <w:rPr>
                <w:rFonts w:eastAsia="MS Mincho"/>
              </w:rPr>
              <w:t>1.4 MHz</w:t>
            </w:r>
          </w:p>
          <w:p w:rsidR="00E935FD" w:rsidRPr="004872EC" w:rsidRDefault="00E935FD" w:rsidP="004B394E">
            <w:pPr>
              <w:pStyle w:val="TAH"/>
              <w:rPr>
                <w:rFonts w:eastAsia="MS Mincho"/>
              </w:rPr>
            </w:pPr>
            <w:r w:rsidRPr="004872EC">
              <w:rPr>
                <w:rFonts w:eastAsia="MS Mincho"/>
              </w:rPr>
              <w:t>(dBm)</w:t>
            </w:r>
          </w:p>
        </w:tc>
        <w:tc>
          <w:tcPr>
            <w:tcW w:w="887" w:type="dxa"/>
            <w:shd w:val="clear" w:color="auto" w:fill="auto"/>
            <w:vAlign w:val="center"/>
          </w:tcPr>
          <w:p w:rsidR="00E935FD" w:rsidRPr="004872EC" w:rsidRDefault="00E935FD" w:rsidP="004B394E">
            <w:pPr>
              <w:pStyle w:val="TAH"/>
              <w:rPr>
                <w:rFonts w:eastAsia="MS Mincho"/>
              </w:rPr>
            </w:pPr>
            <w:r w:rsidRPr="004872EC">
              <w:rPr>
                <w:rFonts w:eastAsia="MS Mincho"/>
              </w:rPr>
              <w:t>3 MHz</w:t>
            </w:r>
          </w:p>
          <w:p w:rsidR="00E935FD" w:rsidRPr="004872EC" w:rsidRDefault="00E935FD" w:rsidP="004B394E">
            <w:pPr>
              <w:pStyle w:val="TAH"/>
              <w:rPr>
                <w:rFonts w:eastAsia="MS Mincho"/>
              </w:rPr>
            </w:pPr>
            <w:r w:rsidRPr="004872EC">
              <w:rPr>
                <w:rFonts w:eastAsia="MS Mincho"/>
              </w:rPr>
              <w:t>(dBm)</w:t>
            </w:r>
          </w:p>
        </w:tc>
        <w:tc>
          <w:tcPr>
            <w:tcW w:w="768" w:type="dxa"/>
            <w:shd w:val="clear" w:color="auto" w:fill="auto"/>
            <w:vAlign w:val="center"/>
          </w:tcPr>
          <w:p w:rsidR="00E935FD" w:rsidRPr="004872EC" w:rsidRDefault="00E935FD" w:rsidP="004B394E">
            <w:pPr>
              <w:pStyle w:val="TAH"/>
              <w:rPr>
                <w:rFonts w:eastAsia="MS Mincho"/>
              </w:rPr>
            </w:pPr>
            <w:r w:rsidRPr="004872EC">
              <w:rPr>
                <w:rFonts w:eastAsia="MS Mincho"/>
              </w:rPr>
              <w:t>5 MHz</w:t>
            </w:r>
          </w:p>
          <w:p w:rsidR="00E935FD" w:rsidRPr="004872EC" w:rsidRDefault="00E935FD" w:rsidP="004B394E">
            <w:pPr>
              <w:pStyle w:val="TAH"/>
              <w:rPr>
                <w:rFonts w:eastAsia="MS Mincho"/>
              </w:rPr>
            </w:pPr>
            <w:r w:rsidRPr="004872EC">
              <w:rPr>
                <w:rFonts w:eastAsia="MS Mincho"/>
              </w:rPr>
              <w:t>(dBm)</w:t>
            </w:r>
          </w:p>
        </w:tc>
        <w:tc>
          <w:tcPr>
            <w:tcW w:w="885" w:type="dxa"/>
            <w:shd w:val="clear" w:color="auto" w:fill="auto"/>
            <w:vAlign w:val="center"/>
          </w:tcPr>
          <w:p w:rsidR="00E935FD" w:rsidRPr="004872EC" w:rsidRDefault="00E935FD" w:rsidP="004B394E">
            <w:pPr>
              <w:pStyle w:val="TAH"/>
              <w:rPr>
                <w:rFonts w:eastAsia="MS Mincho"/>
              </w:rPr>
            </w:pPr>
            <w:r w:rsidRPr="004872EC">
              <w:rPr>
                <w:rFonts w:eastAsia="MS Mincho"/>
              </w:rPr>
              <w:t>10 MHz</w:t>
            </w:r>
          </w:p>
          <w:p w:rsidR="00E935FD" w:rsidRPr="004872EC" w:rsidRDefault="00E935FD" w:rsidP="004B394E">
            <w:pPr>
              <w:pStyle w:val="TAH"/>
              <w:rPr>
                <w:rFonts w:eastAsia="MS Mincho"/>
              </w:rPr>
            </w:pPr>
            <w:r w:rsidRPr="004872EC">
              <w:rPr>
                <w:rFonts w:eastAsia="MS Mincho"/>
              </w:rPr>
              <w:t>(dBm)</w:t>
            </w:r>
          </w:p>
        </w:tc>
        <w:tc>
          <w:tcPr>
            <w:tcW w:w="859" w:type="dxa"/>
            <w:shd w:val="clear" w:color="auto" w:fill="auto"/>
            <w:vAlign w:val="center"/>
          </w:tcPr>
          <w:p w:rsidR="00E935FD" w:rsidRPr="004872EC" w:rsidRDefault="00E935FD" w:rsidP="004B394E">
            <w:pPr>
              <w:pStyle w:val="TAH"/>
              <w:rPr>
                <w:rFonts w:eastAsia="MS Mincho"/>
              </w:rPr>
            </w:pPr>
            <w:r w:rsidRPr="004872EC">
              <w:rPr>
                <w:rFonts w:eastAsia="MS Mincho"/>
              </w:rPr>
              <w:t>15 MHz</w:t>
            </w:r>
          </w:p>
          <w:p w:rsidR="00E935FD" w:rsidRPr="004872EC" w:rsidRDefault="00E935FD" w:rsidP="004B394E">
            <w:pPr>
              <w:pStyle w:val="TAH"/>
              <w:rPr>
                <w:rFonts w:eastAsia="MS Mincho"/>
              </w:rPr>
            </w:pPr>
            <w:r w:rsidRPr="004872EC">
              <w:rPr>
                <w:rFonts w:eastAsia="MS Mincho"/>
              </w:rPr>
              <w:t>(dBm)</w:t>
            </w:r>
          </w:p>
        </w:tc>
        <w:tc>
          <w:tcPr>
            <w:tcW w:w="900" w:type="dxa"/>
            <w:shd w:val="clear" w:color="auto" w:fill="auto"/>
            <w:vAlign w:val="center"/>
          </w:tcPr>
          <w:p w:rsidR="00E935FD" w:rsidRPr="004872EC" w:rsidRDefault="00E935FD" w:rsidP="004B394E">
            <w:pPr>
              <w:pStyle w:val="TAH"/>
              <w:rPr>
                <w:rFonts w:eastAsia="MS Mincho"/>
              </w:rPr>
            </w:pPr>
            <w:r w:rsidRPr="004872EC">
              <w:rPr>
                <w:rFonts w:eastAsia="MS Mincho"/>
              </w:rPr>
              <w:t>20 MHz</w:t>
            </w:r>
          </w:p>
          <w:p w:rsidR="00E935FD" w:rsidRPr="004872EC" w:rsidRDefault="00E935FD" w:rsidP="004B394E">
            <w:pPr>
              <w:pStyle w:val="TAH"/>
              <w:rPr>
                <w:rFonts w:eastAsia="MS Mincho"/>
              </w:rPr>
            </w:pPr>
            <w:r w:rsidRPr="004872EC">
              <w:rPr>
                <w:rFonts w:eastAsia="MS Mincho"/>
              </w:rPr>
              <w:t>(dBm)</w:t>
            </w:r>
          </w:p>
        </w:tc>
        <w:tc>
          <w:tcPr>
            <w:tcW w:w="839" w:type="dxa"/>
            <w:shd w:val="clear" w:color="auto" w:fill="auto"/>
            <w:vAlign w:val="center"/>
          </w:tcPr>
          <w:p w:rsidR="00E935FD" w:rsidRPr="004872EC" w:rsidRDefault="00E935FD" w:rsidP="004B394E">
            <w:pPr>
              <w:pStyle w:val="TAH"/>
              <w:rPr>
                <w:rFonts w:eastAsia="MS Mincho"/>
              </w:rPr>
            </w:pPr>
            <w:r w:rsidRPr="004872EC">
              <w:rPr>
                <w:rFonts w:eastAsia="MS Mincho"/>
              </w:rPr>
              <w:t>Duplex mode</w:t>
            </w:r>
          </w:p>
        </w:tc>
      </w:tr>
      <w:tr w:rsidR="00E935FD" w:rsidRPr="004872EC" w:rsidTr="004B394E">
        <w:trPr>
          <w:trHeight w:val="255"/>
        </w:trPr>
        <w:tc>
          <w:tcPr>
            <w:tcW w:w="1417" w:type="dxa"/>
            <w:vMerge w:val="restart"/>
            <w:shd w:val="clear" w:color="auto" w:fill="auto"/>
            <w:vAlign w:val="center"/>
          </w:tcPr>
          <w:p w:rsidR="00E935FD" w:rsidRPr="004872EC" w:rsidRDefault="00E935FD" w:rsidP="004B394E">
            <w:pPr>
              <w:pStyle w:val="TAC"/>
              <w:rPr>
                <w:rFonts w:eastAsia="MS Mincho"/>
              </w:rPr>
            </w:pPr>
            <w:r w:rsidRPr="004872EC">
              <w:rPr>
                <w:rFonts w:eastAsia="MS Mincho"/>
              </w:rPr>
              <w:t>CA_3A-8A</w:t>
            </w:r>
            <w:r w:rsidRPr="004872EC">
              <w:rPr>
                <w:rFonts w:eastAsia="MS Mincho"/>
                <w:vertAlign w:val="superscript"/>
              </w:rPr>
              <w:t>4</w:t>
            </w:r>
          </w:p>
        </w:tc>
        <w:tc>
          <w:tcPr>
            <w:tcW w:w="1004" w:type="dxa"/>
            <w:shd w:val="clear" w:color="auto" w:fill="auto"/>
            <w:vAlign w:val="center"/>
          </w:tcPr>
          <w:p w:rsidR="00E935FD" w:rsidRPr="004872EC" w:rsidRDefault="00E935FD" w:rsidP="004B394E">
            <w:pPr>
              <w:pStyle w:val="TAC"/>
              <w:rPr>
                <w:rFonts w:eastAsia="MS Mincho"/>
              </w:rPr>
            </w:pPr>
            <w:r w:rsidRPr="004872EC">
              <w:rPr>
                <w:rFonts w:eastAsia="MS Mincho"/>
              </w:rPr>
              <w:t>3</w:t>
            </w:r>
          </w:p>
        </w:tc>
        <w:tc>
          <w:tcPr>
            <w:tcW w:w="1134" w:type="dxa"/>
            <w:shd w:val="clear" w:color="auto" w:fill="auto"/>
            <w:vAlign w:val="center"/>
          </w:tcPr>
          <w:p w:rsidR="00E935FD" w:rsidRPr="004872EC" w:rsidRDefault="00E935FD" w:rsidP="004B394E">
            <w:pPr>
              <w:pStyle w:val="TAC"/>
              <w:rPr>
                <w:rFonts w:eastAsia="MS Mincho"/>
              </w:rPr>
            </w:pPr>
          </w:p>
        </w:tc>
        <w:tc>
          <w:tcPr>
            <w:tcW w:w="887" w:type="dxa"/>
            <w:shd w:val="clear" w:color="auto" w:fill="auto"/>
            <w:vAlign w:val="center"/>
          </w:tcPr>
          <w:p w:rsidR="00E935FD" w:rsidRPr="004872EC" w:rsidRDefault="00E935FD" w:rsidP="004B394E">
            <w:pPr>
              <w:pStyle w:val="TAC"/>
              <w:rPr>
                <w:rFonts w:eastAsia="MS Mincho"/>
              </w:rPr>
            </w:pPr>
          </w:p>
        </w:tc>
        <w:tc>
          <w:tcPr>
            <w:tcW w:w="768" w:type="dxa"/>
            <w:shd w:val="clear" w:color="auto" w:fill="auto"/>
            <w:vAlign w:val="center"/>
          </w:tcPr>
          <w:p w:rsidR="00E935FD" w:rsidRPr="004872EC" w:rsidRDefault="00E935FD" w:rsidP="004B394E">
            <w:pPr>
              <w:pStyle w:val="TAC"/>
              <w:rPr>
                <w:rFonts w:eastAsia="MS Mincho"/>
              </w:rPr>
            </w:pPr>
          </w:p>
        </w:tc>
        <w:tc>
          <w:tcPr>
            <w:tcW w:w="885" w:type="dxa"/>
            <w:shd w:val="clear" w:color="auto" w:fill="auto"/>
            <w:vAlign w:val="center"/>
          </w:tcPr>
          <w:p w:rsidR="00E935FD" w:rsidRPr="004872EC" w:rsidRDefault="00E935FD" w:rsidP="004B394E">
            <w:pPr>
              <w:pStyle w:val="TAC"/>
              <w:rPr>
                <w:rFonts w:eastAsia="MS Mincho"/>
              </w:rPr>
            </w:pPr>
            <w:r w:rsidRPr="004872EC">
              <w:rPr>
                <w:rFonts w:eastAsia="MS Mincho"/>
              </w:rPr>
              <w:t>N/A</w:t>
            </w:r>
          </w:p>
        </w:tc>
        <w:tc>
          <w:tcPr>
            <w:tcW w:w="859" w:type="dxa"/>
            <w:shd w:val="clear" w:color="auto" w:fill="auto"/>
            <w:vAlign w:val="center"/>
          </w:tcPr>
          <w:p w:rsidR="00E935FD" w:rsidRPr="004872EC" w:rsidRDefault="00E935FD" w:rsidP="004B394E">
            <w:pPr>
              <w:pStyle w:val="TAC"/>
              <w:rPr>
                <w:rFonts w:eastAsia="MS Mincho"/>
              </w:rPr>
            </w:pPr>
            <w:r w:rsidRPr="004872EC">
              <w:rPr>
                <w:rFonts w:eastAsia="MS Mincho"/>
              </w:rPr>
              <w:t>N/A</w:t>
            </w:r>
          </w:p>
        </w:tc>
        <w:tc>
          <w:tcPr>
            <w:tcW w:w="900" w:type="dxa"/>
            <w:shd w:val="clear" w:color="auto" w:fill="auto"/>
            <w:vAlign w:val="center"/>
          </w:tcPr>
          <w:p w:rsidR="00E935FD" w:rsidRPr="004872EC" w:rsidRDefault="00E935FD" w:rsidP="004B394E">
            <w:pPr>
              <w:pStyle w:val="TAC"/>
              <w:rPr>
                <w:rFonts w:eastAsia="MS Mincho"/>
              </w:rPr>
            </w:pPr>
            <w:r w:rsidRPr="004872EC">
              <w:rPr>
                <w:rFonts w:eastAsia="MS Mincho"/>
              </w:rPr>
              <w:t>N/A</w:t>
            </w:r>
          </w:p>
        </w:tc>
        <w:tc>
          <w:tcPr>
            <w:tcW w:w="839" w:type="dxa"/>
            <w:vMerge w:val="restart"/>
            <w:shd w:val="clear" w:color="auto" w:fill="auto"/>
            <w:vAlign w:val="center"/>
          </w:tcPr>
          <w:p w:rsidR="00E935FD" w:rsidRPr="004872EC" w:rsidRDefault="00E935FD" w:rsidP="004B394E">
            <w:pPr>
              <w:pStyle w:val="TAC"/>
              <w:rPr>
                <w:rFonts w:eastAsia="MS Mincho"/>
              </w:rPr>
            </w:pPr>
            <w:r w:rsidRPr="004872EC">
              <w:rPr>
                <w:rFonts w:eastAsia="MS Mincho"/>
              </w:rPr>
              <w:t>FDD</w:t>
            </w:r>
          </w:p>
        </w:tc>
      </w:tr>
      <w:tr w:rsidR="00E935FD" w:rsidRPr="004872EC" w:rsidTr="004B394E">
        <w:trPr>
          <w:trHeight w:val="255"/>
        </w:trPr>
        <w:tc>
          <w:tcPr>
            <w:tcW w:w="1417" w:type="dxa"/>
            <w:vMerge/>
            <w:shd w:val="clear" w:color="auto" w:fill="auto"/>
            <w:vAlign w:val="center"/>
          </w:tcPr>
          <w:p w:rsidR="00E935FD" w:rsidRPr="004872EC" w:rsidRDefault="00E935FD" w:rsidP="004B394E">
            <w:pPr>
              <w:pStyle w:val="TAC"/>
              <w:rPr>
                <w:rFonts w:eastAsia="MS Mincho"/>
              </w:rPr>
            </w:pPr>
          </w:p>
        </w:tc>
        <w:tc>
          <w:tcPr>
            <w:tcW w:w="1004" w:type="dxa"/>
            <w:shd w:val="clear" w:color="auto" w:fill="auto"/>
            <w:vAlign w:val="center"/>
          </w:tcPr>
          <w:p w:rsidR="00E935FD" w:rsidRPr="004872EC" w:rsidRDefault="00E935FD" w:rsidP="004B394E">
            <w:pPr>
              <w:pStyle w:val="TAC"/>
              <w:rPr>
                <w:rFonts w:eastAsia="MS Mincho"/>
              </w:rPr>
            </w:pPr>
            <w:r w:rsidRPr="004872EC">
              <w:rPr>
                <w:rFonts w:eastAsia="MS Mincho"/>
              </w:rPr>
              <w:t>8</w:t>
            </w:r>
          </w:p>
        </w:tc>
        <w:tc>
          <w:tcPr>
            <w:tcW w:w="1134" w:type="dxa"/>
            <w:shd w:val="clear" w:color="auto" w:fill="auto"/>
            <w:vAlign w:val="center"/>
          </w:tcPr>
          <w:p w:rsidR="00E935FD" w:rsidRPr="004872EC" w:rsidRDefault="00E935FD" w:rsidP="004B394E">
            <w:pPr>
              <w:pStyle w:val="TAC"/>
              <w:rPr>
                <w:rFonts w:eastAsia="MS Mincho"/>
              </w:rPr>
            </w:pPr>
          </w:p>
        </w:tc>
        <w:tc>
          <w:tcPr>
            <w:tcW w:w="887" w:type="dxa"/>
            <w:shd w:val="clear" w:color="auto" w:fill="auto"/>
            <w:vAlign w:val="center"/>
          </w:tcPr>
          <w:p w:rsidR="00E935FD" w:rsidRPr="004872EC" w:rsidRDefault="00E935FD" w:rsidP="004B394E">
            <w:pPr>
              <w:pStyle w:val="TAC"/>
              <w:rPr>
                <w:rFonts w:eastAsia="MS Mincho"/>
              </w:rPr>
            </w:pPr>
          </w:p>
        </w:tc>
        <w:tc>
          <w:tcPr>
            <w:tcW w:w="768" w:type="dxa"/>
            <w:shd w:val="clear" w:color="auto" w:fill="auto"/>
            <w:vAlign w:val="center"/>
          </w:tcPr>
          <w:p w:rsidR="00E935FD" w:rsidRPr="004872EC" w:rsidRDefault="00E935FD" w:rsidP="004B394E">
            <w:pPr>
              <w:pStyle w:val="TAC"/>
              <w:rPr>
                <w:rFonts w:eastAsia="MS Mincho"/>
              </w:rPr>
            </w:pPr>
            <w:r w:rsidRPr="004872EC">
              <w:rPr>
                <w:rFonts w:eastAsia="MS Mincho"/>
              </w:rPr>
              <w:t>N/A</w:t>
            </w:r>
          </w:p>
        </w:tc>
        <w:tc>
          <w:tcPr>
            <w:tcW w:w="885" w:type="dxa"/>
            <w:shd w:val="clear" w:color="auto" w:fill="auto"/>
            <w:vAlign w:val="center"/>
          </w:tcPr>
          <w:p w:rsidR="00E935FD" w:rsidRPr="004872EC" w:rsidRDefault="00E935FD" w:rsidP="004B394E">
            <w:pPr>
              <w:pStyle w:val="TAC"/>
              <w:rPr>
                <w:rFonts w:eastAsia="MS Mincho"/>
              </w:rPr>
            </w:pPr>
            <w:r w:rsidRPr="004872EC">
              <w:rPr>
                <w:rFonts w:eastAsia="MS Mincho"/>
              </w:rPr>
              <w:t>N/A</w:t>
            </w:r>
          </w:p>
        </w:tc>
        <w:tc>
          <w:tcPr>
            <w:tcW w:w="859" w:type="dxa"/>
            <w:shd w:val="clear" w:color="auto" w:fill="auto"/>
            <w:vAlign w:val="center"/>
          </w:tcPr>
          <w:p w:rsidR="00E935FD" w:rsidRPr="004872EC" w:rsidRDefault="00E935FD" w:rsidP="004B394E">
            <w:pPr>
              <w:pStyle w:val="TAC"/>
              <w:rPr>
                <w:rFonts w:eastAsia="MS Mincho"/>
              </w:rPr>
            </w:pPr>
          </w:p>
        </w:tc>
        <w:tc>
          <w:tcPr>
            <w:tcW w:w="900" w:type="dxa"/>
            <w:shd w:val="clear" w:color="auto" w:fill="auto"/>
            <w:vAlign w:val="center"/>
          </w:tcPr>
          <w:p w:rsidR="00E935FD" w:rsidRPr="004872EC" w:rsidRDefault="00E935FD" w:rsidP="004B394E">
            <w:pPr>
              <w:pStyle w:val="TAC"/>
              <w:rPr>
                <w:rFonts w:eastAsia="MS Mincho"/>
              </w:rPr>
            </w:pPr>
          </w:p>
        </w:tc>
        <w:tc>
          <w:tcPr>
            <w:tcW w:w="839" w:type="dxa"/>
            <w:vMerge/>
            <w:shd w:val="clear" w:color="auto" w:fill="auto"/>
            <w:vAlign w:val="center"/>
          </w:tcPr>
          <w:p w:rsidR="00E935FD" w:rsidRPr="004872EC" w:rsidRDefault="00E935FD" w:rsidP="004B394E">
            <w:pPr>
              <w:pStyle w:val="TAC"/>
              <w:rPr>
                <w:rFonts w:eastAsia="MS Mincho"/>
              </w:rPr>
            </w:pPr>
          </w:p>
        </w:tc>
      </w:tr>
      <w:tr w:rsidR="00E935FD" w:rsidRPr="004872EC" w:rsidTr="004B394E">
        <w:trPr>
          <w:trHeight w:val="255"/>
        </w:trPr>
        <w:tc>
          <w:tcPr>
            <w:tcW w:w="1417" w:type="dxa"/>
            <w:vMerge w:val="restart"/>
            <w:shd w:val="clear" w:color="auto" w:fill="auto"/>
            <w:vAlign w:val="center"/>
          </w:tcPr>
          <w:p w:rsidR="00E935FD" w:rsidRPr="004872EC" w:rsidRDefault="00E935FD" w:rsidP="004B394E">
            <w:pPr>
              <w:pStyle w:val="TAC"/>
              <w:rPr>
                <w:rFonts w:eastAsia="MS Mincho"/>
              </w:rPr>
            </w:pPr>
            <w:r w:rsidRPr="004872EC">
              <w:rPr>
                <w:rFonts w:eastAsia="MS Mincho"/>
              </w:rPr>
              <w:t>CA_4A-12A</w:t>
            </w:r>
            <w:r w:rsidRPr="004872EC">
              <w:rPr>
                <w:rFonts w:eastAsia="MS Mincho"/>
                <w:vertAlign w:val="superscript"/>
              </w:rPr>
              <w:t>5</w:t>
            </w:r>
          </w:p>
        </w:tc>
        <w:tc>
          <w:tcPr>
            <w:tcW w:w="1004" w:type="dxa"/>
            <w:shd w:val="clear" w:color="auto" w:fill="auto"/>
            <w:vAlign w:val="center"/>
          </w:tcPr>
          <w:p w:rsidR="00E935FD" w:rsidRPr="004872EC" w:rsidRDefault="00E935FD" w:rsidP="004B394E">
            <w:pPr>
              <w:pStyle w:val="TAC"/>
              <w:rPr>
                <w:rFonts w:eastAsia="MS Mincho"/>
              </w:rPr>
            </w:pPr>
            <w:r w:rsidRPr="004872EC">
              <w:rPr>
                <w:rFonts w:eastAsia="MS Mincho"/>
              </w:rPr>
              <w:t>4</w:t>
            </w:r>
          </w:p>
        </w:tc>
        <w:tc>
          <w:tcPr>
            <w:tcW w:w="1134" w:type="dxa"/>
            <w:shd w:val="clear" w:color="auto" w:fill="auto"/>
            <w:vAlign w:val="center"/>
          </w:tcPr>
          <w:p w:rsidR="00E935FD" w:rsidRPr="004872EC" w:rsidRDefault="00E935FD" w:rsidP="004B394E">
            <w:pPr>
              <w:pStyle w:val="TAC"/>
              <w:rPr>
                <w:rFonts w:eastAsia="MS Mincho"/>
              </w:rPr>
            </w:pPr>
            <w:r w:rsidRPr="004872EC">
              <w:rPr>
                <w:rFonts w:eastAsia="Times New Roman"/>
                <w:lang w:eastAsia="zh-CN"/>
              </w:rPr>
              <w:t>[-89.2]</w:t>
            </w:r>
          </w:p>
        </w:tc>
        <w:tc>
          <w:tcPr>
            <w:tcW w:w="887" w:type="dxa"/>
            <w:shd w:val="clear" w:color="auto" w:fill="auto"/>
            <w:vAlign w:val="center"/>
          </w:tcPr>
          <w:p w:rsidR="00E935FD" w:rsidRPr="004872EC" w:rsidRDefault="00E935FD" w:rsidP="004B394E">
            <w:pPr>
              <w:pStyle w:val="TAC"/>
              <w:rPr>
                <w:rFonts w:eastAsia="MS Mincho"/>
              </w:rPr>
            </w:pPr>
            <w:r w:rsidRPr="004872EC">
              <w:rPr>
                <w:rFonts w:eastAsia="Times New Roman"/>
                <w:lang w:eastAsia="zh-CN"/>
              </w:rPr>
              <w:t>[-89.2]</w:t>
            </w:r>
          </w:p>
        </w:tc>
        <w:tc>
          <w:tcPr>
            <w:tcW w:w="768" w:type="dxa"/>
            <w:shd w:val="clear" w:color="auto" w:fill="auto"/>
            <w:vAlign w:val="center"/>
          </w:tcPr>
          <w:p w:rsidR="00E935FD" w:rsidRPr="004872EC" w:rsidRDefault="00E935FD" w:rsidP="004B394E">
            <w:pPr>
              <w:pStyle w:val="TAC"/>
              <w:rPr>
                <w:rFonts w:eastAsia="MS Mincho"/>
              </w:rPr>
            </w:pPr>
            <w:r w:rsidRPr="004872EC">
              <w:rPr>
                <w:rFonts w:eastAsia="MS Mincho"/>
              </w:rPr>
              <w:t>[-90]</w:t>
            </w:r>
          </w:p>
        </w:tc>
        <w:tc>
          <w:tcPr>
            <w:tcW w:w="885" w:type="dxa"/>
            <w:shd w:val="clear" w:color="auto" w:fill="auto"/>
            <w:vAlign w:val="center"/>
          </w:tcPr>
          <w:p w:rsidR="00E935FD" w:rsidRPr="004872EC" w:rsidRDefault="00E935FD" w:rsidP="004B394E">
            <w:pPr>
              <w:pStyle w:val="TAC"/>
              <w:rPr>
                <w:rFonts w:eastAsia="MS Mincho"/>
              </w:rPr>
            </w:pPr>
            <w:r w:rsidRPr="004872EC">
              <w:rPr>
                <w:rFonts w:eastAsia="MS Mincho"/>
              </w:rPr>
              <w:t>[-89.5]</w:t>
            </w:r>
          </w:p>
        </w:tc>
        <w:tc>
          <w:tcPr>
            <w:tcW w:w="859" w:type="dxa"/>
            <w:shd w:val="clear" w:color="auto" w:fill="auto"/>
            <w:vAlign w:val="center"/>
          </w:tcPr>
          <w:p w:rsidR="00E935FD" w:rsidRPr="004872EC" w:rsidRDefault="00E935FD" w:rsidP="004B394E">
            <w:pPr>
              <w:pStyle w:val="TAC"/>
              <w:rPr>
                <w:rFonts w:eastAsia="MS Mincho"/>
              </w:rPr>
            </w:pPr>
          </w:p>
        </w:tc>
        <w:tc>
          <w:tcPr>
            <w:tcW w:w="900" w:type="dxa"/>
            <w:shd w:val="clear" w:color="auto" w:fill="auto"/>
            <w:vAlign w:val="center"/>
          </w:tcPr>
          <w:p w:rsidR="00E935FD" w:rsidRPr="004872EC" w:rsidRDefault="00E935FD" w:rsidP="004B394E">
            <w:pPr>
              <w:pStyle w:val="TAC"/>
              <w:rPr>
                <w:rFonts w:eastAsia="MS Mincho"/>
              </w:rPr>
            </w:pPr>
          </w:p>
        </w:tc>
        <w:tc>
          <w:tcPr>
            <w:tcW w:w="839" w:type="dxa"/>
            <w:vMerge w:val="restart"/>
            <w:shd w:val="clear" w:color="auto" w:fill="auto"/>
            <w:vAlign w:val="center"/>
          </w:tcPr>
          <w:p w:rsidR="00E935FD" w:rsidRPr="004872EC" w:rsidRDefault="00E935FD" w:rsidP="004B394E">
            <w:pPr>
              <w:pStyle w:val="TAC"/>
              <w:rPr>
                <w:rFonts w:eastAsia="MS Mincho"/>
              </w:rPr>
            </w:pPr>
            <w:r w:rsidRPr="004872EC">
              <w:rPr>
                <w:rFonts w:eastAsia="MS Mincho"/>
              </w:rPr>
              <w:t>FDD</w:t>
            </w:r>
          </w:p>
        </w:tc>
      </w:tr>
      <w:tr w:rsidR="00E935FD" w:rsidRPr="004872EC" w:rsidTr="004B394E">
        <w:trPr>
          <w:trHeight w:val="255"/>
        </w:trPr>
        <w:tc>
          <w:tcPr>
            <w:tcW w:w="1417" w:type="dxa"/>
            <w:vMerge/>
            <w:shd w:val="clear" w:color="auto" w:fill="auto"/>
            <w:vAlign w:val="center"/>
          </w:tcPr>
          <w:p w:rsidR="00E935FD" w:rsidRPr="004872EC" w:rsidRDefault="00E935FD" w:rsidP="004B394E">
            <w:pPr>
              <w:pStyle w:val="TAC"/>
              <w:rPr>
                <w:rFonts w:eastAsia="MS Mincho"/>
              </w:rPr>
            </w:pPr>
          </w:p>
        </w:tc>
        <w:tc>
          <w:tcPr>
            <w:tcW w:w="1004" w:type="dxa"/>
            <w:shd w:val="clear" w:color="auto" w:fill="auto"/>
            <w:vAlign w:val="center"/>
          </w:tcPr>
          <w:p w:rsidR="00E935FD" w:rsidRPr="004872EC" w:rsidRDefault="00E935FD" w:rsidP="004B394E">
            <w:pPr>
              <w:pStyle w:val="TAC"/>
              <w:rPr>
                <w:rFonts w:eastAsia="MS Mincho"/>
              </w:rPr>
            </w:pPr>
            <w:r w:rsidRPr="004872EC">
              <w:rPr>
                <w:rFonts w:eastAsia="MS Mincho"/>
              </w:rPr>
              <w:t>12</w:t>
            </w:r>
          </w:p>
        </w:tc>
        <w:tc>
          <w:tcPr>
            <w:tcW w:w="1134" w:type="dxa"/>
            <w:shd w:val="clear" w:color="auto" w:fill="auto"/>
            <w:vAlign w:val="center"/>
          </w:tcPr>
          <w:p w:rsidR="00E935FD" w:rsidRPr="004872EC" w:rsidRDefault="00E935FD" w:rsidP="004B394E">
            <w:pPr>
              <w:pStyle w:val="TAC"/>
              <w:rPr>
                <w:rFonts w:eastAsia="MS Mincho"/>
              </w:rPr>
            </w:pPr>
          </w:p>
        </w:tc>
        <w:tc>
          <w:tcPr>
            <w:tcW w:w="887" w:type="dxa"/>
            <w:shd w:val="clear" w:color="auto" w:fill="auto"/>
            <w:vAlign w:val="center"/>
          </w:tcPr>
          <w:p w:rsidR="00E935FD" w:rsidRPr="004872EC" w:rsidRDefault="00E935FD" w:rsidP="004B394E">
            <w:pPr>
              <w:pStyle w:val="TAC"/>
              <w:rPr>
                <w:rFonts w:eastAsia="MS Mincho"/>
              </w:rPr>
            </w:pPr>
          </w:p>
        </w:tc>
        <w:tc>
          <w:tcPr>
            <w:tcW w:w="768" w:type="dxa"/>
            <w:shd w:val="clear" w:color="auto" w:fill="auto"/>
            <w:vAlign w:val="center"/>
          </w:tcPr>
          <w:p w:rsidR="00E935FD" w:rsidRPr="004872EC" w:rsidRDefault="00E935FD" w:rsidP="004B394E">
            <w:pPr>
              <w:pStyle w:val="TAC"/>
              <w:rPr>
                <w:rFonts w:eastAsia="MS Mincho"/>
              </w:rPr>
            </w:pPr>
            <w:r w:rsidRPr="004872EC">
              <w:rPr>
                <w:rFonts w:eastAsia="MS Mincho"/>
              </w:rPr>
              <w:t>-</w:t>
            </w:r>
            <w:r w:rsidRPr="004872EC">
              <w:rPr>
                <w:lang w:eastAsia="zh-CN"/>
              </w:rPr>
              <w:t xml:space="preserve"> 96.5</w:t>
            </w:r>
          </w:p>
        </w:tc>
        <w:tc>
          <w:tcPr>
            <w:tcW w:w="885" w:type="dxa"/>
            <w:shd w:val="clear" w:color="auto" w:fill="auto"/>
            <w:vAlign w:val="center"/>
          </w:tcPr>
          <w:p w:rsidR="00E935FD" w:rsidRPr="004872EC" w:rsidRDefault="00E935FD" w:rsidP="004B394E">
            <w:pPr>
              <w:pStyle w:val="TAC"/>
              <w:rPr>
                <w:rFonts w:eastAsia="MS Mincho"/>
              </w:rPr>
            </w:pPr>
            <w:r w:rsidRPr="004872EC">
              <w:rPr>
                <w:rFonts w:eastAsia="MS Mincho"/>
              </w:rPr>
              <w:t>-</w:t>
            </w:r>
            <w:r w:rsidRPr="004872EC">
              <w:rPr>
                <w:lang w:eastAsia="zh-CN"/>
              </w:rPr>
              <w:t xml:space="preserve"> 93.5</w:t>
            </w:r>
          </w:p>
        </w:tc>
        <w:tc>
          <w:tcPr>
            <w:tcW w:w="859" w:type="dxa"/>
            <w:shd w:val="clear" w:color="auto" w:fill="auto"/>
            <w:vAlign w:val="center"/>
          </w:tcPr>
          <w:p w:rsidR="00E935FD" w:rsidRPr="004872EC" w:rsidRDefault="00E935FD" w:rsidP="004B394E">
            <w:pPr>
              <w:pStyle w:val="TAC"/>
              <w:rPr>
                <w:rFonts w:eastAsia="MS Mincho"/>
              </w:rPr>
            </w:pPr>
          </w:p>
        </w:tc>
        <w:tc>
          <w:tcPr>
            <w:tcW w:w="900" w:type="dxa"/>
            <w:shd w:val="clear" w:color="auto" w:fill="auto"/>
            <w:vAlign w:val="center"/>
          </w:tcPr>
          <w:p w:rsidR="00E935FD" w:rsidRPr="004872EC" w:rsidRDefault="00E935FD" w:rsidP="004B394E">
            <w:pPr>
              <w:pStyle w:val="TAC"/>
              <w:rPr>
                <w:rFonts w:eastAsia="MS Mincho"/>
              </w:rPr>
            </w:pPr>
          </w:p>
        </w:tc>
        <w:tc>
          <w:tcPr>
            <w:tcW w:w="839" w:type="dxa"/>
            <w:vMerge/>
            <w:shd w:val="clear" w:color="auto" w:fill="auto"/>
            <w:vAlign w:val="center"/>
          </w:tcPr>
          <w:p w:rsidR="00E935FD" w:rsidRPr="004872EC" w:rsidRDefault="00E935FD" w:rsidP="004B394E">
            <w:pPr>
              <w:pStyle w:val="TAC"/>
              <w:rPr>
                <w:rFonts w:eastAsia="MS Mincho"/>
              </w:rPr>
            </w:pPr>
          </w:p>
        </w:tc>
      </w:tr>
      <w:tr w:rsidR="00E935FD" w:rsidRPr="004872EC" w:rsidTr="004B394E">
        <w:trPr>
          <w:trHeight w:val="191"/>
        </w:trPr>
        <w:tc>
          <w:tcPr>
            <w:tcW w:w="1417" w:type="dxa"/>
            <w:vMerge w:val="restart"/>
            <w:shd w:val="clear" w:color="auto" w:fill="auto"/>
            <w:vAlign w:val="center"/>
          </w:tcPr>
          <w:p w:rsidR="00E935FD" w:rsidRPr="004872EC" w:rsidRDefault="00E935FD" w:rsidP="004B394E">
            <w:pPr>
              <w:pStyle w:val="TAC"/>
              <w:rPr>
                <w:rFonts w:eastAsia="MS Mincho"/>
              </w:rPr>
            </w:pPr>
            <w:r w:rsidRPr="004872EC">
              <w:rPr>
                <w:rFonts w:eastAsia="MS Mincho"/>
              </w:rPr>
              <w:t>CA_4A-17A</w:t>
            </w:r>
            <w:r w:rsidRPr="004872EC">
              <w:rPr>
                <w:rFonts w:eastAsia="MS Mincho"/>
                <w:vertAlign w:val="superscript"/>
              </w:rPr>
              <w:t>5</w:t>
            </w:r>
          </w:p>
        </w:tc>
        <w:tc>
          <w:tcPr>
            <w:tcW w:w="1004" w:type="dxa"/>
            <w:shd w:val="clear" w:color="auto" w:fill="auto"/>
            <w:vAlign w:val="center"/>
          </w:tcPr>
          <w:p w:rsidR="00E935FD" w:rsidRPr="004872EC" w:rsidRDefault="00E935FD" w:rsidP="004B394E">
            <w:pPr>
              <w:pStyle w:val="TAC"/>
              <w:rPr>
                <w:rFonts w:eastAsia="MS Mincho"/>
              </w:rPr>
            </w:pPr>
            <w:r w:rsidRPr="004872EC">
              <w:rPr>
                <w:rFonts w:eastAsia="MS Mincho"/>
              </w:rPr>
              <w:t>4</w:t>
            </w:r>
          </w:p>
        </w:tc>
        <w:tc>
          <w:tcPr>
            <w:tcW w:w="1134" w:type="dxa"/>
            <w:shd w:val="clear" w:color="auto" w:fill="auto"/>
            <w:vAlign w:val="center"/>
          </w:tcPr>
          <w:p w:rsidR="00E935FD" w:rsidRPr="004872EC" w:rsidRDefault="00E935FD" w:rsidP="004B394E">
            <w:pPr>
              <w:pStyle w:val="TAC"/>
              <w:rPr>
                <w:rFonts w:eastAsia="MS Mincho"/>
              </w:rPr>
            </w:pPr>
          </w:p>
        </w:tc>
        <w:tc>
          <w:tcPr>
            <w:tcW w:w="887" w:type="dxa"/>
            <w:shd w:val="clear" w:color="auto" w:fill="auto"/>
            <w:vAlign w:val="center"/>
          </w:tcPr>
          <w:p w:rsidR="00E935FD" w:rsidRPr="004872EC" w:rsidRDefault="00E935FD" w:rsidP="004B394E">
            <w:pPr>
              <w:pStyle w:val="TAC"/>
              <w:rPr>
                <w:rFonts w:eastAsia="MS Mincho"/>
              </w:rPr>
            </w:pPr>
          </w:p>
        </w:tc>
        <w:tc>
          <w:tcPr>
            <w:tcW w:w="768" w:type="dxa"/>
            <w:shd w:val="clear" w:color="auto" w:fill="auto"/>
            <w:vAlign w:val="center"/>
          </w:tcPr>
          <w:p w:rsidR="00E935FD" w:rsidRPr="004872EC" w:rsidRDefault="00E935FD" w:rsidP="004B394E">
            <w:pPr>
              <w:pStyle w:val="TAC"/>
              <w:rPr>
                <w:rFonts w:eastAsia="MS Mincho"/>
              </w:rPr>
            </w:pPr>
            <w:r w:rsidRPr="004872EC">
              <w:rPr>
                <w:rFonts w:eastAsia="MS Mincho"/>
              </w:rPr>
              <w:t>[-90]</w:t>
            </w:r>
          </w:p>
        </w:tc>
        <w:tc>
          <w:tcPr>
            <w:tcW w:w="885" w:type="dxa"/>
            <w:shd w:val="clear" w:color="auto" w:fill="auto"/>
            <w:vAlign w:val="center"/>
          </w:tcPr>
          <w:p w:rsidR="00E935FD" w:rsidRPr="004872EC" w:rsidRDefault="00E935FD" w:rsidP="004B394E">
            <w:pPr>
              <w:pStyle w:val="TAC"/>
              <w:rPr>
                <w:rFonts w:eastAsia="MS Mincho"/>
              </w:rPr>
            </w:pPr>
            <w:r w:rsidRPr="004872EC">
              <w:rPr>
                <w:rFonts w:eastAsia="MS Mincho"/>
              </w:rPr>
              <w:t>[-89.5]</w:t>
            </w:r>
          </w:p>
        </w:tc>
        <w:tc>
          <w:tcPr>
            <w:tcW w:w="859" w:type="dxa"/>
            <w:shd w:val="clear" w:color="auto" w:fill="auto"/>
            <w:vAlign w:val="center"/>
          </w:tcPr>
          <w:p w:rsidR="00E935FD" w:rsidRPr="004872EC" w:rsidRDefault="00E935FD" w:rsidP="004B394E">
            <w:pPr>
              <w:pStyle w:val="TAC"/>
              <w:rPr>
                <w:rFonts w:eastAsia="MS Mincho"/>
              </w:rPr>
            </w:pPr>
          </w:p>
        </w:tc>
        <w:tc>
          <w:tcPr>
            <w:tcW w:w="900" w:type="dxa"/>
            <w:shd w:val="clear" w:color="auto" w:fill="auto"/>
            <w:vAlign w:val="center"/>
          </w:tcPr>
          <w:p w:rsidR="00E935FD" w:rsidRPr="004872EC" w:rsidRDefault="00E935FD" w:rsidP="004B394E">
            <w:pPr>
              <w:pStyle w:val="TAC"/>
              <w:rPr>
                <w:rFonts w:eastAsia="MS Mincho"/>
              </w:rPr>
            </w:pPr>
          </w:p>
        </w:tc>
        <w:tc>
          <w:tcPr>
            <w:tcW w:w="839" w:type="dxa"/>
            <w:vMerge w:val="restart"/>
            <w:shd w:val="clear" w:color="auto" w:fill="auto"/>
            <w:vAlign w:val="center"/>
          </w:tcPr>
          <w:p w:rsidR="00E935FD" w:rsidRPr="004872EC" w:rsidRDefault="00E935FD" w:rsidP="004B394E">
            <w:pPr>
              <w:pStyle w:val="TAC"/>
              <w:rPr>
                <w:rFonts w:eastAsia="MS Mincho"/>
              </w:rPr>
            </w:pPr>
            <w:r w:rsidRPr="004872EC">
              <w:rPr>
                <w:rFonts w:eastAsia="MS Mincho"/>
              </w:rPr>
              <w:t>FDD</w:t>
            </w:r>
          </w:p>
        </w:tc>
      </w:tr>
      <w:tr w:rsidR="00E935FD" w:rsidRPr="004872EC" w:rsidTr="004B394E">
        <w:trPr>
          <w:trHeight w:val="191"/>
        </w:trPr>
        <w:tc>
          <w:tcPr>
            <w:tcW w:w="1417" w:type="dxa"/>
            <w:vMerge/>
            <w:shd w:val="clear" w:color="auto" w:fill="auto"/>
            <w:vAlign w:val="center"/>
          </w:tcPr>
          <w:p w:rsidR="00E935FD" w:rsidRPr="004872EC" w:rsidRDefault="00E935FD" w:rsidP="004B394E">
            <w:pPr>
              <w:pStyle w:val="TAC"/>
              <w:rPr>
                <w:rFonts w:eastAsia="MS Mincho"/>
              </w:rPr>
            </w:pPr>
          </w:p>
        </w:tc>
        <w:tc>
          <w:tcPr>
            <w:tcW w:w="1004" w:type="dxa"/>
            <w:shd w:val="clear" w:color="auto" w:fill="auto"/>
            <w:vAlign w:val="center"/>
          </w:tcPr>
          <w:p w:rsidR="00E935FD" w:rsidRPr="004872EC" w:rsidRDefault="00E935FD" w:rsidP="004B394E">
            <w:pPr>
              <w:pStyle w:val="TAC"/>
              <w:rPr>
                <w:rFonts w:eastAsia="MS Mincho"/>
              </w:rPr>
            </w:pPr>
            <w:r w:rsidRPr="004872EC">
              <w:rPr>
                <w:rFonts w:eastAsia="MS Mincho"/>
              </w:rPr>
              <w:t>17</w:t>
            </w:r>
          </w:p>
        </w:tc>
        <w:tc>
          <w:tcPr>
            <w:tcW w:w="1134" w:type="dxa"/>
            <w:shd w:val="clear" w:color="auto" w:fill="auto"/>
            <w:vAlign w:val="center"/>
          </w:tcPr>
          <w:p w:rsidR="00E935FD" w:rsidRPr="004872EC" w:rsidRDefault="00E935FD" w:rsidP="004B394E">
            <w:pPr>
              <w:pStyle w:val="TAC"/>
              <w:rPr>
                <w:rFonts w:eastAsia="MS Mincho"/>
              </w:rPr>
            </w:pPr>
          </w:p>
        </w:tc>
        <w:tc>
          <w:tcPr>
            <w:tcW w:w="887" w:type="dxa"/>
            <w:shd w:val="clear" w:color="auto" w:fill="auto"/>
            <w:vAlign w:val="center"/>
          </w:tcPr>
          <w:p w:rsidR="00E935FD" w:rsidRPr="004872EC" w:rsidRDefault="00E935FD" w:rsidP="004B394E">
            <w:pPr>
              <w:pStyle w:val="TAC"/>
              <w:rPr>
                <w:rFonts w:eastAsia="MS Mincho"/>
              </w:rPr>
            </w:pPr>
          </w:p>
        </w:tc>
        <w:tc>
          <w:tcPr>
            <w:tcW w:w="768" w:type="dxa"/>
            <w:shd w:val="clear" w:color="auto" w:fill="auto"/>
            <w:vAlign w:val="center"/>
          </w:tcPr>
          <w:p w:rsidR="00E935FD" w:rsidRPr="004872EC" w:rsidRDefault="00E935FD" w:rsidP="004B394E">
            <w:pPr>
              <w:pStyle w:val="TAC"/>
              <w:rPr>
                <w:rFonts w:eastAsia="MS Mincho"/>
              </w:rPr>
            </w:pPr>
            <w:r w:rsidRPr="004872EC">
              <w:rPr>
                <w:rFonts w:eastAsia="MS Mincho"/>
              </w:rPr>
              <w:t>-96.5</w:t>
            </w:r>
          </w:p>
        </w:tc>
        <w:tc>
          <w:tcPr>
            <w:tcW w:w="885" w:type="dxa"/>
            <w:shd w:val="clear" w:color="auto" w:fill="auto"/>
            <w:vAlign w:val="center"/>
          </w:tcPr>
          <w:p w:rsidR="00E935FD" w:rsidRPr="004872EC" w:rsidRDefault="00E935FD" w:rsidP="004B394E">
            <w:pPr>
              <w:pStyle w:val="TAC"/>
              <w:rPr>
                <w:rFonts w:eastAsia="MS Mincho"/>
              </w:rPr>
            </w:pPr>
            <w:r w:rsidRPr="004872EC">
              <w:rPr>
                <w:rFonts w:eastAsia="MS Mincho"/>
              </w:rPr>
              <w:t>-93.5</w:t>
            </w:r>
          </w:p>
        </w:tc>
        <w:tc>
          <w:tcPr>
            <w:tcW w:w="859" w:type="dxa"/>
            <w:shd w:val="clear" w:color="auto" w:fill="auto"/>
            <w:vAlign w:val="center"/>
          </w:tcPr>
          <w:p w:rsidR="00E935FD" w:rsidRPr="004872EC" w:rsidRDefault="00E935FD" w:rsidP="004B394E">
            <w:pPr>
              <w:pStyle w:val="TAC"/>
              <w:rPr>
                <w:rFonts w:eastAsia="MS Mincho"/>
              </w:rPr>
            </w:pPr>
          </w:p>
        </w:tc>
        <w:tc>
          <w:tcPr>
            <w:tcW w:w="900" w:type="dxa"/>
            <w:shd w:val="clear" w:color="auto" w:fill="auto"/>
            <w:vAlign w:val="center"/>
          </w:tcPr>
          <w:p w:rsidR="00E935FD" w:rsidRPr="004872EC" w:rsidRDefault="00E935FD" w:rsidP="004B394E">
            <w:pPr>
              <w:pStyle w:val="TAC"/>
              <w:rPr>
                <w:rFonts w:eastAsia="MS Mincho"/>
              </w:rPr>
            </w:pPr>
          </w:p>
        </w:tc>
        <w:tc>
          <w:tcPr>
            <w:tcW w:w="839" w:type="dxa"/>
            <w:vMerge/>
            <w:shd w:val="clear" w:color="auto" w:fill="auto"/>
            <w:vAlign w:val="center"/>
          </w:tcPr>
          <w:p w:rsidR="00E935FD" w:rsidRPr="004872EC" w:rsidRDefault="00E935FD" w:rsidP="004B394E">
            <w:pPr>
              <w:pStyle w:val="TAC"/>
              <w:rPr>
                <w:rFonts w:eastAsia="MS Mincho"/>
              </w:rPr>
            </w:pPr>
          </w:p>
        </w:tc>
      </w:tr>
      <w:tr w:rsidR="00E935FD" w:rsidRPr="004872EC" w:rsidTr="004B394E">
        <w:trPr>
          <w:trHeight w:val="255"/>
        </w:trPr>
        <w:tc>
          <w:tcPr>
            <w:tcW w:w="8693" w:type="dxa"/>
            <w:gridSpan w:val="9"/>
            <w:shd w:val="clear" w:color="auto" w:fill="auto"/>
            <w:vAlign w:val="center"/>
          </w:tcPr>
          <w:p w:rsidR="00E935FD" w:rsidRPr="004872EC" w:rsidRDefault="00E935FD" w:rsidP="004B394E">
            <w:pPr>
              <w:pStyle w:val="TAN"/>
              <w:rPr>
                <w:rFonts w:eastAsia="Times New Roman"/>
              </w:rPr>
            </w:pPr>
            <w:r w:rsidRPr="004872EC">
              <w:rPr>
                <w:rFonts w:eastAsia="Times New Roman"/>
              </w:rPr>
              <w:t>Note 1:</w:t>
            </w:r>
            <w:r w:rsidRPr="004872EC">
              <w:rPr>
                <w:rFonts w:eastAsia="Times New Roman"/>
              </w:rPr>
              <w:tab/>
            </w:r>
            <w:r w:rsidRPr="004872EC">
              <w:rPr>
                <w:rFonts w:eastAsia="MS Mincho"/>
              </w:rPr>
              <w:t>The transmitter shall be set to P</w:t>
            </w:r>
            <w:r w:rsidRPr="004872EC">
              <w:rPr>
                <w:rFonts w:eastAsia="MS Mincho"/>
                <w:vertAlign w:val="subscript"/>
              </w:rPr>
              <w:t>UMAX</w:t>
            </w:r>
            <w:r w:rsidRPr="004872EC">
              <w:rPr>
                <w:rFonts w:eastAsia="MS Mincho"/>
              </w:rPr>
              <w:t xml:space="preserve"> as defined in subclause 6.2.5A.</w:t>
            </w:r>
          </w:p>
          <w:p w:rsidR="00E935FD" w:rsidRPr="004872EC" w:rsidRDefault="00E935FD" w:rsidP="004B394E">
            <w:pPr>
              <w:pStyle w:val="TAN"/>
              <w:rPr>
                <w:rFonts w:eastAsia="Times New Roman"/>
              </w:rPr>
            </w:pPr>
            <w:r w:rsidRPr="004872EC">
              <w:rPr>
                <w:rFonts w:eastAsia="Times New Roman"/>
              </w:rPr>
              <w:t>Note 2:</w:t>
            </w:r>
            <w:r w:rsidRPr="004872EC">
              <w:rPr>
                <w:rFonts w:eastAsia="Times New Roman"/>
              </w:rPr>
              <w:tab/>
            </w:r>
            <w:r w:rsidRPr="004872EC">
              <w:rPr>
                <w:rFonts w:eastAsia="MS Mincho"/>
              </w:rPr>
              <w:t xml:space="preserve">Reference measurement channel is A.3.2 with </w:t>
            </w:r>
            <w:r w:rsidRPr="004872EC">
              <w:rPr>
                <w:rFonts w:eastAsia="Times New Roman"/>
              </w:rPr>
              <w:t>one sided dynamic OCNG Pattern OP.1 FDD/TDD as described in Annex A.5.1.1/A.5.2.1</w:t>
            </w:r>
          </w:p>
          <w:p w:rsidR="00E935FD" w:rsidRPr="004872EC" w:rsidRDefault="00E935FD" w:rsidP="004B394E">
            <w:pPr>
              <w:pStyle w:val="TAN"/>
              <w:rPr>
                <w:rFonts w:eastAsia="Times New Roman"/>
              </w:rPr>
            </w:pPr>
            <w:r w:rsidRPr="004872EC">
              <w:rPr>
                <w:rFonts w:eastAsia="Times New Roman"/>
              </w:rPr>
              <w:t>Note 3:</w:t>
            </w:r>
            <w:r w:rsidRPr="004872EC">
              <w:rPr>
                <w:rFonts w:eastAsia="Times New Roman"/>
              </w:rPr>
              <w:tab/>
              <w:t>The signal power is specified per port</w:t>
            </w:r>
          </w:p>
          <w:p w:rsidR="00E935FD" w:rsidRPr="004872EC" w:rsidRDefault="00E935FD" w:rsidP="004B394E">
            <w:pPr>
              <w:pStyle w:val="TAN"/>
              <w:rPr>
                <w:rFonts w:eastAsia="Times New Roman"/>
              </w:rPr>
            </w:pPr>
            <w:r w:rsidRPr="004872EC">
              <w:t>Note 4:</w:t>
            </w:r>
            <w:r w:rsidRPr="004872EC">
              <w:tab/>
              <w:t xml:space="preserve">No requirements apply </w:t>
            </w:r>
            <w:r w:rsidRPr="004872EC">
              <w:rPr>
                <w:rFonts w:eastAsia="Times New Roman"/>
              </w:rPr>
              <w:t>when there is at least one individual RE within the transmission bandwidth of the low band for which the 2nd harmonic is within the transmission bandwidth of the high band. The reference sensitivity is only verified when this is not the case (the requirements specified in clause 7.3.3 apply).</w:t>
            </w:r>
          </w:p>
          <w:p w:rsidR="00E935FD" w:rsidRPr="004872EC" w:rsidRDefault="00E935FD" w:rsidP="004B394E">
            <w:pPr>
              <w:pStyle w:val="TAN"/>
              <w:rPr>
                <w:rFonts w:eastAsia="Times New Roman"/>
              </w:rPr>
            </w:pPr>
            <w:r w:rsidRPr="004872EC">
              <w:t>Note 5:</w:t>
            </w:r>
            <w:r w:rsidRPr="004872EC">
              <w:tab/>
              <w:t xml:space="preserve">These requirements apply </w:t>
            </w:r>
            <w:r w:rsidRPr="004872EC">
              <w:rPr>
                <w:rFonts w:eastAsia="Times New Roman"/>
              </w:rPr>
              <w:t xml:space="preserve">when there is at least one individual RE within the transmission bandwidth of the low band for which the 3rd harmonic is within transmission bandwidth of the high band. </w:t>
            </w:r>
            <w:r w:rsidRPr="004872EC">
              <w:t xml:space="preserve">The requirements should be verified </w:t>
            </w:r>
            <w:r w:rsidRPr="004872EC">
              <w:rPr>
                <w:rFonts w:eastAsia="Times New Roman"/>
              </w:rPr>
              <w:t xml:space="preserve">for UL EARFCN of the low band (superscript LB) such that </w:t>
            </w:r>
            <w:r w:rsidRPr="004872EC">
              <w:rPr>
                <w:rFonts w:eastAsia="Times New Roman"/>
                <w:snapToGrid w:val="0"/>
                <w:position w:val="-12"/>
              </w:rPr>
              <w:object w:dxaOrig="19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2pt;height:15.6pt" o:ole="">
                  <v:imagedata r:id="rId13" o:title=""/>
                </v:shape>
                <o:OLEObject Type="Embed" ProgID="Equation.3" ShapeID="_x0000_i1025" DrawAspect="Content" ObjectID="_1453666411" r:id="rId14"/>
              </w:object>
            </w:r>
            <w:r w:rsidRPr="004872EC">
              <w:rPr>
                <w:rFonts w:eastAsia="Times New Roman"/>
                <w:snapToGrid w:val="0"/>
              </w:rPr>
              <w:t xml:space="preserve">in MHz and </w:t>
            </w:r>
            <w:r w:rsidRPr="004872EC">
              <w:rPr>
                <w:rFonts w:eastAsia="Times New Roman"/>
                <w:snapToGrid w:val="0"/>
                <w:position w:val="-14"/>
              </w:rPr>
              <w:object w:dxaOrig="4959" w:dyaOrig="400">
                <v:shape id="_x0000_i1026" type="#_x0000_t75" style="width:204.2pt;height:17.2pt" o:ole="">
                  <v:imagedata r:id="rId15" o:title=""/>
                </v:shape>
                <o:OLEObject Type="Embed" ProgID="Equation.3" ShapeID="_x0000_i1026" DrawAspect="Content" ObjectID="_1453666412" r:id="rId16"/>
              </w:object>
            </w:r>
            <w:r w:rsidRPr="004872EC">
              <w:rPr>
                <w:rFonts w:eastAsia="Times New Roman"/>
                <w:snapToGrid w:val="0"/>
              </w:rPr>
              <w:t xml:space="preserve"> with</w:t>
            </w:r>
            <w:r w:rsidRPr="004872EC">
              <w:rPr>
                <w:rFonts w:eastAsia="Times New Roman"/>
                <w:snapToGrid w:val="0"/>
                <w:position w:val="-10"/>
              </w:rPr>
              <w:object w:dxaOrig="460" w:dyaOrig="360">
                <v:shape id="_x0000_i1027" type="#_x0000_t75" style="width:19.35pt;height:15.05pt" o:ole="">
                  <v:imagedata r:id="rId17" o:title=""/>
                </v:shape>
                <o:OLEObject Type="Embed" ProgID="Equation.3" ShapeID="_x0000_i1027" DrawAspect="Content" ObjectID="_1453666413" r:id="rId18"/>
              </w:object>
            </w:r>
            <w:r w:rsidRPr="004872EC">
              <w:rPr>
                <w:rFonts w:eastAsia="Times New Roman"/>
                <w:snapToGrid w:val="0"/>
              </w:rPr>
              <w:t xml:space="preserve"> the carrier frequency of the high band in MHz and </w:t>
            </w:r>
            <w:r w:rsidRPr="004872EC">
              <w:rPr>
                <w:rFonts w:eastAsia="Times New Roman"/>
                <w:snapToGrid w:val="0"/>
                <w:position w:val="-12"/>
              </w:rPr>
              <w:object w:dxaOrig="900" w:dyaOrig="380">
                <v:shape id="_x0000_i1028" type="#_x0000_t75" style="width:37.6pt;height:15.6pt" o:ole="">
                  <v:imagedata r:id="rId19" o:title=""/>
                </v:shape>
                <o:OLEObject Type="Embed" ProgID="Equation.3" ShapeID="_x0000_i1028" DrawAspect="Content" ObjectID="_1453666414" r:id="rId20"/>
              </w:object>
            </w:r>
            <w:r w:rsidRPr="004872EC">
              <w:rPr>
                <w:rFonts w:eastAsia="Times New Roman"/>
                <w:snapToGrid w:val="0"/>
              </w:rPr>
              <w:t xml:space="preserve"> the channel bandwidth configured in the low band.</w:t>
            </w:r>
          </w:p>
        </w:tc>
      </w:tr>
    </w:tbl>
    <w:p w:rsidR="00E935FD" w:rsidRPr="004872EC" w:rsidRDefault="00E935FD" w:rsidP="00E935FD"/>
    <w:p w:rsidR="00E935FD" w:rsidRPr="004872EC" w:rsidRDefault="00E935FD" w:rsidP="00E935FD">
      <w:pPr>
        <w:pStyle w:val="TH"/>
      </w:pPr>
      <w:r w:rsidRPr="004872EC">
        <w:t>Table 7.3A.1.3-0b: Uplink configuration for the low band</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E935FD" w:rsidRPr="004872EC" w:rsidTr="004B394E">
        <w:trPr>
          <w:trHeight w:val="255"/>
        </w:trPr>
        <w:tc>
          <w:tcPr>
            <w:tcW w:w="8693" w:type="dxa"/>
            <w:gridSpan w:val="9"/>
            <w:shd w:val="clear" w:color="auto" w:fill="auto"/>
            <w:vAlign w:val="center"/>
          </w:tcPr>
          <w:p w:rsidR="00E935FD" w:rsidRPr="004872EC" w:rsidRDefault="00E935FD" w:rsidP="004B394E">
            <w:pPr>
              <w:pStyle w:val="TAH"/>
              <w:rPr>
                <w:rFonts w:eastAsia="Times New Roman"/>
              </w:rPr>
            </w:pPr>
            <w:r w:rsidRPr="004872EC">
              <w:rPr>
                <w:rFonts w:eastAsia="MS Mincho"/>
              </w:rPr>
              <w:t>E-UTRA Band / Channel bandwidth of the high band / NRB / Duplex mode</w:t>
            </w:r>
          </w:p>
        </w:tc>
      </w:tr>
      <w:tr w:rsidR="00E935FD" w:rsidRPr="004872EC" w:rsidTr="004B394E">
        <w:trPr>
          <w:trHeight w:val="255"/>
        </w:trPr>
        <w:tc>
          <w:tcPr>
            <w:tcW w:w="1417" w:type="dxa"/>
            <w:shd w:val="clear" w:color="auto" w:fill="auto"/>
            <w:vAlign w:val="center"/>
          </w:tcPr>
          <w:p w:rsidR="00E935FD" w:rsidRPr="004872EC" w:rsidRDefault="00E935FD" w:rsidP="004B394E">
            <w:pPr>
              <w:pStyle w:val="TAH"/>
              <w:rPr>
                <w:rFonts w:eastAsia="MS Mincho"/>
              </w:rPr>
            </w:pPr>
            <w:r w:rsidRPr="004872EC">
              <w:rPr>
                <w:rFonts w:eastAsia="MS Mincho"/>
              </w:rPr>
              <w:t>EUTRA CA Configuration</w:t>
            </w:r>
          </w:p>
        </w:tc>
        <w:tc>
          <w:tcPr>
            <w:tcW w:w="1004" w:type="dxa"/>
            <w:shd w:val="clear" w:color="auto" w:fill="auto"/>
            <w:vAlign w:val="center"/>
          </w:tcPr>
          <w:p w:rsidR="00E935FD" w:rsidRPr="004872EC" w:rsidRDefault="00E935FD" w:rsidP="004B394E">
            <w:pPr>
              <w:pStyle w:val="TAH"/>
              <w:rPr>
                <w:rFonts w:eastAsia="MS Mincho"/>
              </w:rPr>
            </w:pPr>
            <w:r w:rsidRPr="004872EC">
              <w:rPr>
                <w:rFonts w:eastAsia="MS Mincho"/>
              </w:rPr>
              <w:t>UL band</w:t>
            </w:r>
          </w:p>
        </w:tc>
        <w:tc>
          <w:tcPr>
            <w:tcW w:w="1134" w:type="dxa"/>
            <w:shd w:val="clear" w:color="auto" w:fill="auto"/>
            <w:vAlign w:val="center"/>
          </w:tcPr>
          <w:p w:rsidR="00E935FD" w:rsidRPr="004872EC" w:rsidRDefault="00E935FD" w:rsidP="004B394E">
            <w:pPr>
              <w:pStyle w:val="TAH"/>
              <w:rPr>
                <w:rFonts w:eastAsia="MS Mincho"/>
              </w:rPr>
            </w:pPr>
            <w:r w:rsidRPr="004872EC">
              <w:rPr>
                <w:rFonts w:eastAsia="MS Mincho"/>
              </w:rPr>
              <w:t>1.4 MHz</w:t>
            </w:r>
          </w:p>
          <w:p w:rsidR="00E935FD" w:rsidRPr="004872EC" w:rsidRDefault="00E935FD" w:rsidP="004B394E">
            <w:pPr>
              <w:pStyle w:val="TAH"/>
              <w:rPr>
                <w:rFonts w:eastAsia="MS Mincho"/>
              </w:rPr>
            </w:pPr>
            <w:r w:rsidRPr="004872EC">
              <w:rPr>
                <w:rFonts w:eastAsia="MS Mincho"/>
              </w:rPr>
              <w:t>(dBm)</w:t>
            </w:r>
          </w:p>
        </w:tc>
        <w:tc>
          <w:tcPr>
            <w:tcW w:w="887" w:type="dxa"/>
            <w:shd w:val="clear" w:color="auto" w:fill="auto"/>
            <w:vAlign w:val="center"/>
          </w:tcPr>
          <w:p w:rsidR="00E935FD" w:rsidRPr="004872EC" w:rsidRDefault="00E935FD" w:rsidP="004B394E">
            <w:pPr>
              <w:pStyle w:val="TAH"/>
              <w:rPr>
                <w:rFonts w:eastAsia="MS Mincho"/>
              </w:rPr>
            </w:pPr>
            <w:r w:rsidRPr="004872EC">
              <w:rPr>
                <w:rFonts w:eastAsia="MS Mincho"/>
              </w:rPr>
              <w:t>3 MHz</w:t>
            </w:r>
          </w:p>
          <w:p w:rsidR="00E935FD" w:rsidRPr="004872EC" w:rsidRDefault="00E935FD" w:rsidP="004B394E">
            <w:pPr>
              <w:pStyle w:val="TAH"/>
              <w:rPr>
                <w:rFonts w:eastAsia="MS Mincho"/>
              </w:rPr>
            </w:pPr>
            <w:r w:rsidRPr="004872EC">
              <w:rPr>
                <w:rFonts w:eastAsia="MS Mincho"/>
              </w:rPr>
              <w:t>(dBm)</w:t>
            </w:r>
          </w:p>
        </w:tc>
        <w:tc>
          <w:tcPr>
            <w:tcW w:w="768" w:type="dxa"/>
            <w:shd w:val="clear" w:color="auto" w:fill="auto"/>
            <w:vAlign w:val="center"/>
          </w:tcPr>
          <w:p w:rsidR="00E935FD" w:rsidRPr="004872EC" w:rsidRDefault="00E935FD" w:rsidP="004B394E">
            <w:pPr>
              <w:pStyle w:val="TAH"/>
              <w:rPr>
                <w:rFonts w:eastAsia="MS Mincho"/>
              </w:rPr>
            </w:pPr>
            <w:r w:rsidRPr="004872EC">
              <w:rPr>
                <w:rFonts w:eastAsia="MS Mincho"/>
              </w:rPr>
              <w:t>5 MHz</w:t>
            </w:r>
          </w:p>
          <w:p w:rsidR="00E935FD" w:rsidRPr="004872EC" w:rsidRDefault="00E935FD" w:rsidP="004B394E">
            <w:pPr>
              <w:pStyle w:val="TAH"/>
              <w:rPr>
                <w:rFonts w:eastAsia="MS Mincho"/>
              </w:rPr>
            </w:pPr>
            <w:r w:rsidRPr="004872EC">
              <w:rPr>
                <w:rFonts w:eastAsia="MS Mincho"/>
              </w:rPr>
              <w:t>(dBm)</w:t>
            </w:r>
          </w:p>
        </w:tc>
        <w:tc>
          <w:tcPr>
            <w:tcW w:w="885" w:type="dxa"/>
            <w:shd w:val="clear" w:color="auto" w:fill="auto"/>
            <w:vAlign w:val="center"/>
          </w:tcPr>
          <w:p w:rsidR="00E935FD" w:rsidRPr="004872EC" w:rsidRDefault="00E935FD" w:rsidP="004B394E">
            <w:pPr>
              <w:pStyle w:val="TAH"/>
              <w:rPr>
                <w:rFonts w:eastAsia="MS Mincho"/>
              </w:rPr>
            </w:pPr>
            <w:r w:rsidRPr="004872EC">
              <w:rPr>
                <w:rFonts w:eastAsia="MS Mincho"/>
              </w:rPr>
              <w:t>10 MHz</w:t>
            </w:r>
          </w:p>
          <w:p w:rsidR="00E935FD" w:rsidRPr="004872EC" w:rsidRDefault="00E935FD" w:rsidP="004B394E">
            <w:pPr>
              <w:pStyle w:val="TAH"/>
              <w:rPr>
                <w:rFonts w:eastAsia="MS Mincho"/>
              </w:rPr>
            </w:pPr>
            <w:r w:rsidRPr="004872EC">
              <w:rPr>
                <w:rFonts w:eastAsia="MS Mincho"/>
              </w:rPr>
              <w:t>(dBm)</w:t>
            </w:r>
          </w:p>
        </w:tc>
        <w:tc>
          <w:tcPr>
            <w:tcW w:w="859" w:type="dxa"/>
            <w:shd w:val="clear" w:color="auto" w:fill="auto"/>
            <w:vAlign w:val="center"/>
          </w:tcPr>
          <w:p w:rsidR="00E935FD" w:rsidRPr="004872EC" w:rsidRDefault="00E935FD" w:rsidP="004B394E">
            <w:pPr>
              <w:pStyle w:val="TAH"/>
              <w:rPr>
                <w:rFonts w:eastAsia="MS Mincho"/>
              </w:rPr>
            </w:pPr>
            <w:r w:rsidRPr="004872EC">
              <w:rPr>
                <w:rFonts w:eastAsia="MS Mincho"/>
              </w:rPr>
              <w:t>15 MHz</w:t>
            </w:r>
          </w:p>
          <w:p w:rsidR="00E935FD" w:rsidRPr="004872EC" w:rsidRDefault="00E935FD" w:rsidP="004B394E">
            <w:pPr>
              <w:pStyle w:val="TAH"/>
              <w:rPr>
                <w:rFonts w:eastAsia="MS Mincho"/>
              </w:rPr>
            </w:pPr>
            <w:r w:rsidRPr="004872EC">
              <w:rPr>
                <w:rFonts w:eastAsia="MS Mincho"/>
              </w:rPr>
              <w:t>(dBm)</w:t>
            </w:r>
          </w:p>
        </w:tc>
        <w:tc>
          <w:tcPr>
            <w:tcW w:w="900" w:type="dxa"/>
            <w:shd w:val="clear" w:color="auto" w:fill="auto"/>
            <w:vAlign w:val="center"/>
          </w:tcPr>
          <w:p w:rsidR="00E935FD" w:rsidRPr="004872EC" w:rsidRDefault="00E935FD" w:rsidP="004B394E">
            <w:pPr>
              <w:pStyle w:val="TAH"/>
              <w:rPr>
                <w:rFonts w:eastAsia="MS Mincho"/>
              </w:rPr>
            </w:pPr>
            <w:r w:rsidRPr="004872EC">
              <w:rPr>
                <w:rFonts w:eastAsia="MS Mincho"/>
              </w:rPr>
              <w:t>20 MHz</w:t>
            </w:r>
          </w:p>
          <w:p w:rsidR="00E935FD" w:rsidRPr="004872EC" w:rsidRDefault="00E935FD" w:rsidP="004B394E">
            <w:pPr>
              <w:pStyle w:val="TAH"/>
              <w:rPr>
                <w:rFonts w:eastAsia="MS Mincho"/>
              </w:rPr>
            </w:pPr>
            <w:r w:rsidRPr="004872EC">
              <w:rPr>
                <w:rFonts w:eastAsia="MS Mincho"/>
              </w:rPr>
              <w:t>(dBm)</w:t>
            </w:r>
          </w:p>
        </w:tc>
        <w:tc>
          <w:tcPr>
            <w:tcW w:w="839" w:type="dxa"/>
            <w:shd w:val="clear" w:color="auto" w:fill="auto"/>
            <w:vAlign w:val="center"/>
          </w:tcPr>
          <w:p w:rsidR="00E935FD" w:rsidRPr="004872EC" w:rsidRDefault="00E935FD" w:rsidP="004B394E">
            <w:pPr>
              <w:pStyle w:val="TAH"/>
              <w:rPr>
                <w:rFonts w:eastAsia="MS Mincho"/>
              </w:rPr>
            </w:pPr>
            <w:r w:rsidRPr="004872EC">
              <w:rPr>
                <w:rFonts w:eastAsia="MS Mincho"/>
              </w:rPr>
              <w:t>Duplex mode</w:t>
            </w:r>
          </w:p>
        </w:tc>
      </w:tr>
      <w:tr w:rsidR="00E935FD" w:rsidRPr="004872EC" w:rsidTr="004B394E">
        <w:trPr>
          <w:trHeight w:val="255"/>
        </w:trPr>
        <w:tc>
          <w:tcPr>
            <w:tcW w:w="1417" w:type="dxa"/>
            <w:shd w:val="clear" w:color="auto" w:fill="auto"/>
            <w:vAlign w:val="center"/>
          </w:tcPr>
          <w:p w:rsidR="00E935FD" w:rsidRPr="004872EC" w:rsidRDefault="00E935FD" w:rsidP="004B394E">
            <w:pPr>
              <w:pStyle w:val="TAC"/>
              <w:rPr>
                <w:rFonts w:eastAsia="Times New Roman"/>
              </w:rPr>
            </w:pPr>
            <w:r w:rsidRPr="004872EC">
              <w:rPr>
                <w:rFonts w:eastAsia="Times New Roman"/>
              </w:rPr>
              <w:t>CA_4A-12A</w:t>
            </w:r>
          </w:p>
        </w:tc>
        <w:tc>
          <w:tcPr>
            <w:tcW w:w="1004" w:type="dxa"/>
            <w:shd w:val="clear" w:color="auto" w:fill="auto"/>
            <w:vAlign w:val="center"/>
          </w:tcPr>
          <w:p w:rsidR="00E935FD" w:rsidRPr="004872EC" w:rsidRDefault="00E935FD" w:rsidP="004B394E">
            <w:pPr>
              <w:pStyle w:val="TAC"/>
              <w:rPr>
                <w:rFonts w:eastAsia="Times New Roman"/>
              </w:rPr>
            </w:pPr>
            <w:r w:rsidRPr="004872EC">
              <w:rPr>
                <w:rFonts w:eastAsia="Times New Roman"/>
              </w:rPr>
              <w:t>12</w:t>
            </w:r>
          </w:p>
        </w:tc>
        <w:tc>
          <w:tcPr>
            <w:tcW w:w="1134" w:type="dxa"/>
            <w:shd w:val="clear" w:color="auto" w:fill="auto"/>
            <w:vAlign w:val="center"/>
          </w:tcPr>
          <w:p w:rsidR="00E935FD" w:rsidRPr="004872EC" w:rsidRDefault="00E935FD" w:rsidP="004B394E">
            <w:pPr>
              <w:pStyle w:val="TAC"/>
              <w:rPr>
                <w:rFonts w:eastAsia="Times New Roman"/>
              </w:rPr>
            </w:pPr>
            <w:r w:rsidRPr="004872EC">
              <w:rPr>
                <w:rFonts w:eastAsia="Times New Roman"/>
              </w:rPr>
              <w:t>2</w:t>
            </w:r>
          </w:p>
        </w:tc>
        <w:tc>
          <w:tcPr>
            <w:tcW w:w="887" w:type="dxa"/>
            <w:shd w:val="clear" w:color="auto" w:fill="auto"/>
            <w:vAlign w:val="center"/>
          </w:tcPr>
          <w:p w:rsidR="00E935FD" w:rsidRPr="004872EC" w:rsidRDefault="00E935FD" w:rsidP="004B394E">
            <w:pPr>
              <w:pStyle w:val="TAC"/>
              <w:rPr>
                <w:rFonts w:eastAsia="Times New Roman"/>
              </w:rPr>
            </w:pPr>
            <w:r w:rsidRPr="004872EC">
              <w:rPr>
                <w:rFonts w:eastAsia="Times New Roman"/>
              </w:rPr>
              <w:t>5</w:t>
            </w:r>
          </w:p>
        </w:tc>
        <w:tc>
          <w:tcPr>
            <w:tcW w:w="768" w:type="dxa"/>
            <w:shd w:val="clear" w:color="auto" w:fill="auto"/>
            <w:vAlign w:val="center"/>
          </w:tcPr>
          <w:p w:rsidR="00E935FD" w:rsidRPr="004872EC" w:rsidRDefault="00E935FD" w:rsidP="004B394E">
            <w:pPr>
              <w:pStyle w:val="TAC"/>
              <w:rPr>
                <w:rFonts w:eastAsia="Times New Roman"/>
              </w:rPr>
            </w:pPr>
            <w:r w:rsidRPr="004872EC">
              <w:rPr>
                <w:rFonts w:eastAsia="Times New Roman"/>
              </w:rPr>
              <w:t>8</w:t>
            </w:r>
          </w:p>
        </w:tc>
        <w:tc>
          <w:tcPr>
            <w:tcW w:w="885" w:type="dxa"/>
            <w:shd w:val="clear" w:color="auto" w:fill="auto"/>
            <w:vAlign w:val="center"/>
          </w:tcPr>
          <w:p w:rsidR="00E935FD" w:rsidRPr="004872EC" w:rsidRDefault="00E935FD" w:rsidP="004B394E">
            <w:pPr>
              <w:pStyle w:val="TAC"/>
              <w:rPr>
                <w:rFonts w:eastAsia="Times New Roman"/>
              </w:rPr>
            </w:pPr>
            <w:r w:rsidRPr="004872EC">
              <w:rPr>
                <w:rFonts w:eastAsia="Times New Roman"/>
              </w:rPr>
              <w:t>16</w:t>
            </w:r>
          </w:p>
        </w:tc>
        <w:tc>
          <w:tcPr>
            <w:tcW w:w="859" w:type="dxa"/>
            <w:shd w:val="clear" w:color="auto" w:fill="auto"/>
            <w:vAlign w:val="center"/>
          </w:tcPr>
          <w:p w:rsidR="00E935FD" w:rsidRPr="004872EC" w:rsidRDefault="00E935FD" w:rsidP="004B394E">
            <w:pPr>
              <w:pStyle w:val="TAC"/>
              <w:rPr>
                <w:rFonts w:eastAsia="Times New Roman"/>
              </w:rPr>
            </w:pPr>
          </w:p>
        </w:tc>
        <w:tc>
          <w:tcPr>
            <w:tcW w:w="900" w:type="dxa"/>
            <w:shd w:val="clear" w:color="auto" w:fill="auto"/>
            <w:vAlign w:val="center"/>
          </w:tcPr>
          <w:p w:rsidR="00E935FD" w:rsidRPr="004872EC" w:rsidRDefault="00E935FD" w:rsidP="004B394E">
            <w:pPr>
              <w:pStyle w:val="TAC"/>
              <w:rPr>
                <w:rFonts w:eastAsia="Times New Roman"/>
              </w:rPr>
            </w:pPr>
          </w:p>
        </w:tc>
        <w:tc>
          <w:tcPr>
            <w:tcW w:w="839" w:type="dxa"/>
            <w:shd w:val="clear" w:color="auto" w:fill="auto"/>
            <w:vAlign w:val="center"/>
          </w:tcPr>
          <w:p w:rsidR="00E935FD" w:rsidRPr="004872EC" w:rsidRDefault="00E935FD" w:rsidP="004B394E">
            <w:pPr>
              <w:pStyle w:val="TAC"/>
              <w:rPr>
                <w:rFonts w:eastAsia="Times New Roman"/>
              </w:rPr>
            </w:pPr>
            <w:r w:rsidRPr="004872EC">
              <w:rPr>
                <w:rFonts w:eastAsia="Times New Roman"/>
              </w:rPr>
              <w:t>FDD</w:t>
            </w:r>
          </w:p>
        </w:tc>
      </w:tr>
      <w:tr w:rsidR="00E935FD" w:rsidRPr="004872EC" w:rsidTr="004B394E">
        <w:trPr>
          <w:trHeight w:val="255"/>
        </w:trPr>
        <w:tc>
          <w:tcPr>
            <w:tcW w:w="1417" w:type="dxa"/>
            <w:shd w:val="clear" w:color="auto" w:fill="auto"/>
            <w:vAlign w:val="center"/>
          </w:tcPr>
          <w:p w:rsidR="00E935FD" w:rsidRPr="004872EC" w:rsidRDefault="00E935FD" w:rsidP="004B394E">
            <w:pPr>
              <w:pStyle w:val="TAC"/>
              <w:rPr>
                <w:rFonts w:eastAsia="Times New Roman"/>
              </w:rPr>
            </w:pPr>
            <w:r w:rsidRPr="004872EC">
              <w:rPr>
                <w:rFonts w:eastAsia="Times New Roman"/>
              </w:rPr>
              <w:t>CA_4A-17A</w:t>
            </w:r>
          </w:p>
        </w:tc>
        <w:tc>
          <w:tcPr>
            <w:tcW w:w="1004" w:type="dxa"/>
            <w:shd w:val="clear" w:color="auto" w:fill="auto"/>
            <w:vAlign w:val="center"/>
          </w:tcPr>
          <w:p w:rsidR="00E935FD" w:rsidRPr="004872EC" w:rsidRDefault="00E935FD" w:rsidP="004B394E">
            <w:pPr>
              <w:pStyle w:val="TAC"/>
              <w:rPr>
                <w:rFonts w:eastAsia="Times New Roman"/>
              </w:rPr>
            </w:pPr>
            <w:r w:rsidRPr="004872EC">
              <w:rPr>
                <w:rFonts w:eastAsia="Times New Roman"/>
              </w:rPr>
              <w:t>17</w:t>
            </w:r>
          </w:p>
        </w:tc>
        <w:tc>
          <w:tcPr>
            <w:tcW w:w="1134" w:type="dxa"/>
            <w:shd w:val="clear" w:color="auto" w:fill="auto"/>
            <w:vAlign w:val="center"/>
          </w:tcPr>
          <w:p w:rsidR="00E935FD" w:rsidRPr="004872EC" w:rsidRDefault="00E935FD" w:rsidP="004B394E">
            <w:pPr>
              <w:pStyle w:val="TAC"/>
              <w:rPr>
                <w:rFonts w:eastAsia="Times New Roman"/>
              </w:rPr>
            </w:pPr>
          </w:p>
        </w:tc>
        <w:tc>
          <w:tcPr>
            <w:tcW w:w="887" w:type="dxa"/>
            <w:shd w:val="clear" w:color="auto" w:fill="auto"/>
            <w:vAlign w:val="center"/>
          </w:tcPr>
          <w:p w:rsidR="00E935FD" w:rsidRPr="004872EC" w:rsidRDefault="00E935FD" w:rsidP="004B394E">
            <w:pPr>
              <w:pStyle w:val="TAC"/>
              <w:rPr>
                <w:rFonts w:eastAsia="Times New Roman"/>
              </w:rPr>
            </w:pPr>
          </w:p>
        </w:tc>
        <w:tc>
          <w:tcPr>
            <w:tcW w:w="768" w:type="dxa"/>
            <w:shd w:val="clear" w:color="auto" w:fill="auto"/>
            <w:vAlign w:val="center"/>
          </w:tcPr>
          <w:p w:rsidR="00E935FD" w:rsidRPr="004872EC" w:rsidRDefault="00E935FD" w:rsidP="004B394E">
            <w:pPr>
              <w:pStyle w:val="TAC"/>
              <w:rPr>
                <w:rFonts w:eastAsia="Times New Roman"/>
              </w:rPr>
            </w:pPr>
            <w:r w:rsidRPr="004872EC">
              <w:rPr>
                <w:rFonts w:eastAsia="Times New Roman"/>
              </w:rPr>
              <w:t>8</w:t>
            </w:r>
          </w:p>
        </w:tc>
        <w:tc>
          <w:tcPr>
            <w:tcW w:w="885" w:type="dxa"/>
            <w:shd w:val="clear" w:color="auto" w:fill="auto"/>
            <w:vAlign w:val="center"/>
          </w:tcPr>
          <w:p w:rsidR="00E935FD" w:rsidRPr="004872EC" w:rsidRDefault="00E935FD" w:rsidP="004B394E">
            <w:pPr>
              <w:pStyle w:val="TAC"/>
              <w:rPr>
                <w:rFonts w:eastAsia="Times New Roman"/>
              </w:rPr>
            </w:pPr>
            <w:r w:rsidRPr="004872EC">
              <w:rPr>
                <w:rFonts w:eastAsia="Times New Roman"/>
              </w:rPr>
              <w:t>16</w:t>
            </w:r>
          </w:p>
        </w:tc>
        <w:tc>
          <w:tcPr>
            <w:tcW w:w="859" w:type="dxa"/>
            <w:shd w:val="clear" w:color="auto" w:fill="auto"/>
            <w:vAlign w:val="center"/>
          </w:tcPr>
          <w:p w:rsidR="00E935FD" w:rsidRPr="004872EC" w:rsidRDefault="00E935FD" w:rsidP="004B394E">
            <w:pPr>
              <w:pStyle w:val="TAC"/>
              <w:rPr>
                <w:rFonts w:eastAsia="Times New Roman"/>
              </w:rPr>
            </w:pPr>
          </w:p>
        </w:tc>
        <w:tc>
          <w:tcPr>
            <w:tcW w:w="900" w:type="dxa"/>
            <w:shd w:val="clear" w:color="auto" w:fill="auto"/>
            <w:vAlign w:val="center"/>
          </w:tcPr>
          <w:p w:rsidR="00E935FD" w:rsidRPr="004872EC" w:rsidRDefault="00E935FD" w:rsidP="004B394E">
            <w:pPr>
              <w:pStyle w:val="TAC"/>
              <w:rPr>
                <w:rFonts w:eastAsia="Times New Roman"/>
              </w:rPr>
            </w:pPr>
          </w:p>
        </w:tc>
        <w:tc>
          <w:tcPr>
            <w:tcW w:w="839" w:type="dxa"/>
            <w:shd w:val="clear" w:color="auto" w:fill="auto"/>
            <w:vAlign w:val="center"/>
          </w:tcPr>
          <w:p w:rsidR="00E935FD" w:rsidRPr="004872EC" w:rsidRDefault="00E935FD" w:rsidP="004B394E">
            <w:pPr>
              <w:pStyle w:val="TAC"/>
              <w:rPr>
                <w:rFonts w:eastAsia="Times New Roman"/>
              </w:rPr>
            </w:pPr>
            <w:r w:rsidRPr="004872EC">
              <w:rPr>
                <w:rFonts w:eastAsia="Times New Roman"/>
              </w:rPr>
              <w:t>FDD</w:t>
            </w:r>
          </w:p>
        </w:tc>
      </w:tr>
      <w:tr w:rsidR="00E935FD" w:rsidRPr="004872EC" w:rsidDel="00237DC4" w:rsidTr="004B394E">
        <w:trPr>
          <w:trHeight w:val="255"/>
        </w:trPr>
        <w:tc>
          <w:tcPr>
            <w:tcW w:w="8693" w:type="dxa"/>
            <w:gridSpan w:val="9"/>
            <w:shd w:val="clear" w:color="auto" w:fill="auto"/>
            <w:vAlign w:val="center"/>
          </w:tcPr>
          <w:p w:rsidR="00E935FD" w:rsidRPr="004872EC" w:rsidRDefault="00E935FD" w:rsidP="004B394E">
            <w:pPr>
              <w:pStyle w:val="TAN"/>
              <w:rPr>
                <w:rFonts w:eastAsia="Times New Roman"/>
              </w:rPr>
            </w:pPr>
            <w:r w:rsidRPr="004872EC">
              <w:rPr>
                <w:rFonts w:eastAsia="Times New Roman"/>
              </w:rPr>
              <w:t>Note 1:</w:t>
            </w:r>
            <w:r w:rsidRPr="004872EC">
              <w:rPr>
                <w:rFonts w:eastAsia="Times New Roman"/>
              </w:rPr>
              <w:tab/>
              <w:t>refers to the UL resource blocks, which shall be centred within the transmission bandwidth configuration for the channel bandwidth</w:t>
            </w:r>
          </w:p>
          <w:p w:rsidR="00E935FD" w:rsidRPr="004872EC" w:rsidDel="00237DC4" w:rsidRDefault="00E935FD" w:rsidP="004B394E">
            <w:pPr>
              <w:pStyle w:val="TAN"/>
              <w:rPr>
                <w:rFonts w:eastAsia="Times New Roman"/>
              </w:rPr>
            </w:pPr>
            <w:r w:rsidRPr="004872EC">
              <w:rPr>
                <w:rFonts w:eastAsia="Times New Roman"/>
              </w:rPr>
              <w:t>Note 2:</w:t>
            </w:r>
            <w:r w:rsidRPr="004872EC">
              <w:rPr>
                <w:rFonts w:eastAsia="Times New Roman"/>
              </w:rPr>
              <w:tab/>
              <w:t>the UL configuration applies regardless of the channel bandwidth of the low band unless the UL resource blocks exceed that specified in Table 7.3.3-2 for the uplink bandwidth in which case the allocation according to Table 7.3.3-2 applies</w:t>
            </w:r>
          </w:p>
        </w:tc>
      </w:tr>
    </w:tbl>
    <w:p w:rsidR="00E935FD" w:rsidRPr="004872EC" w:rsidRDefault="00E935FD" w:rsidP="00E935FD"/>
    <w:p w:rsidR="00E935FD" w:rsidRPr="004872EC" w:rsidRDefault="00E935FD" w:rsidP="00E935FD">
      <w:pPr>
        <w:rPr>
          <w:snapToGrid w:val="0"/>
        </w:rPr>
      </w:pPr>
      <w:r w:rsidRPr="004872EC">
        <w:rPr>
          <w:snapToGrid w:val="0"/>
        </w:rPr>
        <w:t xml:space="preserve">Unless given by Table 7.3A.1.3-0c, the minimum requirements </w:t>
      </w:r>
      <w:r w:rsidRPr="004872EC">
        <w:t xml:space="preserve">specified in Tables 7.3A.1.3-0a and 7.3.A.1.3-0b </w:t>
      </w:r>
      <w:r w:rsidRPr="004872EC">
        <w:rPr>
          <w:snapToGrid w:val="0"/>
        </w:rPr>
        <w:t xml:space="preserve">shall be verified with the network signalling value NS_01 (Table 6.2.4.3-1) configured. </w:t>
      </w:r>
    </w:p>
    <w:p w:rsidR="00E935FD" w:rsidRPr="004872EC" w:rsidRDefault="00E935FD" w:rsidP="00E935FD">
      <w:pPr>
        <w:pStyle w:val="TH"/>
        <w:ind w:left="720"/>
      </w:pPr>
      <w:r w:rsidRPr="004872EC">
        <w:t>Table 7.3A.1.3-0c: Network signalling value for reference sensitivity</w:t>
      </w:r>
    </w:p>
    <w:tbl>
      <w:tblPr>
        <w:tblW w:w="3896" w:type="dxa"/>
        <w:jc w:val="center"/>
        <w:tblInd w:w="1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6"/>
        <w:gridCol w:w="1035"/>
        <w:gridCol w:w="1245"/>
      </w:tblGrid>
      <w:tr w:rsidR="00E935FD" w:rsidRPr="004872EC" w:rsidTr="004B394E">
        <w:trPr>
          <w:trHeight w:val="420"/>
          <w:jc w:val="center"/>
        </w:trPr>
        <w:tc>
          <w:tcPr>
            <w:tcW w:w="1616" w:type="dxa"/>
          </w:tcPr>
          <w:p w:rsidR="00E935FD" w:rsidRPr="004872EC" w:rsidRDefault="00E935FD" w:rsidP="004B394E">
            <w:pPr>
              <w:pStyle w:val="TAH"/>
              <w:rPr>
                <w:rFonts w:eastAsia="MS Mincho"/>
              </w:rPr>
            </w:pPr>
            <w:smartTag w:uri="urn:schemas-microsoft-com:office:smarttags" w:element="place">
              <w:smartTag w:uri="urn:schemas-microsoft-com:office:smarttags" w:element="City">
                <w:r w:rsidRPr="004872EC">
                  <w:rPr>
                    <w:rFonts w:eastAsia="MS Mincho"/>
                  </w:rPr>
                  <w:t>E-UTRA</w:t>
                </w:r>
              </w:smartTag>
              <w:r w:rsidRPr="004872EC">
                <w:rPr>
                  <w:rFonts w:eastAsia="MS Mincho"/>
                </w:rPr>
                <w:t xml:space="preserve"> </w:t>
              </w:r>
              <w:smartTag w:uri="urn:schemas-microsoft-com:office:smarttags" w:element="State">
                <w:r w:rsidRPr="004872EC">
                  <w:rPr>
                    <w:rFonts w:eastAsia="MS Mincho"/>
                  </w:rPr>
                  <w:t>CA</w:t>
                </w:r>
              </w:smartTag>
            </w:smartTag>
            <w:r w:rsidRPr="004872EC">
              <w:rPr>
                <w:rFonts w:eastAsia="MS Mincho"/>
              </w:rPr>
              <w:t xml:space="preserve"> Configuration</w:t>
            </w:r>
          </w:p>
        </w:tc>
        <w:tc>
          <w:tcPr>
            <w:tcW w:w="1035" w:type="dxa"/>
            <w:shd w:val="clear" w:color="auto" w:fill="auto"/>
          </w:tcPr>
          <w:p w:rsidR="00E935FD" w:rsidRPr="004872EC" w:rsidRDefault="00E935FD" w:rsidP="004B394E">
            <w:pPr>
              <w:pStyle w:val="TAH"/>
              <w:rPr>
                <w:rFonts w:eastAsia="MS Mincho"/>
              </w:rPr>
            </w:pPr>
            <w:r w:rsidRPr="004872EC">
              <w:rPr>
                <w:rFonts w:eastAsia="MS Mincho"/>
              </w:rPr>
              <w:t>Uplink Band</w:t>
            </w:r>
          </w:p>
        </w:tc>
        <w:tc>
          <w:tcPr>
            <w:tcW w:w="1245" w:type="dxa"/>
            <w:shd w:val="clear" w:color="auto" w:fill="auto"/>
          </w:tcPr>
          <w:p w:rsidR="00E935FD" w:rsidRPr="004872EC" w:rsidRDefault="00E935FD" w:rsidP="004B394E">
            <w:pPr>
              <w:pStyle w:val="TAH"/>
              <w:rPr>
                <w:rFonts w:eastAsia="MS Mincho"/>
              </w:rPr>
            </w:pPr>
            <w:r w:rsidRPr="004872EC">
              <w:rPr>
                <w:rFonts w:eastAsia="MS Mincho"/>
              </w:rPr>
              <w:t>Network Signalling value</w:t>
            </w:r>
          </w:p>
        </w:tc>
      </w:tr>
      <w:tr w:rsidR="00E935FD" w:rsidRPr="004872EC" w:rsidTr="004B394E">
        <w:trPr>
          <w:trHeight w:val="255"/>
          <w:jc w:val="center"/>
        </w:trPr>
        <w:tc>
          <w:tcPr>
            <w:tcW w:w="1616" w:type="dxa"/>
          </w:tcPr>
          <w:p w:rsidR="00E935FD" w:rsidRPr="004872EC" w:rsidRDefault="00E935FD" w:rsidP="004B394E">
            <w:pPr>
              <w:pStyle w:val="TAC"/>
              <w:rPr>
                <w:rFonts w:eastAsia="MS Mincho"/>
              </w:rPr>
            </w:pPr>
            <w:r w:rsidRPr="004872EC">
              <w:rPr>
                <w:rFonts w:eastAsia="MS Mincho"/>
              </w:rPr>
              <w:t>CA_4A-12A</w:t>
            </w:r>
          </w:p>
        </w:tc>
        <w:tc>
          <w:tcPr>
            <w:tcW w:w="1035" w:type="dxa"/>
            <w:shd w:val="clear" w:color="auto" w:fill="auto"/>
            <w:vAlign w:val="center"/>
          </w:tcPr>
          <w:p w:rsidR="00E935FD" w:rsidRPr="004872EC" w:rsidRDefault="00E935FD" w:rsidP="004B394E">
            <w:pPr>
              <w:pStyle w:val="TAC"/>
              <w:rPr>
                <w:rFonts w:eastAsia="MS Mincho"/>
              </w:rPr>
            </w:pPr>
            <w:r w:rsidRPr="004872EC">
              <w:rPr>
                <w:rFonts w:eastAsia="MS Mincho"/>
              </w:rPr>
              <w:t>12</w:t>
            </w:r>
          </w:p>
        </w:tc>
        <w:tc>
          <w:tcPr>
            <w:tcW w:w="1245" w:type="dxa"/>
            <w:shd w:val="clear" w:color="auto" w:fill="auto"/>
            <w:vAlign w:val="center"/>
          </w:tcPr>
          <w:p w:rsidR="00E935FD" w:rsidRPr="004872EC" w:rsidRDefault="00E935FD" w:rsidP="004B394E">
            <w:pPr>
              <w:pStyle w:val="TAC"/>
              <w:rPr>
                <w:rFonts w:eastAsia="MS Mincho" w:cs="Arial"/>
              </w:rPr>
            </w:pPr>
            <w:r w:rsidRPr="004872EC">
              <w:rPr>
                <w:rFonts w:eastAsia="MS Mincho" w:cs="Arial"/>
              </w:rPr>
              <w:t xml:space="preserve">NS_06 </w:t>
            </w:r>
          </w:p>
        </w:tc>
      </w:tr>
      <w:tr w:rsidR="00E935FD" w:rsidRPr="004872EC" w:rsidTr="004B394E">
        <w:trPr>
          <w:trHeight w:val="255"/>
          <w:jc w:val="center"/>
        </w:trPr>
        <w:tc>
          <w:tcPr>
            <w:tcW w:w="1616" w:type="dxa"/>
          </w:tcPr>
          <w:p w:rsidR="00E935FD" w:rsidRPr="004872EC" w:rsidRDefault="00E935FD" w:rsidP="004B394E">
            <w:pPr>
              <w:pStyle w:val="TAC"/>
              <w:rPr>
                <w:rFonts w:eastAsia="MS Mincho"/>
              </w:rPr>
            </w:pPr>
            <w:r w:rsidRPr="004872EC">
              <w:rPr>
                <w:rFonts w:eastAsia="MS Mincho"/>
              </w:rPr>
              <w:t>CA_4A-17A</w:t>
            </w:r>
          </w:p>
        </w:tc>
        <w:tc>
          <w:tcPr>
            <w:tcW w:w="1035" w:type="dxa"/>
            <w:shd w:val="clear" w:color="auto" w:fill="auto"/>
            <w:vAlign w:val="center"/>
          </w:tcPr>
          <w:p w:rsidR="00E935FD" w:rsidRPr="004872EC" w:rsidRDefault="00E935FD" w:rsidP="004B394E">
            <w:pPr>
              <w:pStyle w:val="TAC"/>
              <w:rPr>
                <w:rFonts w:eastAsia="MS Mincho"/>
              </w:rPr>
            </w:pPr>
            <w:r w:rsidRPr="004872EC">
              <w:rPr>
                <w:rFonts w:eastAsia="MS Mincho"/>
              </w:rPr>
              <w:t>17</w:t>
            </w:r>
          </w:p>
        </w:tc>
        <w:tc>
          <w:tcPr>
            <w:tcW w:w="1245" w:type="dxa"/>
            <w:shd w:val="clear" w:color="auto" w:fill="auto"/>
            <w:vAlign w:val="center"/>
          </w:tcPr>
          <w:p w:rsidR="00E935FD" w:rsidRPr="004872EC" w:rsidRDefault="00E935FD" w:rsidP="004B394E">
            <w:pPr>
              <w:pStyle w:val="TAC"/>
              <w:rPr>
                <w:rFonts w:eastAsia="MS Mincho" w:cs="Arial"/>
              </w:rPr>
            </w:pPr>
            <w:r w:rsidRPr="004872EC">
              <w:rPr>
                <w:rFonts w:eastAsia="MS Mincho" w:cs="Arial"/>
              </w:rPr>
              <w:t>NS_06</w:t>
            </w:r>
          </w:p>
        </w:tc>
      </w:tr>
    </w:tbl>
    <w:p w:rsidR="00E935FD" w:rsidRPr="004872EC" w:rsidRDefault="00E935FD" w:rsidP="00E935FD"/>
    <w:p w:rsidR="00E935FD" w:rsidRPr="004872EC" w:rsidRDefault="00E935FD" w:rsidP="00E935FD">
      <w:r w:rsidRPr="004872EC">
        <w:t>For band combinations including operating bands without uplink band (as noted in Table 5.2-1), the requirements are specified in Table 7.3A.1-3-0d, Table 7.3A.1.3-0e and Table 7.3A.1.3-0f.</w:t>
      </w:r>
    </w:p>
    <w:p w:rsidR="00E935FD" w:rsidRPr="004872EC" w:rsidRDefault="00E935FD" w:rsidP="00E935FD">
      <w:pPr>
        <w:pStyle w:val="TH"/>
      </w:pPr>
      <w:r w:rsidRPr="004872EC">
        <w:lastRenderedPageBreak/>
        <w:t>Table 7.3A.1.3-0d: Reference sensitivity QPSK P</w:t>
      </w:r>
      <w:r w:rsidRPr="004872EC">
        <w:rPr>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E935FD" w:rsidRPr="004872EC" w:rsidTr="004B394E">
        <w:trPr>
          <w:trHeight w:val="255"/>
        </w:trPr>
        <w:tc>
          <w:tcPr>
            <w:tcW w:w="8693" w:type="dxa"/>
            <w:gridSpan w:val="9"/>
            <w:shd w:val="clear" w:color="auto" w:fill="auto"/>
            <w:vAlign w:val="center"/>
          </w:tcPr>
          <w:p w:rsidR="00E935FD" w:rsidRPr="004872EC" w:rsidRDefault="00E935FD" w:rsidP="004B394E">
            <w:pPr>
              <w:pStyle w:val="TAH"/>
            </w:pPr>
            <w:r w:rsidRPr="004872EC">
              <w:t>Channel bandwidth</w:t>
            </w:r>
          </w:p>
        </w:tc>
      </w:tr>
      <w:tr w:rsidR="00E935FD" w:rsidRPr="004872EC" w:rsidTr="004B394E">
        <w:trPr>
          <w:trHeight w:val="255"/>
        </w:trPr>
        <w:tc>
          <w:tcPr>
            <w:tcW w:w="1417" w:type="dxa"/>
            <w:shd w:val="clear" w:color="auto" w:fill="auto"/>
            <w:vAlign w:val="center"/>
          </w:tcPr>
          <w:p w:rsidR="00E935FD" w:rsidRPr="004872EC" w:rsidRDefault="00E935FD" w:rsidP="004B394E">
            <w:pPr>
              <w:pStyle w:val="TAH"/>
              <w:rPr>
                <w:rFonts w:eastAsia="MS Mincho"/>
              </w:rPr>
            </w:pPr>
            <w:r w:rsidRPr="004872EC">
              <w:rPr>
                <w:rFonts w:eastAsia="MS Mincho"/>
              </w:rPr>
              <w:t>EUTRA CA Configuration</w:t>
            </w:r>
          </w:p>
        </w:tc>
        <w:tc>
          <w:tcPr>
            <w:tcW w:w="1004" w:type="dxa"/>
            <w:shd w:val="clear" w:color="auto" w:fill="auto"/>
            <w:vAlign w:val="center"/>
          </w:tcPr>
          <w:p w:rsidR="00E935FD" w:rsidRPr="004872EC" w:rsidRDefault="00E935FD" w:rsidP="004B394E">
            <w:pPr>
              <w:pStyle w:val="TAH"/>
              <w:rPr>
                <w:rFonts w:eastAsia="MS Mincho"/>
              </w:rPr>
            </w:pPr>
            <w:r w:rsidRPr="004872EC">
              <w:rPr>
                <w:rFonts w:eastAsia="MS Mincho"/>
              </w:rPr>
              <w:t>EUTRA band</w:t>
            </w:r>
          </w:p>
        </w:tc>
        <w:tc>
          <w:tcPr>
            <w:tcW w:w="1134" w:type="dxa"/>
            <w:shd w:val="clear" w:color="auto" w:fill="auto"/>
            <w:vAlign w:val="center"/>
          </w:tcPr>
          <w:p w:rsidR="00E935FD" w:rsidRPr="004872EC" w:rsidRDefault="00E935FD" w:rsidP="004B394E">
            <w:pPr>
              <w:pStyle w:val="TAH"/>
              <w:rPr>
                <w:rFonts w:eastAsia="MS Mincho"/>
              </w:rPr>
            </w:pPr>
            <w:r w:rsidRPr="004872EC">
              <w:rPr>
                <w:rFonts w:eastAsia="MS Mincho"/>
              </w:rPr>
              <w:t>1.4 MHz</w:t>
            </w:r>
          </w:p>
          <w:p w:rsidR="00E935FD" w:rsidRPr="004872EC" w:rsidRDefault="00E935FD" w:rsidP="004B394E">
            <w:pPr>
              <w:pStyle w:val="TAH"/>
              <w:rPr>
                <w:rFonts w:eastAsia="MS Mincho"/>
              </w:rPr>
            </w:pPr>
            <w:r w:rsidRPr="004872EC">
              <w:rPr>
                <w:rFonts w:eastAsia="MS Mincho"/>
              </w:rPr>
              <w:t>(dBm)</w:t>
            </w:r>
          </w:p>
        </w:tc>
        <w:tc>
          <w:tcPr>
            <w:tcW w:w="887" w:type="dxa"/>
            <w:shd w:val="clear" w:color="auto" w:fill="auto"/>
            <w:vAlign w:val="center"/>
          </w:tcPr>
          <w:p w:rsidR="00E935FD" w:rsidRPr="004872EC" w:rsidRDefault="00E935FD" w:rsidP="004B394E">
            <w:pPr>
              <w:pStyle w:val="TAH"/>
              <w:rPr>
                <w:rFonts w:eastAsia="MS Mincho"/>
              </w:rPr>
            </w:pPr>
            <w:r w:rsidRPr="004872EC">
              <w:rPr>
                <w:rFonts w:eastAsia="MS Mincho"/>
              </w:rPr>
              <w:t>3 MHz</w:t>
            </w:r>
          </w:p>
          <w:p w:rsidR="00E935FD" w:rsidRPr="004872EC" w:rsidRDefault="00E935FD" w:rsidP="004B394E">
            <w:pPr>
              <w:pStyle w:val="TAH"/>
              <w:rPr>
                <w:rFonts w:eastAsia="MS Mincho"/>
              </w:rPr>
            </w:pPr>
            <w:r w:rsidRPr="004872EC">
              <w:rPr>
                <w:rFonts w:eastAsia="MS Mincho"/>
              </w:rPr>
              <w:t>(dBm)</w:t>
            </w:r>
          </w:p>
        </w:tc>
        <w:tc>
          <w:tcPr>
            <w:tcW w:w="768" w:type="dxa"/>
            <w:shd w:val="clear" w:color="auto" w:fill="auto"/>
            <w:vAlign w:val="center"/>
          </w:tcPr>
          <w:p w:rsidR="00E935FD" w:rsidRPr="004872EC" w:rsidRDefault="00E935FD" w:rsidP="004B394E">
            <w:pPr>
              <w:pStyle w:val="TAH"/>
              <w:rPr>
                <w:rFonts w:eastAsia="MS Mincho"/>
              </w:rPr>
            </w:pPr>
            <w:r w:rsidRPr="004872EC">
              <w:rPr>
                <w:rFonts w:eastAsia="MS Mincho"/>
              </w:rPr>
              <w:t>5 MHz</w:t>
            </w:r>
          </w:p>
          <w:p w:rsidR="00E935FD" w:rsidRPr="004872EC" w:rsidRDefault="00E935FD" w:rsidP="004B394E">
            <w:pPr>
              <w:pStyle w:val="TAH"/>
              <w:rPr>
                <w:rFonts w:eastAsia="MS Mincho"/>
              </w:rPr>
            </w:pPr>
            <w:r w:rsidRPr="004872EC">
              <w:rPr>
                <w:rFonts w:eastAsia="MS Mincho"/>
              </w:rPr>
              <w:t>(dBm)</w:t>
            </w:r>
          </w:p>
        </w:tc>
        <w:tc>
          <w:tcPr>
            <w:tcW w:w="885" w:type="dxa"/>
            <w:shd w:val="clear" w:color="auto" w:fill="auto"/>
            <w:vAlign w:val="center"/>
          </w:tcPr>
          <w:p w:rsidR="00E935FD" w:rsidRPr="004872EC" w:rsidRDefault="00E935FD" w:rsidP="004B394E">
            <w:pPr>
              <w:pStyle w:val="TAH"/>
              <w:rPr>
                <w:rFonts w:eastAsia="MS Mincho"/>
              </w:rPr>
            </w:pPr>
            <w:r w:rsidRPr="004872EC">
              <w:rPr>
                <w:rFonts w:eastAsia="MS Mincho"/>
              </w:rPr>
              <w:t>10 MHz</w:t>
            </w:r>
          </w:p>
          <w:p w:rsidR="00E935FD" w:rsidRPr="004872EC" w:rsidRDefault="00E935FD" w:rsidP="004B394E">
            <w:pPr>
              <w:pStyle w:val="TAH"/>
              <w:rPr>
                <w:rFonts w:eastAsia="MS Mincho"/>
              </w:rPr>
            </w:pPr>
            <w:r w:rsidRPr="004872EC">
              <w:rPr>
                <w:rFonts w:eastAsia="MS Mincho"/>
              </w:rPr>
              <w:t>(dBm)</w:t>
            </w:r>
          </w:p>
        </w:tc>
        <w:tc>
          <w:tcPr>
            <w:tcW w:w="859" w:type="dxa"/>
            <w:shd w:val="clear" w:color="auto" w:fill="auto"/>
            <w:vAlign w:val="center"/>
          </w:tcPr>
          <w:p w:rsidR="00E935FD" w:rsidRPr="004872EC" w:rsidRDefault="00E935FD" w:rsidP="004B394E">
            <w:pPr>
              <w:pStyle w:val="TAH"/>
              <w:rPr>
                <w:rFonts w:eastAsia="MS Mincho"/>
              </w:rPr>
            </w:pPr>
            <w:r w:rsidRPr="004872EC">
              <w:rPr>
                <w:rFonts w:eastAsia="MS Mincho"/>
              </w:rPr>
              <w:t>15 MHz</w:t>
            </w:r>
          </w:p>
          <w:p w:rsidR="00E935FD" w:rsidRPr="004872EC" w:rsidRDefault="00E935FD" w:rsidP="004B394E">
            <w:pPr>
              <w:pStyle w:val="TAH"/>
              <w:rPr>
                <w:rFonts w:eastAsia="MS Mincho"/>
              </w:rPr>
            </w:pPr>
            <w:r w:rsidRPr="004872EC">
              <w:rPr>
                <w:rFonts w:eastAsia="MS Mincho"/>
              </w:rPr>
              <w:t>(dBm)</w:t>
            </w:r>
          </w:p>
        </w:tc>
        <w:tc>
          <w:tcPr>
            <w:tcW w:w="900" w:type="dxa"/>
            <w:shd w:val="clear" w:color="auto" w:fill="auto"/>
            <w:vAlign w:val="center"/>
          </w:tcPr>
          <w:p w:rsidR="00E935FD" w:rsidRPr="004872EC" w:rsidRDefault="00E935FD" w:rsidP="004B394E">
            <w:pPr>
              <w:pStyle w:val="TAH"/>
              <w:rPr>
                <w:rFonts w:eastAsia="MS Mincho"/>
              </w:rPr>
            </w:pPr>
            <w:r w:rsidRPr="004872EC">
              <w:rPr>
                <w:rFonts w:eastAsia="MS Mincho"/>
              </w:rPr>
              <w:t>20 MHz</w:t>
            </w:r>
          </w:p>
          <w:p w:rsidR="00E935FD" w:rsidRPr="004872EC" w:rsidRDefault="00E935FD" w:rsidP="004B394E">
            <w:pPr>
              <w:pStyle w:val="TAH"/>
              <w:rPr>
                <w:rFonts w:eastAsia="MS Mincho"/>
              </w:rPr>
            </w:pPr>
            <w:r w:rsidRPr="004872EC">
              <w:rPr>
                <w:rFonts w:eastAsia="MS Mincho"/>
              </w:rPr>
              <w:t>(dBm)</w:t>
            </w:r>
          </w:p>
        </w:tc>
        <w:tc>
          <w:tcPr>
            <w:tcW w:w="839" w:type="dxa"/>
            <w:shd w:val="clear" w:color="auto" w:fill="auto"/>
            <w:vAlign w:val="center"/>
          </w:tcPr>
          <w:p w:rsidR="00E935FD" w:rsidRPr="004872EC" w:rsidRDefault="00E935FD" w:rsidP="004B394E">
            <w:pPr>
              <w:pStyle w:val="TAH"/>
              <w:rPr>
                <w:rFonts w:eastAsia="MS Mincho"/>
              </w:rPr>
            </w:pPr>
            <w:r w:rsidRPr="004872EC">
              <w:rPr>
                <w:rFonts w:eastAsia="MS Mincho"/>
              </w:rPr>
              <w:t>Duplex mode</w:t>
            </w:r>
          </w:p>
        </w:tc>
      </w:tr>
      <w:tr w:rsidR="00E935FD" w:rsidRPr="004872EC" w:rsidTr="004B394E">
        <w:trPr>
          <w:trHeight w:val="255"/>
        </w:trPr>
        <w:tc>
          <w:tcPr>
            <w:tcW w:w="1417" w:type="dxa"/>
            <w:vMerge w:val="restart"/>
            <w:shd w:val="clear" w:color="auto" w:fill="auto"/>
            <w:vAlign w:val="center"/>
          </w:tcPr>
          <w:p w:rsidR="00E935FD" w:rsidRPr="004872EC" w:rsidRDefault="00E935FD" w:rsidP="004B394E">
            <w:pPr>
              <w:pStyle w:val="TAC"/>
              <w:rPr>
                <w:rFonts w:eastAsia="MS Mincho"/>
              </w:rPr>
            </w:pPr>
            <w:r w:rsidRPr="004872EC">
              <w:rPr>
                <w:rFonts w:eastAsia="MS Mincho"/>
              </w:rPr>
              <w:t>CA_2A-29A</w:t>
            </w:r>
          </w:p>
        </w:tc>
        <w:tc>
          <w:tcPr>
            <w:tcW w:w="1004" w:type="dxa"/>
            <w:shd w:val="clear" w:color="auto" w:fill="auto"/>
            <w:vAlign w:val="center"/>
          </w:tcPr>
          <w:p w:rsidR="00E935FD" w:rsidRPr="004872EC" w:rsidRDefault="00E935FD" w:rsidP="004B394E">
            <w:pPr>
              <w:pStyle w:val="TAC"/>
              <w:rPr>
                <w:rFonts w:eastAsia="MS Mincho"/>
              </w:rPr>
            </w:pPr>
            <w:r w:rsidRPr="004872EC">
              <w:rPr>
                <w:rFonts w:eastAsia="MS Mincho"/>
              </w:rPr>
              <w:t>2</w:t>
            </w:r>
          </w:p>
        </w:tc>
        <w:tc>
          <w:tcPr>
            <w:tcW w:w="1134" w:type="dxa"/>
            <w:shd w:val="clear" w:color="auto" w:fill="auto"/>
            <w:vAlign w:val="center"/>
          </w:tcPr>
          <w:p w:rsidR="00E935FD" w:rsidRPr="004872EC" w:rsidRDefault="00E935FD" w:rsidP="004B394E">
            <w:pPr>
              <w:pStyle w:val="TAC"/>
              <w:rPr>
                <w:rFonts w:eastAsia="MS Mincho"/>
              </w:rPr>
            </w:pPr>
          </w:p>
        </w:tc>
        <w:tc>
          <w:tcPr>
            <w:tcW w:w="887" w:type="dxa"/>
            <w:shd w:val="clear" w:color="auto" w:fill="auto"/>
            <w:vAlign w:val="center"/>
          </w:tcPr>
          <w:p w:rsidR="00E935FD" w:rsidRPr="004872EC" w:rsidRDefault="00E935FD" w:rsidP="004B394E">
            <w:pPr>
              <w:pStyle w:val="TAC"/>
              <w:rPr>
                <w:rFonts w:eastAsia="MS Mincho"/>
              </w:rPr>
            </w:pPr>
          </w:p>
        </w:tc>
        <w:tc>
          <w:tcPr>
            <w:tcW w:w="768" w:type="dxa"/>
            <w:shd w:val="clear" w:color="auto" w:fill="auto"/>
            <w:vAlign w:val="center"/>
          </w:tcPr>
          <w:p w:rsidR="00E935FD" w:rsidRPr="004872EC" w:rsidRDefault="00E935FD" w:rsidP="004B394E">
            <w:pPr>
              <w:pStyle w:val="TAC"/>
              <w:rPr>
                <w:rFonts w:eastAsia="MS Mincho"/>
              </w:rPr>
            </w:pPr>
            <w:r w:rsidRPr="004872EC">
              <w:rPr>
                <w:rFonts w:eastAsia="MS Mincho"/>
              </w:rPr>
              <w:t>-98</w:t>
            </w:r>
          </w:p>
        </w:tc>
        <w:tc>
          <w:tcPr>
            <w:tcW w:w="885" w:type="dxa"/>
            <w:shd w:val="clear" w:color="auto" w:fill="auto"/>
            <w:vAlign w:val="center"/>
          </w:tcPr>
          <w:p w:rsidR="00E935FD" w:rsidRPr="004872EC" w:rsidRDefault="00E935FD" w:rsidP="004B394E">
            <w:pPr>
              <w:pStyle w:val="TAC"/>
              <w:rPr>
                <w:rFonts w:eastAsia="MS Mincho"/>
              </w:rPr>
            </w:pPr>
            <w:r w:rsidRPr="004872EC">
              <w:rPr>
                <w:rFonts w:eastAsia="MS Mincho"/>
              </w:rPr>
              <w:t>-95</w:t>
            </w:r>
          </w:p>
        </w:tc>
        <w:tc>
          <w:tcPr>
            <w:tcW w:w="859" w:type="dxa"/>
            <w:shd w:val="clear" w:color="auto" w:fill="auto"/>
            <w:vAlign w:val="center"/>
          </w:tcPr>
          <w:p w:rsidR="00E935FD" w:rsidRPr="004872EC" w:rsidRDefault="00E935FD" w:rsidP="004B394E">
            <w:pPr>
              <w:pStyle w:val="TAC"/>
              <w:rPr>
                <w:rFonts w:eastAsia="MS Mincho"/>
              </w:rPr>
            </w:pPr>
          </w:p>
        </w:tc>
        <w:tc>
          <w:tcPr>
            <w:tcW w:w="900" w:type="dxa"/>
            <w:shd w:val="clear" w:color="auto" w:fill="auto"/>
            <w:vAlign w:val="center"/>
          </w:tcPr>
          <w:p w:rsidR="00E935FD" w:rsidRPr="004872EC" w:rsidRDefault="00E935FD" w:rsidP="004B394E">
            <w:pPr>
              <w:pStyle w:val="TAC"/>
              <w:rPr>
                <w:rFonts w:eastAsia="MS Mincho"/>
              </w:rPr>
            </w:pPr>
          </w:p>
        </w:tc>
        <w:tc>
          <w:tcPr>
            <w:tcW w:w="839" w:type="dxa"/>
            <w:vMerge w:val="restart"/>
            <w:shd w:val="clear" w:color="auto" w:fill="auto"/>
            <w:vAlign w:val="center"/>
          </w:tcPr>
          <w:p w:rsidR="00E935FD" w:rsidRPr="004872EC" w:rsidRDefault="00E935FD" w:rsidP="004B394E">
            <w:pPr>
              <w:pStyle w:val="TAC"/>
              <w:rPr>
                <w:rFonts w:eastAsia="MS Mincho"/>
              </w:rPr>
            </w:pPr>
            <w:r w:rsidRPr="004872EC">
              <w:rPr>
                <w:rFonts w:eastAsia="MS Mincho"/>
              </w:rPr>
              <w:t>FDD</w:t>
            </w:r>
          </w:p>
        </w:tc>
      </w:tr>
      <w:tr w:rsidR="00E935FD" w:rsidRPr="004872EC" w:rsidTr="004B394E">
        <w:trPr>
          <w:trHeight w:val="255"/>
        </w:trPr>
        <w:tc>
          <w:tcPr>
            <w:tcW w:w="1417" w:type="dxa"/>
            <w:vMerge/>
            <w:shd w:val="clear" w:color="auto" w:fill="auto"/>
            <w:vAlign w:val="center"/>
          </w:tcPr>
          <w:p w:rsidR="00E935FD" w:rsidRPr="004872EC" w:rsidRDefault="00E935FD" w:rsidP="004B394E">
            <w:pPr>
              <w:pStyle w:val="TAC"/>
              <w:rPr>
                <w:rFonts w:eastAsia="MS Mincho"/>
              </w:rPr>
            </w:pPr>
          </w:p>
        </w:tc>
        <w:tc>
          <w:tcPr>
            <w:tcW w:w="1004" w:type="dxa"/>
            <w:shd w:val="clear" w:color="auto" w:fill="auto"/>
            <w:vAlign w:val="center"/>
          </w:tcPr>
          <w:p w:rsidR="00E935FD" w:rsidRPr="004872EC" w:rsidRDefault="00E935FD" w:rsidP="004B394E">
            <w:pPr>
              <w:pStyle w:val="TAC"/>
              <w:rPr>
                <w:rFonts w:eastAsia="MS Mincho"/>
              </w:rPr>
            </w:pPr>
            <w:r w:rsidRPr="004872EC">
              <w:rPr>
                <w:rFonts w:eastAsia="MS Mincho"/>
              </w:rPr>
              <w:t>29</w:t>
            </w:r>
          </w:p>
        </w:tc>
        <w:tc>
          <w:tcPr>
            <w:tcW w:w="1134" w:type="dxa"/>
            <w:shd w:val="clear" w:color="auto" w:fill="auto"/>
            <w:vAlign w:val="center"/>
          </w:tcPr>
          <w:p w:rsidR="00E935FD" w:rsidRPr="004872EC" w:rsidRDefault="00E935FD" w:rsidP="004B394E">
            <w:pPr>
              <w:pStyle w:val="TAC"/>
              <w:rPr>
                <w:rFonts w:eastAsia="MS Mincho"/>
              </w:rPr>
            </w:pPr>
          </w:p>
        </w:tc>
        <w:tc>
          <w:tcPr>
            <w:tcW w:w="887" w:type="dxa"/>
            <w:shd w:val="clear" w:color="auto" w:fill="auto"/>
            <w:vAlign w:val="center"/>
          </w:tcPr>
          <w:p w:rsidR="00E935FD" w:rsidRPr="004872EC" w:rsidRDefault="00E935FD" w:rsidP="004B394E">
            <w:pPr>
              <w:pStyle w:val="TAC"/>
              <w:rPr>
                <w:rFonts w:eastAsia="MS Mincho"/>
              </w:rPr>
            </w:pPr>
            <w:r w:rsidRPr="004872EC">
              <w:rPr>
                <w:rFonts w:eastAsia="MS Mincho"/>
              </w:rPr>
              <w:t>-98.7</w:t>
            </w:r>
          </w:p>
        </w:tc>
        <w:tc>
          <w:tcPr>
            <w:tcW w:w="768" w:type="dxa"/>
            <w:shd w:val="clear" w:color="auto" w:fill="auto"/>
            <w:vAlign w:val="center"/>
          </w:tcPr>
          <w:p w:rsidR="00E935FD" w:rsidRPr="004872EC" w:rsidRDefault="00E935FD" w:rsidP="004B394E">
            <w:pPr>
              <w:pStyle w:val="TAC"/>
              <w:rPr>
                <w:rFonts w:eastAsia="MS Mincho"/>
              </w:rPr>
            </w:pPr>
            <w:r w:rsidRPr="004872EC" w:rsidDel="004808A8">
              <w:rPr>
                <w:rFonts w:eastAsia="MS Mincho"/>
              </w:rPr>
              <w:t xml:space="preserve"> </w:t>
            </w:r>
            <w:r w:rsidRPr="004872EC">
              <w:rPr>
                <w:rFonts w:eastAsia="MS Mincho"/>
              </w:rPr>
              <w:t>-97</w:t>
            </w:r>
          </w:p>
        </w:tc>
        <w:tc>
          <w:tcPr>
            <w:tcW w:w="885" w:type="dxa"/>
            <w:shd w:val="clear" w:color="auto" w:fill="auto"/>
            <w:vAlign w:val="center"/>
          </w:tcPr>
          <w:p w:rsidR="00E935FD" w:rsidRPr="004872EC" w:rsidRDefault="00E935FD" w:rsidP="004B394E">
            <w:pPr>
              <w:pStyle w:val="TAC"/>
              <w:rPr>
                <w:rFonts w:eastAsia="MS Mincho"/>
              </w:rPr>
            </w:pPr>
            <w:r w:rsidRPr="004872EC">
              <w:rPr>
                <w:rFonts w:eastAsia="MS Mincho"/>
              </w:rPr>
              <w:t>-94</w:t>
            </w:r>
            <w:r w:rsidRPr="004872EC" w:rsidDel="004808A8">
              <w:rPr>
                <w:rFonts w:eastAsia="MS Mincho"/>
              </w:rPr>
              <w:t xml:space="preserve"> </w:t>
            </w:r>
          </w:p>
        </w:tc>
        <w:tc>
          <w:tcPr>
            <w:tcW w:w="859" w:type="dxa"/>
            <w:shd w:val="clear" w:color="auto" w:fill="auto"/>
            <w:vAlign w:val="center"/>
          </w:tcPr>
          <w:p w:rsidR="00E935FD" w:rsidRPr="004872EC" w:rsidRDefault="00E935FD" w:rsidP="004B394E">
            <w:pPr>
              <w:pStyle w:val="TAC"/>
              <w:rPr>
                <w:rFonts w:eastAsia="MS Mincho"/>
              </w:rPr>
            </w:pPr>
          </w:p>
        </w:tc>
        <w:tc>
          <w:tcPr>
            <w:tcW w:w="900" w:type="dxa"/>
            <w:shd w:val="clear" w:color="auto" w:fill="auto"/>
            <w:vAlign w:val="center"/>
          </w:tcPr>
          <w:p w:rsidR="00E935FD" w:rsidRPr="004872EC" w:rsidRDefault="00E935FD" w:rsidP="004B394E">
            <w:pPr>
              <w:pStyle w:val="TAC"/>
              <w:rPr>
                <w:rFonts w:eastAsia="MS Mincho"/>
              </w:rPr>
            </w:pPr>
          </w:p>
        </w:tc>
        <w:tc>
          <w:tcPr>
            <w:tcW w:w="839" w:type="dxa"/>
            <w:vMerge/>
            <w:shd w:val="clear" w:color="auto" w:fill="auto"/>
            <w:vAlign w:val="center"/>
          </w:tcPr>
          <w:p w:rsidR="00E935FD" w:rsidRPr="004872EC" w:rsidRDefault="00E935FD" w:rsidP="004B394E">
            <w:pPr>
              <w:pStyle w:val="TAC"/>
              <w:rPr>
                <w:rFonts w:eastAsia="MS Mincho"/>
              </w:rPr>
            </w:pPr>
          </w:p>
        </w:tc>
      </w:tr>
      <w:tr w:rsidR="00E935FD" w:rsidRPr="004872EC" w:rsidTr="004B394E">
        <w:trPr>
          <w:trHeight w:val="255"/>
        </w:trPr>
        <w:tc>
          <w:tcPr>
            <w:tcW w:w="8693" w:type="dxa"/>
            <w:gridSpan w:val="9"/>
            <w:shd w:val="clear" w:color="auto" w:fill="auto"/>
            <w:vAlign w:val="center"/>
          </w:tcPr>
          <w:p w:rsidR="00E935FD" w:rsidRPr="004872EC" w:rsidRDefault="00E935FD" w:rsidP="004B394E">
            <w:pPr>
              <w:pStyle w:val="TAN"/>
            </w:pPr>
            <w:r w:rsidRPr="004872EC">
              <w:t>Note 1:</w:t>
            </w:r>
            <w:r w:rsidRPr="004872EC">
              <w:tab/>
            </w:r>
            <w:r w:rsidRPr="004872EC">
              <w:rPr>
                <w:rFonts w:eastAsia="MS Mincho"/>
              </w:rPr>
              <w:t>The transmitter shall be set to P</w:t>
            </w:r>
            <w:r w:rsidRPr="004872EC">
              <w:rPr>
                <w:rFonts w:eastAsia="MS Mincho"/>
                <w:vertAlign w:val="subscript"/>
              </w:rPr>
              <w:t>UMAX</w:t>
            </w:r>
            <w:r w:rsidRPr="004872EC">
              <w:rPr>
                <w:rFonts w:eastAsia="MS Mincho"/>
              </w:rPr>
              <w:t xml:space="preserve"> as defined in subclause 6.2.5A.</w:t>
            </w:r>
          </w:p>
          <w:p w:rsidR="00E935FD" w:rsidRPr="004872EC" w:rsidRDefault="00E935FD" w:rsidP="004B394E">
            <w:pPr>
              <w:pStyle w:val="TAN"/>
            </w:pPr>
            <w:r w:rsidRPr="004872EC">
              <w:t>Note 2:</w:t>
            </w:r>
            <w:r w:rsidRPr="004872EC">
              <w:tab/>
            </w:r>
            <w:r w:rsidRPr="004872EC">
              <w:rPr>
                <w:rFonts w:eastAsia="MS Mincho"/>
              </w:rPr>
              <w:t xml:space="preserve">Reference measurement channel is A.3.2 with </w:t>
            </w:r>
            <w:r w:rsidRPr="004872EC">
              <w:t>one sided dynamic OCNG Pattern OP.1 FDD/TDD as described in Annex A.5.1.1/A.5.2.1</w:t>
            </w:r>
          </w:p>
          <w:p w:rsidR="00E935FD" w:rsidRPr="004872EC" w:rsidRDefault="00E935FD" w:rsidP="004B394E">
            <w:pPr>
              <w:pStyle w:val="TAN"/>
            </w:pPr>
            <w:r w:rsidRPr="004872EC">
              <w:t>Note 3:</w:t>
            </w:r>
            <w:r w:rsidRPr="004872EC">
              <w:tab/>
              <w:t>The signal power is specified per port</w:t>
            </w:r>
          </w:p>
        </w:tc>
      </w:tr>
    </w:tbl>
    <w:p w:rsidR="00E935FD" w:rsidRPr="004872EC" w:rsidRDefault="00E935FD" w:rsidP="00E935FD"/>
    <w:p w:rsidR="00E935FD" w:rsidRPr="004872EC" w:rsidRDefault="00E935FD" w:rsidP="00E935FD">
      <w:pPr>
        <w:pStyle w:val="TH"/>
      </w:pPr>
      <w:r w:rsidRPr="004872EC">
        <w:t>Table 7.3A.1.3-0e: Uplink configuration for reference sensitivity</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E935FD" w:rsidRPr="004872EC" w:rsidTr="004B394E">
        <w:trPr>
          <w:trHeight w:val="255"/>
        </w:trPr>
        <w:tc>
          <w:tcPr>
            <w:tcW w:w="8693" w:type="dxa"/>
            <w:gridSpan w:val="9"/>
            <w:shd w:val="clear" w:color="auto" w:fill="auto"/>
            <w:vAlign w:val="center"/>
          </w:tcPr>
          <w:p w:rsidR="00E935FD" w:rsidRPr="004872EC" w:rsidRDefault="00E935FD" w:rsidP="004B394E">
            <w:pPr>
              <w:pStyle w:val="TAH"/>
            </w:pPr>
            <w:r w:rsidRPr="004872EC">
              <w:rPr>
                <w:rFonts w:eastAsia="MS Mincho"/>
              </w:rPr>
              <w:t>E-UTRA Band / Channel bandwidth / NRB / Duplex mode</w:t>
            </w:r>
          </w:p>
        </w:tc>
      </w:tr>
      <w:tr w:rsidR="00E935FD" w:rsidRPr="004872EC" w:rsidTr="004B394E">
        <w:trPr>
          <w:trHeight w:val="255"/>
        </w:trPr>
        <w:tc>
          <w:tcPr>
            <w:tcW w:w="1417" w:type="dxa"/>
            <w:shd w:val="clear" w:color="auto" w:fill="auto"/>
            <w:vAlign w:val="center"/>
          </w:tcPr>
          <w:p w:rsidR="00E935FD" w:rsidRPr="004872EC" w:rsidRDefault="00E935FD" w:rsidP="004B394E">
            <w:pPr>
              <w:pStyle w:val="TAH"/>
              <w:rPr>
                <w:rFonts w:eastAsia="MS Mincho"/>
              </w:rPr>
            </w:pPr>
            <w:smartTag w:uri="urn:schemas-microsoft-com:office:smarttags" w:element="place">
              <w:smartTag w:uri="urn:schemas-microsoft-com:office:smarttags" w:element="City">
                <w:r w:rsidRPr="004872EC">
                  <w:rPr>
                    <w:rFonts w:eastAsia="MS Mincho"/>
                  </w:rPr>
                  <w:t>E-UTRA</w:t>
                </w:r>
              </w:smartTag>
              <w:r w:rsidRPr="004872EC">
                <w:rPr>
                  <w:rFonts w:eastAsia="MS Mincho"/>
                </w:rPr>
                <w:t xml:space="preserve"> </w:t>
              </w:r>
              <w:smartTag w:uri="urn:schemas-microsoft-com:office:smarttags" w:element="State">
                <w:r w:rsidRPr="004872EC">
                  <w:rPr>
                    <w:rFonts w:eastAsia="MS Mincho"/>
                  </w:rPr>
                  <w:t>CA</w:t>
                </w:r>
              </w:smartTag>
            </w:smartTag>
            <w:r w:rsidRPr="004872EC">
              <w:rPr>
                <w:rFonts w:eastAsia="MS Mincho"/>
              </w:rPr>
              <w:t xml:space="preserve"> Configuration</w:t>
            </w:r>
          </w:p>
        </w:tc>
        <w:tc>
          <w:tcPr>
            <w:tcW w:w="1004" w:type="dxa"/>
            <w:shd w:val="clear" w:color="auto" w:fill="auto"/>
            <w:vAlign w:val="center"/>
          </w:tcPr>
          <w:p w:rsidR="00E935FD" w:rsidRPr="004872EC" w:rsidRDefault="00E935FD" w:rsidP="004B394E">
            <w:pPr>
              <w:pStyle w:val="TAH"/>
              <w:rPr>
                <w:rFonts w:eastAsia="MS Mincho"/>
              </w:rPr>
            </w:pPr>
            <w:r w:rsidRPr="004872EC">
              <w:rPr>
                <w:rFonts w:eastAsia="MS Mincho"/>
              </w:rPr>
              <w:t>EUTRA band</w:t>
            </w:r>
          </w:p>
        </w:tc>
        <w:tc>
          <w:tcPr>
            <w:tcW w:w="1134" w:type="dxa"/>
            <w:shd w:val="clear" w:color="auto" w:fill="auto"/>
            <w:vAlign w:val="center"/>
          </w:tcPr>
          <w:p w:rsidR="00E935FD" w:rsidRPr="004872EC" w:rsidRDefault="00E935FD" w:rsidP="004B394E">
            <w:pPr>
              <w:pStyle w:val="TAH"/>
              <w:rPr>
                <w:rFonts w:eastAsia="MS Mincho"/>
              </w:rPr>
            </w:pPr>
            <w:r w:rsidRPr="004872EC">
              <w:rPr>
                <w:rFonts w:eastAsia="MS Mincho"/>
              </w:rPr>
              <w:t>1.4 MHz</w:t>
            </w:r>
          </w:p>
          <w:p w:rsidR="00E935FD" w:rsidRPr="004872EC" w:rsidRDefault="00E935FD" w:rsidP="004B394E">
            <w:pPr>
              <w:pStyle w:val="TAH"/>
              <w:rPr>
                <w:rFonts w:eastAsia="MS Mincho"/>
              </w:rPr>
            </w:pPr>
            <w:r w:rsidRPr="004872EC">
              <w:rPr>
                <w:rFonts w:eastAsia="MS Mincho"/>
              </w:rPr>
              <w:t>(dBm)</w:t>
            </w:r>
          </w:p>
        </w:tc>
        <w:tc>
          <w:tcPr>
            <w:tcW w:w="887" w:type="dxa"/>
            <w:shd w:val="clear" w:color="auto" w:fill="auto"/>
            <w:vAlign w:val="center"/>
          </w:tcPr>
          <w:p w:rsidR="00E935FD" w:rsidRPr="004872EC" w:rsidRDefault="00E935FD" w:rsidP="004B394E">
            <w:pPr>
              <w:pStyle w:val="TAH"/>
              <w:rPr>
                <w:rFonts w:eastAsia="MS Mincho"/>
              </w:rPr>
            </w:pPr>
            <w:r w:rsidRPr="004872EC">
              <w:rPr>
                <w:rFonts w:eastAsia="MS Mincho"/>
              </w:rPr>
              <w:t>3 MHz</w:t>
            </w:r>
          </w:p>
          <w:p w:rsidR="00E935FD" w:rsidRPr="004872EC" w:rsidRDefault="00E935FD" w:rsidP="004B394E">
            <w:pPr>
              <w:pStyle w:val="TAH"/>
              <w:rPr>
                <w:rFonts w:eastAsia="MS Mincho"/>
              </w:rPr>
            </w:pPr>
            <w:r w:rsidRPr="004872EC">
              <w:rPr>
                <w:rFonts w:eastAsia="MS Mincho"/>
              </w:rPr>
              <w:t>(dBm)</w:t>
            </w:r>
          </w:p>
        </w:tc>
        <w:tc>
          <w:tcPr>
            <w:tcW w:w="768" w:type="dxa"/>
            <w:shd w:val="clear" w:color="auto" w:fill="auto"/>
            <w:vAlign w:val="center"/>
          </w:tcPr>
          <w:p w:rsidR="00E935FD" w:rsidRPr="004872EC" w:rsidRDefault="00E935FD" w:rsidP="004B394E">
            <w:pPr>
              <w:pStyle w:val="TAH"/>
              <w:rPr>
                <w:rFonts w:eastAsia="MS Mincho"/>
              </w:rPr>
            </w:pPr>
            <w:r w:rsidRPr="004872EC">
              <w:rPr>
                <w:rFonts w:eastAsia="MS Mincho"/>
              </w:rPr>
              <w:t>5 MHz</w:t>
            </w:r>
          </w:p>
          <w:p w:rsidR="00E935FD" w:rsidRPr="004872EC" w:rsidRDefault="00E935FD" w:rsidP="004B394E">
            <w:pPr>
              <w:pStyle w:val="TAH"/>
              <w:rPr>
                <w:rFonts w:eastAsia="MS Mincho"/>
              </w:rPr>
            </w:pPr>
            <w:r w:rsidRPr="004872EC">
              <w:rPr>
                <w:rFonts w:eastAsia="MS Mincho"/>
              </w:rPr>
              <w:t>(dBm)</w:t>
            </w:r>
          </w:p>
        </w:tc>
        <w:tc>
          <w:tcPr>
            <w:tcW w:w="885" w:type="dxa"/>
            <w:shd w:val="clear" w:color="auto" w:fill="auto"/>
            <w:vAlign w:val="center"/>
          </w:tcPr>
          <w:p w:rsidR="00E935FD" w:rsidRPr="004872EC" w:rsidRDefault="00E935FD" w:rsidP="004B394E">
            <w:pPr>
              <w:pStyle w:val="TAH"/>
              <w:rPr>
                <w:rFonts w:eastAsia="MS Mincho"/>
              </w:rPr>
            </w:pPr>
            <w:r w:rsidRPr="004872EC">
              <w:rPr>
                <w:rFonts w:eastAsia="MS Mincho"/>
              </w:rPr>
              <w:t>10 MHz</w:t>
            </w:r>
          </w:p>
          <w:p w:rsidR="00E935FD" w:rsidRPr="004872EC" w:rsidRDefault="00E935FD" w:rsidP="004B394E">
            <w:pPr>
              <w:pStyle w:val="TAH"/>
              <w:rPr>
                <w:rFonts w:eastAsia="MS Mincho"/>
              </w:rPr>
            </w:pPr>
            <w:r w:rsidRPr="004872EC">
              <w:rPr>
                <w:rFonts w:eastAsia="MS Mincho"/>
              </w:rPr>
              <w:t>(dBm)</w:t>
            </w:r>
          </w:p>
        </w:tc>
        <w:tc>
          <w:tcPr>
            <w:tcW w:w="859" w:type="dxa"/>
            <w:shd w:val="clear" w:color="auto" w:fill="auto"/>
            <w:vAlign w:val="center"/>
          </w:tcPr>
          <w:p w:rsidR="00E935FD" w:rsidRPr="004872EC" w:rsidRDefault="00E935FD" w:rsidP="004B394E">
            <w:pPr>
              <w:pStyle w:val="TAH"/>
              <w:rPr>
                <w:rFonts w:eastAsia="MS Mincho"/>
              </w:rPr>
            </w:pPr>
            <w:r w:rsidRPr="004872EC">
              <w:rPr>
                <w:rFonts w:eastAsia="MS Mincho"/>
              </w:rPr>
              <w:t>15 MHz</w:t>
            </w:r>
          </w:p>
          <w:p w:rsidR="00E935FD" w:rsidRPr="004872EC" w:rsidRDefault="00E935FD" w:rsidP="004B394E">
            <w:pPr>
              <w:pStyle w:val="TAH"/>
              <w:rPr>
                <w:rFonts w:eastAsia="MS Mincho"/>
              </w:rPr>
            </w:pPr>
            <w:r w:rsidRPr="004872EC">
              <w:rPr>
                <w:rFonts w:eastAsia="MS Mincho"/>
              </w:rPr>
              <w:t>(dBm)</w:t>
            </w:r>
          </w:p>
        </w:tc>
        <w:tc>
          <w:tcPr>
            <w:tcW w:w="900" w:type="dxa"/>
            <w:shd w:val="clear" w:color="auto" w:fill="auto"/>
            <w:vAlign w:val="center"/>
          </w:tcPr>
          <w:p w:rsidR="00E935FD" w:rsidRPr="004872EC" w:rsidRDefault="00E935FD" w:rsidP="004B394E">
            <w:pPr>
              <w:pStyle w:val="TAH"/>
              <w:rPr>
                <w:rFonts w:eastAsia="MS Mincho"/>
              </w:rPr>
            </w:pPr>
            <w:r w:rsidRPr="004872EC">
              <w:rPr>
                <w:rFonts w:eastAsia="MS Mincho"/>
              </w:rPr>
              <w:t>20 MHz</w:t>
            </w:r>
          </w:p>
          <w:p w:rsidR="00E935FD" w:rsidRPr="004872EC" w:rsidRDefault="00E935FD" w:rsidP="004B394E">
            <w:pPr>
              <w:pStyle w:val="TAH"/>
              <w:rPr>
                <w:rFonts w:eastAsia="MS Mincho"/>
              </w:rPr>
            </w:pPr>
            <w:r w:rsidRPr="004872EC">
              <w:rPr>
                <w:rFonts w:eastAsia="MS Mincho"/>
              </w:rPr>
              <w:t>(dBm)</w:t>
            </w:r>
          </w:p>
        </w:tc>
        <w:tc>
          <w:tcPr>
            <w:tcW w:w="839" w:type="dxa"/>
            <w:shd w:val="clear" w:color="auto" w:fill="auto"/>
            <w:vAlign w:val="center"/>
          </w:tcPr>
          <w:p w:rsidR="00E935FD" w:rsidRPr="004872EC" w:rsidRDefault="00E935FD" w:rsidP="004B394E">
            <w:pPr>
              <w:pStyle w:val="TAH"/>
              <w:rPr>
                <w:rFonts w:eastAsia="MS Mincho"/>
              </w:rPr>
            </w:pPr>
            <w:r w:rsidRPr="004872EC">
              <w:rPr>
                <w:rFonts w:eastAsia="MS Mincho"/>
              </w:rPr>
              <w:t>Duplex mode</w:t>
            </w:r>
          </w:p>
        </w:tc>
      </w:tr>
      <w:tr w:rsidR="00E935FD" w:rsidRPr="004872EC" w:rsidTr="004B394E">
        <w:trPr>
          <w:trHeight w:val="255"/>
        </w:trPr>
        <w:tc>
          <w:tcPr>
            <w:tcW w:w="1417" w:type="dxa"/>
            <w:vMerge w:val="restart"/>
            <w:shd w:val="clear" w:color="auto" w:fill="auto"/>
            <w:vAlign w:val="center"/>
          </w:tcPr>
          <w:p w:rsidR="00E935FD" w:rsidRPr="004872EC" w:rsidRDefault="00E935FD" w:rsidP="004B394E">
            <w:pPr>
              <w:pStyle w:val="TAC"/>
              <w:rPr>
                <w:rFonts w:eastAsia="MS Mincho"/>
              </w:rPr>
            </w:pPr>
            <w:r w:rsidRPr="004872EC">
              <w:rPr>
                <w:rFonts w:eastAsia="MS Mincho"/>
              </w:rPr>
              <w:t>CA_2A-29A</w:t>
            </w:r>
          </w:p>
        </w:tc>
        <w:tc>
          <w:tcPr>
            <w:tcW w:w="1004" w:type="dxa"/>
            <w:shd w:val="clear" w:color="auto" w:fill="auto"/>
            <w:vAlign w:val="center"/>
          </w:tcPr>
          <w:p w:rsidR="00E935FD" w:rsidRPr="004872EC" w:rsidRDefault="00E935FD" w:rsidP="004B394E">
            <w:pPr>
              <w:pStyle w:val="TAC"/>
              <w:rPr>
                <w:rFonts w:eastAsia="MS Mincho"/>
              </w:rPr>
            </w:pPr>
            <w:r w:rsidRPr="004872EC">
              <w:rPr>
                <w:rFonts w:eastAsia="MS Mincho"/>
              </w:rPr>
              <w:t>2</w:t>
            </w:r>
          </w:p>
        </w:tc>
        <w:tc>
          <w:tcPr>
            <w:tcW w:w="1134" w:type="dxa"/>
            <w:shd w:val="clear" w:color="auto" w:fill="auto"/>
            <w:vAlign w:val="center"/>
          </w:tcPr>
          <w:p w:rsidR="00E935FD" w:rsidRPr="004872EC" w:rsidRDefault="00E935FD" w:rsidP="004B394E">
            <w:pPr>
              <w:pStyle w:val="TAC"/>
              <w:rPr>
                <w:rFonts w:eastAsia="MS Mincho"/>
              </w:rPr>
            </w:pPr>
          </w:p>
        </w:tc>
        <w:tc>
          <w:tcPr>
            <w:tcW w:w="887" w:type="dxa"/>
            <w:shd w:val="clear" w:color="auto" w:fill="auto"/>
            <w:vAlign w:val="center"/>
          </w:tcPr>
          <w:p w:rsidR="00E935FD" w:rsidRPr="004872EC" w:rsidRDefault="00E935FD" w:rsidP="004B394E">
            <w:pPr>
              <w:pStyle w:val="TAC"/>
              <w:rPr>
                <w:rFonts w:eastAsia="MS Mincho"/>
              </w:rPr>
            </w:pPr>
          </w:p>
        </w:tc>
        <w:tc>
          <w:tcPr>
            <w:tcW w:w="768" w:type="dxa"/>
            <w:shd w:val="clear" w:color="auto" w:fill="auto"/>
            <w:vAlign w:val="center"/>
          </w:tcPr>
          <w:p w:rsidR="00E935FD" w:rsidRPr="004872EC" w:rsidRDefault="00E935FD" w:rsidP="004B394E">
            <w:pPr>
              <w:pStyle w:val="TAC"/>
              <w:rPr>
                <w:rFonts w:eastAsia="MS Mincho"/>
              </w:rPr>
            </w:pPr>
            <w:r w:rsidRPr="004872EC">
              <w:rPr>
                <w:rFonts w:eastAsia="MS Mincho"/>
              </w:rPr>
              <w:t>25</w:t>
            </w:r>
          </w:p>
        </w:tc>
        <w:tc>
          <w:tcPr>
            <w:tcW w:w="885" w:type="dxa"/>
            <w:shd w:val="clear" w:color="auto" w:fill="auto"/>
            <w:vAlign w:val="center"/>
          </w:tcPr>
          <w:p w:rsidR="00E935FD" w:rsidRPr="004872EC" w:rsidRDefault="00E935FD" w:rsidP="004B394E">
            <w:pPr>
              <w:pStyle w:val="TAC"/>
              <w:rPr>
                <w:rFonts w:eastAsia="MS Mincho"/>
              </w:rPr>
            </w:pPr>
            <w:r w:rsidRPr="004872EC">
              <w:rPr>
                <w:rFonts w:eastAsia="MS Mincho"/>
              </w:rPr>
              <w:t>50</w:t>
            </w:r>
          </w:p>
        </w:tc>
        <w:tc>
          <w:tcPr>
            <w:tcW w:w="859" w:type="dxa"/>
            <w:shd w:val="clear" w:color="auto" w:fill="auto"/>
            <w:vAlign w:val="center"/>
          </w:tcPr>
          <w:p w:rsidR="00E935FD" w:rsidRPr="004872EC" w:rsidRDefault="00E935FD" w:rsidP="004B394E">
            <w:pPr>
              <w:pStyle w:val="TAC"/>
              <w:rPr>
                <w:rFonts w:eastAsia="MS Mincho"/>
              </w:rPr>
            </w:pPr>
          </w:p>
        </w:tc>
        <w:tc>
          <w:tcPr>
            <w:tcW w:w="900" w:type="dxa"/>
            <w:shd w:val="clear" w:color="auto" w:fill="auto"/>
            <w:vAlign w:val="center"/>
          </w:tcPr>
          <w:p w:rsidR="00E935FD" w:rsidRPr="004872EC" w:rsidRDefault="00E935FD" w:rsidP="004B394E">
            <w:pPr>
              <w:pStyle w:val="TAC"/>
              <w:rPr>
                <w:rFonts w:eastAsia="MS Mincho"/>
              </w:rPr>
            </w:pPr>
          </w:p>
        </w:tc>
        <w:tc>
          <w:tcPr>
            <w:tcW w:w="839" w:type="dxa"/>
            <w:vMerge w:val="restart"/>
            <w:shd w:val="clear" w:color="auto" w:fill="auto"/>
            <w:vAlign w:val="center"/>
          </w:tcPr>
          <w:p w:rsidR="00E935FD" w:rsidRPr="004872EC" w:rsidRDefault="00E935FD" w:rsidP="004B394E">
            <w:pPr>
              <w:pStyle w:val="TAC"/>
              <w:rPr>
                <w:rFonts w:eastAsia="MS Mincho"/>
              </w:rPr>
            </w:pPr>
            <w:r w:rsidRPr="004872EC">
              <w:rPr>
                <w:rFonts w:eastAsia="MS Mincho"/>
              </w:rPr>
              <w:t>FDD</w:t>
            </w:r>
          </w:p>
        </w:tc>
      </w:tr>
      <w:tr w:rsidR="00E935FD" w:rsidRPr="004872EC" w:rsidTr="004B394E">
        <w:trPr>
          <w:trHeight w:val="255"/>
        </w:trPr>
        <w:tc>
          <w:tcPr>
            <w:tcW w:w="1417" w:type="dxa"/>
            <w:vMerge/>
            <w:shd w:val="clear" w:color="auto" w:fill="auto"/>
            <w:vAlign w:val="center"/>
          </w:tcPr>
          <w:p w:rsidR="00E935FD" w:rsidRPr="004872EC" w:rsidRDefault="00E935FD" w:rsidP="004B394E">
            <w:pPr>
              <w:pStyle w:val="TAC"/>
              <w:rPr>
                <w:rFonts w:eastAsia="MS Mincho"/>
              </w:rPr>
            </w:pPr>
          </w:p>
        </w:tc>
        <w:tc>
          <w:tcPr>
            <w:tcW w:w="1004" w:type="dxa"/>
            <w:shd w:val="clear" w:color="auto" w:fill="auto"/>
            <w:vAlign w:val="center"/>
          </w:tcPr>
          <w:p w:rsidR="00E935FD" w:rsidRPr="004872EC" w:rsidRDefault="00E935FD" w:rsidP="004B394E">
            <w:pPr>
              <w:pStyle w:val="TAC"/>
              <w:rPr>
                <w:rFonts w:eastAsia="MS Mincho"/>
              </w:rPr>
            </w:pPr>
            <w:r w:rsidRPr="004872EC">
              <w:rPr>
                <w:rFonts w:eastAsia="MS Mincho"/>
              </w:rPr>
              <w:t>29</w:t>
            </w:r>
          </w:p>
        </w:tc>
        <w:tc>
          <w:tcPr>
            <w:tcW w:w="1134" w:type="dxa"/>
            <w:shd w:val="clear" w:color="auto" w:fill="auto"/>
            <w:vAlign w:val="center"/>
          </w:tcPr>
          <w:p w:rsidR="00E935FD" w:rsidRPr="004872EC" w:rsidRDefault="00E935FD" w:rsidP="004B394E">
            <w:pPr>
              <w:pStyle w:val="TAC"/>
              <w:rPr>
                <w:rFonts w:eastAsia="MS Mincho"/>
              </w:rPr>
            </w:pPr>
          </w:p>
        </w:tc>
        <w:tc>
          <w:tcPr>
            <w:tcW w:w="887" w:type="dxa"/>
            <w:shd w:val="clear" w:color="auto" w:fill="auto"/>
            <w:vAlign w:val="center"/>
          </w:tcPr>
          <w:p w:rsidR="00E935FD" w:rsidRPr="004872EC" w:rsidRDefault="00E935FD" w:rsidP="004B394E">
            <w:pPr>
              <w:pStyle w:val="TAC"/>
              <w:rPr>
                <w:rFonts w:eastAsia="MS Mincho"/>
              </w:rPr>
            </w:pPr>
            <w:r w:rsidRPr="004872EC">
              <w:rPr>
                <w:rFonts w:eastAsia="MS Mincho"/>
              </w:rPr>
              <w:t>N/A</w:t>
            </w:r>
          </w:p>
        </w:tc>
        <w:tc>
          <w:tcPr>
            <w:tcW w:w="768" w:type="dxa"/>
            <w:shd w:val="clear" w:color="auto" w:fill="auto"/>
            <w:vAlign w:val="center"/>
          </w:tcPr>
          <w:p w:rsidR="00E935FD" w:rsidRPr="004872EC" w:rsidRDefault="00E935FD" w:rsidP="004B394E">
            <w:pPr>
              <w:pStyle w:val="TAC"/>
              <w:rPr>
                <w:rFonts w:eastAsia="MS Mincho"/>
              </w:rPr>
            </w:pPr>
            <w:r w:rsidRPr="004872EC">
              <w:rPr>
                <w:rFonts w:eastAsia="MS Mincho"/>
              </w:rPr>
              <w:t>N/A</w:t>
            </w:r>
          </w:p>
        </w:tc>
        <w:tc>
          <w:tcPr>
            <w:tcW w:w="885" w:type="dxa"/>
            <w:shd w:val="clear" w:color="auto" w:fill="auto"/>
            <w:vAlign w:val="center"/>
          </w:tcPr>
          <w:p w:rsidR="00E935FD" w:rsidRPr="004872EC" w:rsidRDefault="00E935FD" w:rsidP="004B394E">
            <w:pPr>
              <w:pStyle w:val="TAC"/>
              <w:rPr>
                <w:rFonts w:eastAsia="MS Mincho"/>
              </w:rPr>
            </w:pPr>
            <w:r w:rsidRPr="004872EC">
              <w:rPr>
                <w:rFonts w:eastAsia="MS Mincho"/>
              </w:rPr>
              <w:t>N/A</w:t>
            </w:r>
          </w:p>
        </w:tc>
        <w:tc>
          <w:tcPr>
            <w:tcW w:w="859" w:type="dxa"/>
            <w:shd w:val="clear" w:color="auto" w:fill="auto"/>
            <w:vAlign w:val="center"/>
          </w:tcPr>
          <w:p w:rsidR="00E935FD" w:rsidRPr="004872EC" w:rsidRDefault="00E935FD" w:rsidP="004B394E">
            <w:pPr>
              <w:pStyle w:val="TAC"/>
              <w:rPr>
                <w:rFonts w:eastAsia="MS Mincho"/>
              </w:rPr>
            </w:pPr>
          </w:p>
        </w:tc>
        <w:tc>
          <w:tcPr>
            <w:tcW w:w="900" w:type="dxa"/>
            <w:shd w:val="clear" w:color="auto" w:fill="auto"/>
            <w:vAlign w:val="center"/>
          </w:tcPr>
          <w:p w:rsidR="00E935FD" w:rsidRPr="004872EC" w:rsidRDefault="00E935FD" w:rsidP="004B394E">
            <w:pPr>
              <w:pStyle w:val="TAC"/>
              <w:rPr>
                <w:rFonts w:eastAsia="MS Mincho"/>
              </w:rPr>
            </w:pPr>
          </w:p>
        </w:tc>
        <w:tc>
          <w:tcPr>
            <w:tcW w:w="839" w:type="dxa"/>
            <w:vMerge/>
            <w:shd w:val="clear" w:color="auto" w:fill="auto"/>
            <w:vAlign w:val="center"/>
          </w:tcPr>
          <w:p w:rsidR="00E935FD" w:rsidRPr="004872EC" w:rsidRDefault="00E935FD" w:rsidP="004B394E">
            <w:pPr>
              <w:pStyle w:val="TAC"/>
              <w:rPr>
                <w:rFonts w:eastAsia="MS Mincho"/>
              </w:rPr>
            </w:pPr>
          </w:p>
        </w:tc>
      </w:tr>
    </w:tbl>
    <w:p w:rsidR="00E935FD" w:rsidRPr="004872EC" w:rsidRDefault="00E935FD" w:rsidP="00E935FD"/>
    <w:p w:rsidR="00E935FD" w:rsidRPr="004872EC" w:rsidRDefault="00E935FD" w:rsidP="00E935FD">
      <w:pPr>
        <w:rPr>
          <w:snapToGrid w:val="0"/>
        </w:rPr>
      </w:pPr>
      <w:r w:rsidRPr="004872EC">
        <w:rPr>
          <w:snapToGrid w:val="0"/>
        </w:rPr>
        <w:t xml:space="preserve">Unless given by Table 7.3A.1.3-0f, the minimum requirements </w:t>
      </w:r>
      <w:r w:rsidRPr="004872EC">
        <w:t xml:space="preserve">specified in Tables 7.3A.1.3-0d and 7.3A.1.3-0e </w:t>
      </w:r>
      <w:r w:rsidRPr="004872EC">
        <w:rPr>
          <w:snapToGrid w:val="0"/>
        </w:rPr>
        <w:t xml:space="preserve">shall be verified with the network signalling value NS_01 (Table 6.2.4.3-1) configured. </w:t>
      </w:r>
    </w:p>
    <w:p w:rsidR="00E935FD" w:rsidRPr="004872EC" w:rsidRDefault="00E935FD" w:rsidP="00E935FD">
      <w:pPr>
        <w:pStyle w:val="TH"/>
      </w:pPr>
      <w:r w:rsidRPr="004872EC">
        <w:t>Table 7.3A.1.3-0f: Network signalling value for reference sensitivity</w:t>
      </w:r>
    </w:p>
    <w:tbl>
      <w:tblPr>
        <w:tblW w:w="3925" w:type="dxa"/>
        <w:jc w:val="center"/>
        <w:tblInd w:w="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45"/>
        <w:gridCol w:w="1035"/>
        <w:gridCol w:w="1245"/>
      </w:tblGrid>
      <w:tr w:rsidR="00E935FD" w:rsidRPr="004872EC" w:rsidTr="004B394E">
        <w:trPr>
          <w:trHeight w:val="420"/>
          <w:jc w:val="center"/>
        </w:trPr>
        <w:tc>
          <w:tcPr>
            <w:tcW w:w="1645" w:type="dxa"/>
          </w:tcPr>
          <w:p w:rsidR="00E935FD" w:rsidRPr="004872EC" w:rsidRDefault="00E935FD" w:rsidP="004B394E">
            <w:pPr>
              <w:pStyle w:val="TAH"/>
              <w:rPr>
                <w:rFonts w:eastAsia="MS Mincho"/>
              </w:rPr>
            </w:pPr>
            <w:r w:rsidRPr="004872EC">
              <w:rPr>
                <w:rFonts w:eastAsia="MS Mincho"/>
              </w:rPr>
              <w:t>EUTRA CA Configuration</w:t>
            </w:r>
          </w:p>
        </w:tc>
        <w:tc>
          <w:tcPr>
            <w:tcW w:w="1035" w:type="dxa"/>
            <w:shd w:val="clear" w:color="auto" w:fill="auto"/>
          </w:tcPr>
          <w:p w:rsidR="00E935FD" w:rsidRPr="004872EC" w:rsidRDefault="00E935FD" w:rsidP="004B394E">
            <w:pPr>
              <w:pStyle w:val="TAH"/>
              <w:rPr>
                <w:rFonts w:eastAsia="MS Mincho"/>
              </w:rPr>
            </w:pPr>
            <w:r w:rsidRPr="004872EC">
              <w:rPr>
                <w:rFonts w:eastAsia="MS Mincho"/>
              </w:rPr>
              <w:t>Uplink Band</w:t>
            </w:r>
          </w:p>
        </w:tc>
        <w:tc>
          <w:tcPr>
            <w:tcW w:w="1245" w:type="dxa"/>
            <w:shd w:val="clear" w:color="auto" w:fill="auto"/>
          </w:tcPr>
          <w:p w:rsidR="00E935FD" w:rsidRPr="004872EC" w:rsidRDefault="00E935FD" w:rsidP="004B394E">
            <w:pPr>
              <w:pStyle w:val="TAH"/>
              <w:rPr>
                <w:rFonts w:eastAsia="MS Mincho"/>
              </w:rPr>
            </w:pPr>
            <w:r w:rsidRPr="004872EC">
              <w:rPr>
                <w:rFonts w:eastAsia="MS Mincho"/>
              </w:rPr>
              <w:t>Network Signalling value</w:t>
            </w:r>
          </w:p>
        </w:tc>
      </w:tr>
      <w:tr w:rsidR="00E935FD" w:rsidRPr="004872EC" w:rsidTr="004B394E">
        <w:trPr>
          <w:trHeight w:val="255"/>
          <w:jc w:val="center"/>
        </w:trPr>
        <w:tc>
          <w:tcPr>
            <w:tcW w:w="1645" w:type="dxa"/>
          </w:tcPr>
          <w:p w:rsidR="00E935FD" w:rsidRPr="004872EC" w:rsidRDefault="00E935FD" w:rsidP="004B394E">
            <w:pPr>
              <w:pStyle w:val="TAC"/>
              <w:rPr>
                <w:rFonts w:eastAsia="MS Mincho"/>
              </w:rPr>
            </w:pPr>
            <w:r w:rsidRPr="004872EC">
              <w:rPr>
                <w:rFonts w:eastAsia="MS Mincho"/>
              </w:rPr>
              <w:t>CA_2A-29A</w:t>
            </w:r>
          </w:p>
        </w:tc>
        <w:tc>
          <w:tcPr>
            <w:tcW w:w="1035" w:type="dxa"/>
            <w:shd w:val="clear" w:color="auto" w:fill="auto"/>
            <w:vAlign w:val="center"/>
          </w:tcPr>
          <w:p w:rsidR="00E935FD" w:rsidRPr="004872EC" w:rsidRDefault="00E935FD" w:rsidP="004B394E">
            <w:pPr>
              <w:pStyle w:val="TAC"/>
              <w:rPr>
                <w:rFonts w:eastAsia="MS Mincho"/>
              </w:rPr>
            </w:pPr>
            <w:r w:rsidRPr="004872EC">
              <w:rPr>
                <w:rFonts w:eastAsia="MS Mincho"/>
              </w:rPr>
              <w:t>2</w:t>
            </w:r>
          </w:p>
        </w:tc>
        <w:tc>
          <w:tcPr>
            <w:tcW w:w="1245" w:type="dxa"/>
            <w:shd w:val="clear" w:color="auto" w:fill="auto"/>
            <w:vAlign w:val="center"/>
          </w:tcPr>
          <w:p w:rsidR="00E935FD" w:rsidRPr="004872EC" w:rsidRDefault="00E935FD" w:rsidP="004B394E">
            <w:pPr>
              <w:pStyle w:val="TAC"/>
              <w:rPr>
                <w:rFonts w:eastAsia="MS Mincho" w:cs="Arial"/>
              </w:rPr>
            </w:pPr>
            <w:r w:rsidRPr="004872EC">
              <w:rPr>
                <w:rFonts w:eastAsia="MS Mincho" w:cs="Arial"/>
              </w:rPr>
              <w:t xml:space="preserve">NS_03 </w:t>
            </w:r>
          </w:p>
        </w:tc>
      </w:tr>
    </w:tbl>
    <w:p w:rsidR="00E935FD" w:rsidRPr="004872EC" w:rsidRDefault="00E935FD" w:rsidP="00E935FD"/>
    <w:p w:rsidR="00665A2C" w:rsidRDefault="00665A2C" w:rsidP="00665A2C">
      <w:pPr>
        <w:rPr>
          <w:lang w:eastAsia="zh-CN"/>
        </w:rPr>
      </w:pPr>
      <w:r w:rsidRPr="004872EC">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w:t>
      </w:r>
      <w:r w:rsidRPr="004872EC">
        <w:rPr>
          <w:rFonts w:eastAsia="MS Mincho"/>
          <w:lang w:eastAsia="ja-JP"/>
        </w:rPr>
        <w:t>3</w:t>
      </w:r>
      <w:r w:rsidRPr="004872EC">
        <w:t>-1 and table 7.3A.</w:t>
      </w:r>
      <w:r w:rsidRPr="004872EC">
        <w:rPr>
          <w:lang w:eastAsia="ja-JP"/>
        </w:rPr>
        <w:t>1.3</w:t>
      </w:r>
      <w:r w:rsidRPr="004872EC">
        <w:t>-1. Table 7.3</w:t>
      </w:r>
      <w:r w:rsidRPr="004872EC">
        <w:rPr>
          <w:lang w:eastAsia="ja-JP"/>
        </w:rPr>
        <w:t>A</w:t>
      </w:r>
      <w:r w:rsidRPr="004872EC">
        <w:t>.</w:t>
      </w:r>
      <w:r w:rsidRPr="004872EC">
        <w:rPr>
          <w:lang w:eastAsia="ja-JP"/>
        </w:rPr>
        <w:t>1.3</w:t>
      </w:r>
      <w:r w:rsidRPr="004872EC">
        <w:t>-</w:t>
      </w:r>
      <w:r w:rsidRPr="004872EC">
        <w:rPr>
          <w:lang w:eastAsia="ja-JP"/>
        </w:rPr>
        <w:t>1</w:t>
      </w:r>
      <w:r w:rsidRPr="004872EC">
        <w:t xml:space="preserve"> specifies the maximum number of allocated uplink resource blocks for which the intra-band contiguous carrier aggregation reference sensitivity requirement shall be met. The PCC and SCC allocations follow Table 7.3.</w:t>
      </w:r>
      <w:r w:rsidRPr="004872EC">
        <w:rPr>
          <w:lang w:eastAsia="ja-JP"/>
        </w:rPr>
        <w:t>3</w:t>
      </w:r>
      <w:r w:rsidRPr="004872EC">
        <w:t>-2 and form a contiguous allocation where TX–RX frequency separations are as defined in Table 5.</w:t>
      </w:r>
      <w:r w:rsidRPr="004872EC">
        <w:rPr>
          <w:lang w:eastAsia="ja-JP"/>
        </w:rPr>
        <w:t>3</w:t>
      </w:r>
      <w:r w:rsidRPr="004872EC">
        <w:t>-1.</w:t>
      </w:r>
      <w:r w:rsidRPr="004872EC">
        <w:rPr>
          <w:lang w:eastAsia="ja-JP"/>
        </w:rPr>
        <w:t xml:space="preserve"> </w:t>
      </w:r>
      <w:r w:rsidRPr="004872EC">
        <w:t>For UE(s) supporting one uplink</w:t>
      </w:r>
      <w:r w:rsidRPr="004872EC">
        <w:rPr>
          <w:lang w:eastAsia="ja-JP"/>
        </w:rPr>
        <w:t xml:space="preserve"> carrier</w:t>
      </w:r>
      <w:r w:rsidRPr="004872EC">
        <w:t>, the uplink configuration of the PCC shall be in accordance with Table 7.3.</w:t>
      </w:r>
      <w:r w:rsidRPr="004872EC">
        <w:rPr>
          <w:rFonts w:eastAsia="MS Mincho"/>
          <w:lang w:eastAsia="ja-JP"/>
        </w:rPr>
        <w:t>3</w:t>
      </w:r>
      <w:r w:rsidRPr="004872EC">
        <w:t>-2 and the downlink PCC carrier centre frequency shall be configured closer to uplink operating band than the downlink SCC centre frequency.</w:t>
      </w:r>
    </w:p>
    <w:p w:rsidR="00665A2C" w:rsidRPr="004872EC" w:rsidRDefault="00665A2C" w:rsidP="00665A2C">
      <w:pPr>
        <w:pStyle w:val="TH"/>
        <w:rPr>
          <w:lang w:eastAsia="zh-CN"/>
        </w:rPr>
      </w:pPr>
      <w:r w:rsidRPr="004872EC">
        <w:t>Table 7.3A</w:t>
      </w:r>
      <w:r w:rsidRPr="004872EC">
        <w:rPr>
          <w:rFonts w:eastAsia="MS Mincho"/>
        </w:rPr>
        <w:t>.</w:t>
      </w:r>
      <w:r w:rsidRPr="004872EC">
        <w:t>1.3-1: Intra-band CA uplink configuration for reference sensitivity</w:t>
      </w:r>
    </w:p>
    <w:p w:rsidR="004A22B5" w:rsidRDefault="004A22B5" w:rsidP="00E935FD">
      <w:pPr>
        <w:rPr>
          <w:lang w:eastAsia="zh-CN"/>
        </w:rPr>
      </w:pPr>
      <w:bookmarkStart w:id="6" w:name="_Toc336589789"/>
      <w:bookmarkEnd w:id="3"/>
    </w:p>
    <w:tbl>
      <w:tblPr>
        <w:tblW w:w="1026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6"/>
        <w:gridCol w:w="867"/>
        <w:gridCol w:w="880"/>
        <w:gridCol w:w="68"/>
        <w:gridCol w:w="844"/>
        <w:gridCol w:w="849"/>
        <w:gridCol w:w="821"/>
        <w:gridCol w:w="966"/>
        <w:gridCol w:w="671"/>
        <w:gridCol w:w="671"/>
        <w:gridCol w:w="721"/>
        <w:gridCol w:w="721"/>
        <w:gridCol w:w="817"/>
      </w:tblGrid>
      <w:tr w:rsidR="004A22B5" w:rsidRPr="004872EC" w:rsidTr="008A3A94">
        <w:trPr>
          <w:trHeight w:val="255"/>
          <w:jc w:val="center"/>
        </w:trPr>
        <w:tc>
          <w:tcPr>
            <w:tcW w:w="0" w:type="auto"/>
            <w:gridSpan w:val="13"/>
            <w:shd w:val="clear" w:color="auto" w:fill="auto"/>
            <w:vAlign w:val="center"/>
          </w:tcPr>
          <w:p w:rsidR="004A22B5" w:rsidRPr="00A41B0C" w:rsidRDefault="004A22B5" w:rsidP="00A41B0C">
            <w:pPr>
              <w:pStyle w:val="TAH"/>
              <w:rPr>
                <w:rFonts w:eastAsia="Times New Roman"/>
                <w:highlight w:val="cyan"/>
              </w:rPr>
            </w:pPr>
            <w:del w:id="7" w:author="Jing Zhou(联通集团本部)" w:date="2014-02-11T22:48:00Z">
              <w:r w:rsidRPr="00A41B0C" w:rsidDel="008A3A94">
                <w:rPr>
                  <w:rFonts w:eastAsia="Times New Roman"/>
                  <w:highlight w:val="cyan"/>
                </w:rPr>
                <w:lastRenderedPageBreak/>
                <w:delText>CA configuration / CC combination / N</w:delText>
              </w:r>
              <w:r w:rsidRPr="00A41B0C" w:rsidDel="008A3A94">
                <w:rPr>
                  <w:rFonts w:eastAsia="Times New Roman"/>
                  <w:highlight w:val="cyan"/>
                  <w:vertAlign w:val="subscript"/>
                </w:rPr>
                <w:delText>RB_agg</w:delText>
              </w:r>
              <w:r w:rsidRPr="00A41B0C" w:rsidDel="008A3A94">
                <w:rPr>
                  <w:rFonts w:eastAsia="Times New Roman"/>
                  <w:highlight w:val="cyan"/>
                </w:rPr>
                <w:delText xml:space="preserve"> / Duplex mode</w:delText>
              </w:r>
            </w:del>
          </w:p>
        </w:tc>
      </w:tr>
      <w:tr w:rsidR="004A22B5" w:rsidRPr="004872EC" w:rsidTr="008A3A94">
        <w:trPr>
          <w:trHeight w:val="420"/>
          <w:jc w:val="center"/>
        </w:trPr>
        <w:tc>
          <w:tcPr>
            <w:tcW w:w="0" w:type="auto"/>
            <w:vMerge w:val="restart"/>
            <w:shd w:val="clear" w:color="auto" w:fill="auto"/>
            <w:vAlign w:val="center"/>
          </w:tcPr>
          <w:p w:rsidR="004A22B5" w:rsidRPr="00A41B0C" w:rsidRDefault="004A22B5" w:rsidP="00A41B0C">
            <w:pPr>
              <w:pStyle w:val="TAH"/>
              <w:rPr>
                <w:rFonts w:eastAsia="Times New Roman"/>
                <w:highlight w:val="cyan"/>
              </w:rPr>
            </w:pPr>
            <w:del w:id="8" w:author="Jing Zhou(联通集团本部)" w:date="2014-02-11T22:48:00Z">
              <w:r w:rsidRPr="00A41B0C" w:rsidDel="008A3A94">
                <w:rPr>
                  <w:rFonts w:eastAsia="Times New Roman"/>
                  <w:highlight w:val="cyan"/>
                </w:rPr>
                <w:delText>CA configuration</w:delText>
              </w:r>
            </w:del>
          </w:p>
        </w:tc>
        <w:tc>
          <w:tcPr>
            <w:tcW w:w="0" w:type="auto"/>
            <w:gridSpan w:val="3"/>
            <w:shd w:val="clear" w:color="auto" w:fill="auto"/>
            <w:vAlign w:val="center"/>
          </w:tcPr>
          <w:p w:rsidR="004A22B5" w:rsidRPr="00A41B0C" w:rsidRDefault="004A22B5" w:rsidP="00A41B0C">
            <w:pPr>
              <w:pStyle w:val="TAH"/>
              <w:rPr>
                <w:rFonts w:eastAsia="Times New Roman"/>
                <w:highlight w:val="cyan"/>
              </w:rPr>
            </w:pPr>
            <w:del w:id="9" w:author="Jing Zhou(联通集团本部)" w:date="2014-02-11T22:48:00Z">
              <w:r w:rsidRPr="00A41B0C" w:rsidDel="008A3A94">
                <w:rPr>
                  <w:rFonts w:eastAsia="Times New Roman"/>
                  <w:highlight w:val="cyan"/>
                </w:rPr>
                <w:delText>100RB+50RB</w:delText>
              </w:r>
            </w:del>
          </w:p>
        </w:tc>
        <w:tc>
          <w:tcPr>
            <w:tcW w:w="0" w:type="auto"/>
            <w:gridSpan w:val="3"/>
            <w:shd w:val="clear" w:color="auto" w:fill="auto"/>
            <w:vAlign w:val="center"/>
          </w:tcPr>
          <w:p w:rsidR="004A22B5" w:rsidRPr="00A41B0C" w:rsidRDefault="004A22B5" w:rsidP="00A41B0C">
            <w:pPr>
              <w:pStyle w:val="TAH"/>
              <w:rPr>
                <w:rFonts w:eastAsia="Times New Roman"/>
                <w:highlight w:val="cyan"/>
              </w:rPr>
            </w:pPr>
            <w:del w:id="10" w:author="Jing Zhou(联通集团本部)" w:date="2014-02-11T22:48:00Z">
              <w:r w:rsidRPr="00A41B0C" w:rsidDel="008A3A94">
                <w:rPr>
                  <w:rFonts w:eastAsia="Times New Roman"/>
                  <w:highlight w:val="cyan"/>
                </w:rPr>
                <w:delText>75RB+75RB</w:delText>
              </w:r>
            </w:del>
          </w:p>
        </w:tc>
        <w:tc>
          <w:tcPr>
            <w:tcW w:w="0" w:type="auto"/>
            <w:gridSpan w:val="2"/>
            <w:shd w:val="clear" w:color="auto" w:fill="auto"/>
            <w:vAlign w:val="center"/>
          </w:tcPr>
          <w:p w:rsidR="004A22B5" w:rsidRPr="00A41B0C" w:rsidRDefault="004A22B5" w:rsidP="00A41B0C">
            <w:pPr>
              <w:pStyle w:val="TAH"/>
              <w:rPr>
                <w:rFonts w:eastAsia="Times New Roman"/>
                <w:highlight w:val="cyan"/>
              </w:rPr>
            </w:pPr>
            <w:del w:id="11" w:author="Jing Zhou(联通集团本部)" w:date="2014-02-11T22:48:00Z">
              <w:r w:rsidRPr="00A41B0C" w:rsidDel="008A3A94">
                <w:rPr>
                  <w:rFonts w:eastAsia="Times New Roman"/>
                  <w:highlight w:val="cyan"/>
                  <w:u w:val="single"/>
                </w:rPr>
                <w:delText>100RB+75RB</w:delText>
              </w:r>
            </w:del>
          </w:p>
        </w:tc>
        <w:tc>
          <w:tcPr>
            <w:tcW w:w="0" w:type="auto"/>
            <w:gridSpan w:val="3"/>
            <w:shd w:val="clear" w:color="auto" w:fill="auto"/>
            <w:vAlign w:val="center"/>
          </w:tcPr>
          <w:p w:rsidR="004A22B5" w:rsidRPr="00A41B0C" w:rsidRDefault="004A22B5" w:rsidP="00A41B0C">
            <w:pPr>
              <w:pStyle w:val="TAH"/>
              <w:rPr>
                <w:rFonts w:eastAsia="Times New Roman"/>
                <w:highlight w:val="cyan"/>
              </w:rPr>
            </w:pPr>
            <w:del w:id="12" w:author="Jing Zhou(联通集团本部)" w:date="2014-02-11T22:48:00Z">
              <w:r w:rsidRPr="00A41B0C" w:rsidDel="008A3A94">
                <w:rPr>
                  <w:rFonts w:eastAsia="Times New Roman"/>
                  <w:highlight w:val="cyan"/>
                </w:rPr>
                <w:delText>100RB+100RB</w:delText>
              </w:r>
            </w:del>
          </w:p>
        </w:tc>
        <w:tc>
          <w:tcPr>
            <w:tcW w:w="0" w:type="auto"/>
            <w:vMerge w:val="restart"/>
            <w:shd w:val="clear" w:color="auto" w:fill="auto"/>
            <w:vAlign w:val="center"/>
          </w:tcPr>
          <w:p w:rsidR="004A22B5" w:rsidRPr="00A41B0C" w:rsidRDefault="004A22B5" w:rsidP="00A41B0C">
            <w:pPr>
              <w:pStyle w:val="TAH"/>
              <w:rPr>
                <w:rFonts w:eastAsia="Times New Roman"/>
                <w:highlight w:val="cyan"/>
              </w:rPr>
            </w:pPr>
            <w:del w:id="13" w:author="Jing Zhou(联通集团本部)" w:date="2014-02-11T22:48:00Z">
              <w:r w:rsidRPr="00A41B0C" w:rsidDel="008A3A94">
                <w:rPr>
                  <w:rFonts w:eastAsia="Times New Roman"/>
                  <w:highlight w:val="cyan"/>
                </w:rPr>
                <w:delText>Duplex Mode</w:delText>
              </w:r>
            </w:del>
          </w:p>
        </w:tc>
      </w:tr>
      <w:tr w:rsidR="004A22B5" w:rsidRPr="004872EC" w:rsidTr="008A3A94">
        <w:trPr>
          <w:trHeight w:val="520"/>
          <w:jc w:val="center"/>
        </w:trPr>
        <w:tc>
          <w:tcPr>
            <w:tcW w:w="0" w:type="auto"/>
            <w:vMerge/>
            <w:shd w:val="clear" w:color="auto" w:fill="auto"/>
            <w:vAlign w:val="center"/>
          </w:tcPr>
          <w:p w:rsidR="004A22B5" w:rsidRPr="00A41B0C" w:rsidRDefault="004A22B5" w:rsidP="00A41B0C">
            <w:pPr>
              <w:pStyle w:val="TAC"/>
              <w:rPr>
                <w:rFonts w:eastAsia="Times New Roman"/>
                <w:highlight w:val="cyan"/>
              </w:rPr>
            </w:pPr>
          </w:p>
        </w:tc>
        <w:tc>
          <w:tcPr>
            <w:tcW w:w="854" w:type="dxa"/>
            <w:shd w:val="clear" w:color="auto" w:fill="auto"/>
            <w:vAlign w:val="center"/>
          </w:tcPr>
          <w:p w:rsidR="004A22B5" w:rsidRPr="00A41B0C" w:rsidRDefault="004A22B5" w:rsidP="00A41B0C">
            <w:pPr>
              <w:pStyle w:val="TAC"/>
              <w:rPr>
                <w:rFonts w:eastAsia="Times New Roman"/>
                <w:highlight w:val="cyan"/>
              </w:rPr>
            </w:pPr>
            <w:del w:id="14" w:author="Jing Zhou(联通集团本部)" w:date="2014-02-11T22:48:00Z">
              <w:r w:rsidRPr="00A41B0C" w:rsidDel="008A3A94">
                <w:rPr>
                  <w:rFonts w:eastAsia="Times New Roman"/>
                  <w:highlight w:val="cyan"/>
                </w:rPr>
                <w:delText>PCC</w:delText>
              </w:r>
            </w:del>
          </w:p>
        </w:tc>
        <w:tc>
          <w:tcPr>
            <w:tcW w:w="967" w:type="dxa"/>
            <w:gridSpan w:val="2"/>
            <w:shd w:val="clear" w:color="auto" w:fill="auto"/>
            <w:vAlign w:val="center"/>
          </w:tcPr>
          <w:p w:rsidR="004A22B5" w:rsidRPr="00A41B0C" w:rsidRDefault="004A22B5" w:rsidP="00A41B0C">
            <w:pPr>
              <w:pStyle w:val="TAC"/>
              <w:rPr>
                <w:rFonts w:eastAsia="Times New Roman"/>
                <w:highlight w:val="cyan"/>
              </w:rPr>
            </w:pPr>
            <w:del w:id="15" w:author="Jing Zhou(联通集团本部)" w:date="2014-02-11T22:48:00Z">
              <w:r w:rsidRPr="00A41B0C" w:rsidDel="008A3A94">
                <w:rPr>
                  <w:rFonts w:eastAsia="Times New Roman"/>
                  <w:highlight w:val="cyan"/>
                </w:rPr>
                <w:delText>SCC</w:delText>
              </w:r>
            </w:del>
          </w:p>
        </w:tc>
        <w:tc>
          <w:tcPr>
            <w:tcW w:w="826" w:type="dxa"/>
            <w:shd w:val="clear" w:color="auto" w:fill="auto"/>
            <w:vAlign w:val="center"/>
          </w:tcPr>
          <w:p w:rsidR="004A22B5" w:rsidRPr="00A41B0C" w:rsidRDefault="004A22B5" w:rsidP="00A41B0C">
            <w:pPr>
              <w:pStyle w:val="TAC"/>
              <w:rPr>
                <w:rFonts w:eastAsia="Times New Roman"/>
                <w:highlight w:val="cyan"/>
              </w:rPr>
            </w:pPr>
            <w:del w:id="16" w:author="Jing Zhou(联通集团本部)" w:date="2014-02-11T22:48:00Z">
              <w:r w:rsidRPr="00A41B0C" w:rsidDel="008A3A94">
                <w:rPr>
                  <w:rFonts w:eastAsia="Times New Roman"/>
                  <w:highlight w:val="cyan"/>
                </w:rPr>
                <w:delText>PCC</w:delText>
              </w:r>
            </w:del>
          </w:p>
        </w:tc>
        <w:tc>
          <w:tcPr>
            <w:tcW w:w="1700" w:type="dxa"/>
            <w:gridSpan w:val="2"/>
            <w:shd w:val="clear" w:color="auto" w:fill="auto"/>
            <w:vAlign w:val="center"/>
          </w:tcPr>
          <w:p w:rsidR="004A22B5" w:rsidRPr="00A41B0C" w:rsidRDefault="004A22B5" w:rsidP="00A41B0C">
            <w:pPr>
              <w:pStyle w:val="TAC"/>
              <w:rPr>
                <w:rFonts w:eastAsia="Times New Roman"/>
                <w:highlight w:val="cyan"/>
              </w:rPr>
            </w:pPr>
            <w:del w:id="17" w:author="Jing Zhou(联通集团本部)" w:date="2014-02-11T22:48:00Z">
              <w:r w:rsidRPr="00A41B0C" w:rsidDel="008A3A94">
                <w:rPr>
                  <w:rFonts w:eastAsia="Times New Roman"/>
                  <w:highlight w:val="cyan"/>
                </w:rPr>
                <w:delText>SCC</w:delText>
              </w:r>
            </w:del>
          </w:p>
        </w:tc>
        <w:tc>
          <w:tcPr>
            <w:tcW w:w="0" w:type="auto"/>
            <w:shd w:val="clear" w:color="auto" w:fill="auto"/>
            <w:vAlign w:val="center"/>
          </w:tcPr>
          <w:p w:rsidR="004A22B5" w:rsidRPr="00A41B0C" w:rsidRDefault="004A22B5" w:rsidP="00A41B0C">
            <w:pPr>
              <w:pStyle w:val="TAC"/>
              <w:rPr>
                <w:rFonts w:eastAsia="Times New Roman"/>
                <w:highlight w:val="cyan"/>
              </w:rPr>
            </w:pPr>
            <w:del w:id="18" w:author="Jing Zhou(联通集团本部)" w:date="2014-02-11T22:48:00Z">
              <w:r w:rsidRPr="00A41B0C" w:rsidDel="008A3A94">
                <w:rPr>
                  <w:rFonts w:eastAsia="Times New Roman"/>
                  <w:highlight w:val="cyan"/>
                </w:rPr>
                <w:delText>PCC</w:delText>
              </w:r>
            </w:del>
          </w:p>
        </w:tc>
        <w:tc>
          <w:tcPr>
            <w:tcW w:w="0" w:type="auto"/>
            <w:shd w:val="clear" w:color="auto" w:fill="auto"/>
            <w:vAlign w:val="center"/>
          </w:tcPr>
          <w:p w:rsidR="004A22B5" w:rsidRPr="00A41B0C" w:rsidRDefault="004A22B5" w:rsidP="00A41B0C">
            <w:pPr>
              <w:pStyle w:val="TAC"/>
              <w:rPr>
                <w:rFonts w:eastAsia="Times New Roman"/>
                <w:highlight w:val="cyan"/>
              </w:rPr>
            </w:pPr>
            <w:del w:id="19" w:author="Jing Zhou(联通集团本部)" w:date="2014-02-11T22:48:00Z">
              <w:r w:rsidRPr="00A41B0C" w:rsidDel="008A3A94">
                <w:rPr>
                  <w:rFonts w:eastAsia="Times New Roman"/>
                  <w:highlight w:val="cyan"/>
                </w:rPr>
                <w:delText>SCC</w:delText>
              </w:r>
            </w:del>
          </w:p>
        </w:tc>
        <w:tc>
          <w:tcPr>
            <w:tcW w:w="0" w:type="auto"/>
            <w:shd w:val="clear" w:color="auto" w:fill="auto"/>
            <w:vAlign w:val="center"/>
          </w:tcPr>
          <w:p w:rsidR="004A22B5" w:rsidRPr="00A41B0C" w:rsidRDefault="004A22B5" w:rsidP="00A41B0C">
            <w:pPr>
              <w:pStyle w:val="TAC"/>
              <w:rPr>
                <w:rFonts w:eastAsia="Times New Roman"/>
                <w:highlight w:val="cyan"/>
              </w:rPr>
            </w:pPr>
            <w:del w:id="20" w:author="Jing Zhou(联通集团本部)" w:date="2014-02-11T22:48:00Z">
              <w:r w:rsidRPr="00A41B0C" w:rsidDel="008A3A94">
                <w:rPr>
                  <w:rFonts w:eastAsia="Times New Roman"/>
                  <w:highlight w:val="cyan"/>
                </w:rPr>
                <w:delText>PCC</w:delText>
              </w:r>
            </w:del>
          </w:p>
        </w:tc>
        <w:tc>
          <w:tcPr>
            <w:tcW w:w="0" w:type="auto"/>
            <w:gridSpan w:val="2"/>
            <w:shd w:val="clear" w:color="auto" w:fill="auto"/>
            <w:vAlign w:val="center"/>
          </w:tcPr>
          <w:p w:rsidR="004A22B5" w:rsidRPr="00A41B0C" w:rsidRDefault="004A22B5" w:rsidP="00A41B0C">
            <w:pPr>
              <w:pStyle w:val="TAC"/>
              <w:rPr>
                <w:rFonts w:eastAsia="Times New Roman"/>
                <w:highlight w:val="cyan"/>
              </w:rPr>
            </w:pPr>
            <w:del w:id="21" w:author="Jing Zhou(联通集团本部)" w:date="2014-02-11T22:48:00Z">
              <w:r w:rsidRPr="00A41B0C" w:rsidDel="008A3A94">
                <w:rPr>
                  <w:rFonts w:eastAsia="Times New Roman"/>
                  <w:highlight w:val="cyan"/>
                </w:rPr>
                <w:delText>SCC</w:delText>
              </w:r>
            </w:del>
          </w:p>
        </w:tc>
        <w:tc>
          <w:tcPr>
            <w:tcW w:w="0" w:type="auto"/>
            <w:vMerge/>
            <w:shd w:val="clear" w:color="auto" w:fill="auto"/>
            <w:vAlign w:val="center"/>
          </w:tcPr>
          <w:p w:rsidR="004A22B5" w:rsidRPr="00A41B0C" w:rsidRDefault="004A22B5" w:rsidP="00A41B0C">
            <w:pPr>
              <w:pStyle w:val="TAC"/>
              <w:rPr>
                <w:rFonts w:eastAsia="Times New Roman"/>
                <w:highlight w:val="cyan"/>
              </w:rPr>
            </w:pPr>
          </w:p>
        </w:tc>
      </w:tr>
      <w:tr w:rsidR="004A22B5" w:rsidRPr="004872EC" w:rsidTr="008A3A94">
        <w:trPr>
          <w:trHeight w:val="520"/>
          <w:jc w:val="center"/>
        </w:trPr>
        <w:tc>
          <w:tcPr>
            <w:tcW w:w="0" w:type="auto"/>
            <w:shd w:val="clear" w:color="auto" w:fill="auto"/>
            <w:vAlign w:val="center"/>
          </w:tcPr>
          <w:p w:rsidR="004A22B5" w:rsidRPr="00A41B0C" w:rsidRDefault="004A22B5" w:rsidP="00A41B0C">
            <w:pPr>
              <w:pStyle w:val="TAC"/>
              <w:rPr>
                <w:rFonts w:eastAsia="Times New Roman"/>
                <w:highlight w:val="cyan"/>
              </w:rPr>
            </w:pPr>
            <w:del w:id="22" w:author="Jing Zhou(联通集团本部)" w:date="2014-02-11T22:48:00Z">
              <w:r w:rsidRPr="00A41B0C" w:rsidDel="008A3A94">
                <w:rPr>
                  <w:rFonts w:eastAsia="Times New Roman"/>
                  <w:highlight w:val="cyan"/>
                </w:rPr>
                <w:delText>CA_1C</w:delText>
              </w:r>
            </w:del>
          </w:p>
        </w:tc>
        <w:tc>
          <w:tcPr>
            <w:tcW w:w="854" w:type="dxa"/>
            <w:shd w:val="clear" w:color="auto" w:fill="auto"/>
            <w:vAlign w:val="center"/>
          </w:tcPr>
          <w:p w:rsidR="004A22B5" w:rsidRPr="00A41B0C" w:rsidRDefault="004A22B5" w:rsidP="00A41B0C">
            <w:pPr>
              <w:pStyle w:val="TAC"/>
              <w:rPr>
                <w:rFonts w:eastAsia="Times New Roman"/>
                <w:highlight w:val="cyan"/>
              </w:rPr>
            </w:pPr>
            <w:del w:id="23" w:author="Jing Zhou(联通集团本部)" w:date="2014-02-11T22:48:00Z">
              <w:r w:rsidRPr="00A41B0C" w:rsidDel="008A3A94">
                <w:rPr>
                  <w:highlight w:val="cyan"/>
                </w:rPr>
                <w:delText>N/A</w:delText>
              </w:r>
            </w:del>
          </w:p>
        </w:tc>
        <w:tc>
          <w:tcPr>
            <w:tcW w:w="967" w:type="dxa"/>
            <w:gridSpan w:val="2"/>
            <w:shd w:val="clear" w:color="auto" w:fill="auto"/>
            <w:vAlign w:val="center"/>
          </w:tcPr>
          <w:p w:rsidR="004A22B5" w:rsidRPr="00A41B0C" w:rsidRDefault="004A22B5" w:rsidP="00A41B0C">
            <w:pPr>
              <w:pStyle w:val="TAC"/>
              <w:rPr>
                <w:rFonts w:eastAsia="Times New Roman"/>
                <w:highlight w:val="cyan"/>
              </w:rPr>
            </w:pPr>
            <w:del w:id="24" w:author="Jing Zhou(联通集团本部)" w:date="2014-02-11T22:48:00Z">
              <w:r w:rsidRPr="00A41B0C" w:rsidDel="008A3A94">
                <w:rPr>
                  <w:highlight w:val="cyan"/>
                </w:rPr>
                <w:delText>N/A</w:delText>
              </w:r>
            </w:del>
          </w:p>
        </w:tc>
        <w:tc>
          <w:tcPr>
            <w:tcW w:w="826" w:type="dxa"/>
            <w:shd w:val="clear" w:color="auto" w:fill="auto"/>
            <w:vAlign w:val="center"/>
          </w:tcPr>
          <w:p w:rsidR="004A22B5" w:rsidRPr="00A41B0C" w:rsidRDefault="004A22B5" w:rsidP="00A41B0C">
            <w:pPr>
              <w:pStyle w:val="TAC"/>
              <w:rPr>
                <w:rFonts w:eastAsia="Times New Roman"/>
                <w:highlight w:val="cyan"/>
              </w:rPr>
            </w:pPr>
            <w:del w:id="25" w:author="Jing Zhou(联通集团本部)" w:date="2014-02-11T22:48:00Z">
              <w:r w:rsidRPr="00A41B0C" w:rsidDel="008A3A94">
                <w:rPr>
                  <w:rFonts w:eastAsia="Times New Roman"/>
                  <w:highlight w:val="cyan"/>
                </w:rPr>
                <w:delText>75</w:delText>
              </w:r>
            </w:del>
          </w:p>
        </w:tc>
        <w:tc>
          <w:tcPr>
            <w:tcW w:w="1700" w:type="dxa"/>
            <w:gridSpan w:val="2"/>
            <w:shd w:val="clear" w:color="auto" w:fill="auto"/>
            <w:vAlign w:val="center"/>
          </w:tcPr>
          <w:p w:rsidR="004A22B5" w:rsidRPr="00A41B0C" w:rsidRDefault="004A22B5" w:rsidP="00A41B0C">
            <w:pPr>
              <w:pStyle w:val="TAC"/>
              <w:rPr>
                <w:rFonts w:eastAsia="Times New Roman"/>
                <w:highlight w:val="cyan"/>
              </w:rPr>
            </w:pPr>
            <w:del w:id="26" w:author="Jing Zhou(联通集团本部)" w:date="2014-02-11T22:48:00Z">
              <w:r w:rsidRPr="00A41B0C" w:rsidDel="008A3A94">
                <w:rPr>
                  <w:rFonts w:eastAsia="Times New Roman"/>
                  <w:highlight w:val="cyan"/>
                </w:rPr>
                <w:delText>5</w:delText>
              </w:r>
              <w:r w:rsidRPr="00A41B0C" w:rsidDel="008A3A94">
                <w:rPr>
                  <w:highlight w:val="cyan"/>
                  <w:lang w:eastAsia="zh-CN"/>
                </w:rPr>
                <w:delText>4</w:delText>
              </w:r>
            </w:del>
          </w:p>
        </w:tc>
        <w:tc>
          <w:tcPr>
            <w:tcW w:w="0" w:type="auto"/>
            <w:shd w:val="clear" w:color="auto" w:fill="auto"/>
            <w:vAlign w:val="center"/>
          </w:tcPr>
          <w:p w:rsidR="004A22B5" w:rsidRPr="00A41B0C" w:rsidRDefault="004A22B5" w:rsidP="00A41B0C">
            <w:pPr>
              <w:pStyle w:val="TAC"/>
              <w:rPr>
                <w:rFonts w:eastAsia="Times New Roman"/>
                <w:highlight w:val="cyan"/>
              </w:rPr>
            </w:pPr>
            <w:del w:id="27" w:author="Jing Zhou(联通集团本部)" w:date="2014-02-11T22:48:00Z">
              <w:r w:rsidRPr="00A41B0C" w:rsidDel="008A3A94">
                <w:rPr>
                  <w:highlight w:val="cyan"/>
                </w:rPr>
                <w:delText>N/A</w:delText>
              </w:r>
            </w:del>
          </w:p>
        </w:tc>
        <w:tc>
          <w:tcPr>
            <w:tcW w:w="0" w:type="auto"/>
            <w:shd w:val="clear" w:color="auto" w:fill="auto"/>
            <w:vAlign w:val="center"/>
          </w:tcPr>
          <w:p w:rsidR="004A22B5" w:rsidRPr="00A41B0C" w:rsidRDefault="004A22B5" w:rsidP="00A41B0C">
            <w:pPr>
              <w:pStyle w:val="TAC"/>
              <w:rPr>
                <w:rFonts w:eastAsia="Times New Roman"/>
                <w:highlight w:val="cyan"/>
              </w:rPr>
            </w:pPr>
            <w:del w:id="28" w:author="Jing Zhou(联通集团本部)" w:date="2014-02-11T22:48:00Z">
              <w:r w:rsidRPr="00A41B0C" w:rsidDel="008A3A94">
                <w:rPr>
                  <w:highlight w:val="cyan"/>
                </w:rPr>
                <w:delText>N/A</w:delText>
              </w:r>
            </w:del>
          </w:p>
        </w:tc>
        <w:tc>
          <w:tcPr>
            <w:tcW w:w="0" w:type="auto"/>
            <w:shd w:val="clear" w:color="auto" w:fill="auto"/>
            <w:vAlign w:val="center"/>
          </w:tcPr>
          <w:p w:rsidR="004A22B5" w:rsidRPr="00A41B0C" w:rsidRDefault="004A22B5" w:rsidP="00A41B0C">
            <w:pPr>
              <w:pStyle w:val="TAC"/>
              <w:rPr>
                <w:rFonts w:eastAsia="Times New Roman"/>
                <w:highlight w:val="cyan"/>
              </w:rPr>
            </w:pPr>
            <w:del w:id="29" w:author="Jing Zhou(联通集团本部)" w:date="2014-02-11T22:48:00Z">
              <w:r w:rsidRPr="00A41B0C" w:rsidDel="008A3A94">
                <w:rPr>
                  <w:rFonts w:eastAsia="Times New Roman"/>
                  <w:highlight w:val="cyan"/>
                </w:rPr>
                <w:delText>100</w:delText>
              </w:r>
            </w:del>
          </w:p>
        </w:tc>
        <w:tc>
          <w:tcPr>
            <w:tcW w:w="0" w:type="auto"/>
            <w:gridSpan w:val="2"/>
            <w:shd w:val="clear" w:color="auto" w:fill="auto"/>
            <w:vAlign w:val="center"/>
          </w:tcPr>
          <w:p w:rsidR="004A22B5" w:rsidRPr="00A41B0C" w:rsidRDefault="004A22B5" w:rsidP="00A41B0C">
            <w:pPr>
              <w:pStyle w:val="TAC"/>
              <w:rPr>
                <w:rFonts w:eastAsia="Times New Roman"/>
                <w:highlight w:val="cyan"/>
              </w:rPr>
            </w:pPr>
            <w:del w:id="30" w:author="Jing Zhou(联通集团本部)" w:date="2014-02-11T22:48:00Z">
              <w:r w:rsidRPr="00A41B0C" w:rsidDel="008A3A94">
                <w:rPr>
                  <w:rFonts w:eastAsia="Times New Roman"/>
                  <w:highlight w:val="cyan"/>
                </w:rPr>
                <w:delText>30</w:delText>
              </w:r>
            </w:del>
          </w:p>
        </w:tc>
        <w:tc>
          <w:tcPr>
            <w:tcW w:w="0" w:type="auto"/>
            <w:shd w:val="clear" w:color="auto" w:fill="auto"/>
            <w:vAlign w:val="center"/>
          </w:tcPr>
          <w:p w:rsidR="004A22B5" w:rsidRPr="00A41B0C" w:rsidRDefault="004A22B5" w:rsidP="00A41B0C">
            <w:pPr>
              <w:pStyle w:val="TAC"/>
              <w:rPr>
                <w:rFonts w:eastAsia="Times New Roman"/>
                <w:highlight w:val="cyan"/>
              </w:rPr>
            </w:pPr>
            <w:del w:id="31" w:author="Jing Zhou(联通集团本部)" w:date="2014-02-11T22:48:00Z">
              <w:r w:rsidRPr="00A41B0C" w:rsidDel="008A3A94">
                <w:rPr>
                  <w:rFonts w:eastAsia="Times New Roman"/>
                  <w:highlight w:val="cyan"/>
                </w:rPr>
                <w:delText>FDD</w:delText>
              </w:r>
            </w:del>
          </w:p>
        </w:tc>
      </w:tr>
      <w:tr w:rsidR="004A22B5" w:rsidRPr="004872EC" w:rsidTr="008A3A94">
        <w:trPr>
          <w:trHeight w:val="520"/>
          <w:jc w:val="center"/>
        </w:trPr>
        <w:tc>
          <w:tcPr>
            <w:tcW w:w="0" w:type="auto"/>
            <w:shd w:val="clear" w:color="auto" w:fill="auto"/>
            <w:vAlign w:val="center"/>
          </w:tcPr>
          <w:p w:rsidR="004A22B5" w:rsidRPr="00A41B0C" w:rsidRDefault="004A22B5" w:rsidP="00A41B0C">
            <w:pPr>
              <w:pStyle w:val="TAC"/>
              <w:rPr>
                <w:rFonts w:eastAsia="Times New Roman"/>
                <w:highlight w:val="cyan"/>
              </w:rPr>
            </w:pPr>
            <w:del w:id="32" w:author="Jing Zhou(联通集团本部)" w:date="2014-02-11T22:48:00Z">
              <w:r w:rsidRPr="00A41B0C" w:rsidDel="008A3A94">
                <w:rPr>
                  <w:rFonts w:eastAsia="Times New Roman"/>
                  <w:highlight w:val="cyan"/>
                  <w:lang w:eastAsia="zh-CN"/>
                </w:rPr>
                <w:delText>CA_7C</w:delText>
              </w:r>
            </w:del>
          </w:p>
        </w:tc>
        <w:tc>
          <w:tcPr>
            <w:tcW w:w="854" w:type="dxa"/>
            <w:shd w:val="clear" w:color="auto" w:fill="auto"/>
            <w:vAlign w:val="center"/>
          </w:tcPr>
          <w:p w:rsidR="004A22B5" w:rsidRPr="00A41B0C" w:rsidRDefault="004A22B5" w:rsidP="00A41B0C">
            <w:pPr>
              <w:pStyle w:val="TAC"/>
              <w:rPr>
                <w:rFonts w:eastAsia="Times New Roman"/>
                <w:highlight w:val="cyan"/>
              </w:rPr>
            </w:pPr>
            <w:del w:id="33" w:author="Jing Zhou(联通集团本部)" w:date="2014-02-11T22:48:00Z">
              <w:r w:rsidRPr="00A41B0C" w:rsidDel="008A3A94">
                <w:rPr>
                  <w:highlight w:val="cyan"/>
                </w:rPr>
                <w:delText>N/A</w:delText>
              </w:r>
            </w:del>
          </w:p>
        </w:tc>
        <w:tc>
          <w:tcPr>
            <w:tcW w:w="967" w:type="dxa"/>
            <w:gridSpan w:val="2"/>
            <w:shd w:val="clear" w:color="auto" w:fill="auto"/>
            <w:vAlign w:val="center"/>
          </w:tcPr>
          <w:p w:rsidR="004A22B5" w:rsidRPr="00A41B0C" w:rsidRDefault="004A22B5" w:rsidP="00A41B0C">
            <w:pPr>
              <w:pStyle w:val="TAC"/>
              <w:rPr>
                <w:rFonts w:eastAsia="Times New Roman"/>
                <w:highlight w:val="cyan"/>
              </w:rPr>
            </w:pPr>
            <w:del w:id="34" w:author="Jing Zhou(联通集团本部)" w:date="2014-02-11T22:48:00Z">
              <w:r w:rsidRPr="00A41B0C" w:rsidDel="008A3A94">
                <w:rPr>
                  <w:highlight w:val="cyan"/>
                </w:rPr>
                <w:delText>N/A</w:delText>
              </w:r>
            </w:del>
          </w:p>
        </w:tc>
        <w:tc>
          <w:tcPr>
            <w:tcW w:w="826" w:type="dxa"/>
            <w:shd w:val="clear" w:color="auto" w:fill="auto"/>
            <w:vAlign w:val="center"/>
          </w:tcPr>
          <w:p w:rsidR="004A22B5" w:rsidRPr="00A41B0C" w:rsidRDefault="004A22B5" w:rsidP="00A41B0C">
            <w:pPr>
              <w:pStyle w:val="TAC"/>
              <w:rPr>
                <w:rFonts w:eastAsia="Times New Roman"/>
                <w:highlight w:val="cyan"/>
              </w:rPr>
            </w:pPr>
            <w:del w:id="35" w:author="Jing Zhou(联通集团本部)" w:date="2014-02-11T22:48:00Z">
              <w:r w:rsidRPr="00A41B0C" w:rsidDel="008A3A94">
                <w:rPr>
                  <w:rFonts w:eastAsia="Times New Roman"/>
                  <w:highlight w:val="cyan"/>
                  <w:lang w:eastAsia="zh-CN"/>
                </w:rPr>
                <w:delText>75</w:delText>
              </w:r>
            </w:del>
          </w:p>
        </w:tc>
        <w:tc>
          <w:tcPr>
            <w:tcW w:w="1700" w:type="dxa"/>
            <w:gridSpan w:val="2"/>
            <w:shd w:val="clear" w:color="auto" w:fill="auto"/>
            <w:vAlign w:val="center"/>
          </w:tcPr>
          <w:p w:rsidR="004A22B5" w:rsidRPr="00A41B0C" w:rsidRDefault="004A22B5" w:rsidP="00A41B0C">
            <w:pPr>
              <w:pStyle w:val="TAC"/>
              <w:rPr>
                <w:rFonts w:eastAsia="Times New Roman"/>
                <w:highlight w:val="cyan"/>
              </w:rPr>
            </w:pPr>
            <w:del w:id="36" w:author="Jing Zhou(联通集团本部)" w:date="2014-02-11T22:48:00Z">
              <w:r w:rsidRPr="00A41B0C" w:rsidDel="008A3A94">
                <w:rPr>
                  <w:rFonts w:eastAsia="Times New Roman"/>
                  <w:highlight w:val="cyan"/>
                  <w:lang w:eastAsia="zh-CN"/>
                </w:rPr>
                <w:delText>0</w:delText>
              </w:r>
            </w:del>
          </w:p>
        </w:tc>
        <w:tc>
          <w:tcPr>
            <w:tcW w:w="0" w:type="auto"/>
            <w:shd w:val="clear" w:color="auto" w:fill="auto"/>
            <w:vAlign w:val="center"/>
          </w:tcPr>
          <w:p w:rsidR="004A22B5" w:rsidRPr="00A41B0C" w:rsidRDefault="004A22B5" w:rsidP="00A41B0C">
            <w:pPr>
              <w:pStyle w:val="TAC"/>
              <w:rPr>
                <w:rFonts w:eastAsia="Times New Roman"/>
                <w:highlight w:val="cyan"/>
                <w:u w:val="single"/>
              </w:rPr>
            </w:pPr>
            <w:del w:id="37" w:author="Jing Zhou(联通集团本部)" w:date="2014-02-11T22:48:00Z">
              <w:r w:rsidRPr="00A41B0C" w:rsidDel="008A3A94">
                <w:rPr>
                  <w:highlight w:val="cyan"/>
                </w:rPr>
                <w:delText>N/A</w:delText>
              </w:r>
            </w:del>
          </w:p>
        </w:tc>
        <w:tc>
          <w:tcPr>
            <w:tcW w:w="0" w:type="auto"/>
            <w:shd w:val="clear" w:color="auto" w:fill="auto"/>
            <w:vAlign w:val="center"/>
          </w:tcPr>
          <w:p w:rsidR="004A22B5" w:rsidRPr="00A41B0C" w:rsidRDefault="004A22B5" w:rsidP="00A41B0C">
            <w:pPr>
              <w:pStyle w:val="TAC"/>
              <w:rPr>
                <w:rFonts w:eastAsia="Times New Roman"/>
                <w:highlight w:val="cyan"/>
                <w:u w:val="single"/>
              </w:rPr>
            </w:pPr>
            <w:del w:id="38" w:author="Jing Zhou(联通集团本部)" w:date="2014-02-11T22:48:00Z">
              <w:r w:rsidRPr="00A41B0C" w:rsidDel="008A3A94">
                <w:rPr>
                  <w:highlight w:val="cyan"/>
                </w:rPr>
                <w:delText>N/A</w:delText>
              </w:r>
            </w:del>
          </w:p>
        </w:tc>
        <w:tc>
          <w:tcPr>
            <w:tcW w:w="0" w:type="auto"/>
            <w:shd w:val="clear" w:color="auto" w:fill="auto"/>
            <w:vAlign w:val="center"/>
          </w:tcPr>
          <w:p w:rsidR="004A22B5" w:rsidRPr="00A41B0C" w:rsidRDefault="004A22B5" w:rsidP="00A41B0C">
            <w:pPr>
              <w:pStyle w:val="TAC"/>
              <w:rPr>
                <w:rFonts w:eastAsia="Times New Roman"/>
                <w:highlight w:val="cyan"/>
              </w:rPr>
            </w:pPr>
            <w:del w:id="39" w:author="Jing Zhou(联通集团本部)" w:date="2014-02-11T22:48:00Z">
              <w:r w:rsidRPr="00A41B0C" w:rsidDel="008A3A94">
                <w:rPr>
                  <w:rFonts w:eastAsia="Times New Roman"/>
                  <w:highlight w:val="cyan"/>
                  <w:lang w:eastAsia="zh-CN"/>
                </w:rPr>
                <w:delText>75</w:delText>
              </w:r>
            </w:del>
          </w:p>
        </w:tc>
        <w:tc>
          <w:tcPr>
            <w:tcW w:w="0" w:type="auto"/>
            <w:gridSpan w:val="2"/>
            <w:shd w:val="clear" w:color="auto" w:fill="auto"/>
            <w:vAlign w:val="center"/>
          </w:tcPr>
          <w:p w:rsidR="004A22B5" w:rsidRPr="00A41B0C" w:rsidRDefault="004A22B5" w:rsidP="00A41B0C">
            <w:pPr>
              <w:pStyle w:val="TAC"/>
              <w:rPr>
                <w:rFonts w:eastAsia="Times New Roman"/>
                <w:highlight w:val="cyan"/>
              </w:rPr>
            </w:pPr>
            <w:del w:id="40" w:author="Jing Zhou(联通集团本部)" w:date="2014-02-11T22:48:00Z">
              <w:r w:rsidRPr="00A41B0C" w:rsidDel="008A3A94">
                <w:rPr>
                  <w:rFonts w:eastAsia="Times New Roman"/>
                  <w:highlight w:val="cyan"/>
                  <w:lang w:eastAsia="zh-CN"/>
                </w:rPr>
                <w:delText>0</w:delText>
              </w:r>
            </w:del>
          </w:p>
        </w:tc>
        <w:tc>
          <w:tcPr>
            <w:tcW w:w="0" w:type="auto"/>
            <w:shd w:val="clear" w:color="auto" w:fill="auto"/>
            <w:vAlign w:val="center"/>
          </w:tcPr>
          <w:p w:rsidR="004A22B5" w:rsidRPr="00A41B0C" w:rsidRDefault="004A22B5" w:rsidP="00A41B0C">
            <w:pPr>
              <w:pStyle w:val="TAC"/>
              <w:rPr>
                <w:rFonts w:eastAsia="Times New Roman"/>
                <w:highlight w:val="cyan"/>
              </w:rPr>
            </w:pPr>
            <w:del w:id="41" w:author="Jing Zhou(联通集团本部)" w:date="2014-02-11T22:48:00Z">
              <w:r w:rsidRPr="00A41B0C" w:rsidDel="008A3A94">
                <w:rPr>
                  <w:rFonts w:eastAsia="Times New Roman"/>
                  <w:highlight w:val="cyan"/>
                  <w:lang w:eastAsia="zh-CN"/>
                </w:rPr>
                <w:delText>FDD</w:delText>
              </w:r>
            </w:del>
          </w:p>
        </w:tc>
      </w:tr>
      <w:tr w:rsidR="004A22B5" w:rsidRPr="004872EC" w:rsidTr="008A3A94">
        <w:trPr>
          <w:trHeight w:val="520"/>
          <w:jc w:val="center"/>
        </w:trPr>
        <w:tc>
          <w:tcPr>
            <w:tcW w:w="0" w:type="auto"/>
            <w:shd w:val="clear" w:color="auto" w:fill="auto"/>
            <w:vAlign w:val="center"/>
          </w:tcPr>
          <w:p w:rsidR="004A22B5" w:rsidRPr="00A41B0C" w:rsidRDefault="004A22B5" w:rsidP="00A41B0C">
            <w:pPr>
              <w:pStyle w:val="TAC"/>
              <w:rPr>
                <w:rFonts w:eastAsia="Times New Roman"/>
                <w:highlight w:val="cyan"/>
              </w:rPr>
            </w:pPr>
            <w:del w:id="42" w:author="Jing Zhou(联通集团本部)" w:date="2014-02-11T22:48:00Z">
              <w:r w:rsidRPr="00A41B0C" w:rsidDel="008A3A94">
                <w:rPr>
                  <w:rFonts w:eastAsia="Times New Roman"/>
                  <w:highlight w:val="cyan"/>
                </w:rPr>
                <w:delText>CA_</w:delText>
              </w:r>
              <w:r w:rsidRPr="00A41B0C" w:rsidDel="008A3A94">
                <w:rPr>
                  <w:rFonts w:eastAsia="Times New Roman"/>
                  <w:highlight w:val="cyan"/>
                  <w:lang w:eastAsia="zh-CN"/>
                </w:rPr>
                <w:delText>38</w:delText>
              </w:r>
              <w:r w:rsidRPr="00A41B0C" w:rsidDel="008A3A94">
                <w:rPr>
                  <w:rFonts w:eastAsia="Times New Roman"/>
                  <w:highlight w:val="cyan"/>
                </w:rPr>
                <w:delText>C</w:delText>
              </w:r>
            </w:del>
          </w:p>
        </w:tc>
        <w:tc>
          <w:tcPr>
            <w:tcW w:w="854" w:type="dxa"/>
            <w:shd w:val="clear" w:color="auto" w:fill="auto"/>
            <w:vAlign w:val="center"/>
          </w:tcPr>
          <w:p w:rsidR="004A22B5" w:rsidRPr="00A41B0C" w:rsidRDefault="004A22B5" w:rsidP="00A41B0C">
            <w:pPr>
              <w:pStyle w:val="TAC"/>
              <w:rPr>
                <w:rFonts w:eastAsia="Times New Roman"/>
                <w:highlight w:val="cyan"/>
              </w:rPr>
            </w:pPr>
          </w:p>
        </w:tc>
        <w:tc>
          <w:tcPr>
            <w:tcW w:w="967" w:type="dxa"/>
            <w:gridSpan w:val="2"/>
            <w:shd w:val="clear" w:color="auto" w:fill="auto"/>
            <w:vAlign w:val="center"/>
          </w:tcPr>
          <w:p w:rsidR="004A22B5" w:rsidRPr="00A41B0C" w:rsidRDefault="004A22B5" w:rsidP="00A41B0C">
            <w:pPr>
              <w:pStyle w:val="TAC"/>
              <w:rPr>
                <w:rFonts w:eastAsia="Times New Roman"/>
                <w:highlight w:val="cyan"/>
              </w:rPr>
            </w:pPr>
          </w:p>
        </w:tc>
        <w:tc>
          <w:tcPr>
            <w:tcW w:w="826" w:type="dxa"/>
            <w:shd w:val="clear" w:color="auto" w:fill="auto"/>
            <w:vAlign w:val="center"/>
          </w:tcPr>
          <w:p w:rsidR="004A22B5" w:rsidRPr="00A41B0C" w:rsidRDefault="004A22B5" w:rsidP="00A41B0C">
            <w:pPr>
              <w:pStyle w:val="TAC"/>
              <w:rPr>
                <w:rFonts w:eastAsia="Times New Roman"/>
                <w:highlight w:val="cyan"/>
                <w:lang w:eastAsia="zh-CN"/>
              </w:rPr>
            </w:pPr>
            <w:del w:id="43" w:author="Jing Zhou(联通集团本部)" w:date="2014-02-11T22:48:00Z">
              <w:r w:rsidRPr="00A41B0C" w:rsidDel="008A3A94">
                <w:rPr>
                  <w:rFonts w:eastAsia="Times New Roman"/>
                  <w:highlight w:val="cyan"/>
                  <w:lang w:eastAsia="zh-CN"/>
                </w:rPr>
                <w:delText>75</w:delText>
              </w:r>
            </w:del>
          </w:p>
        </w:tc>
        <w:tc>
          <w:tcPr>
            <w:tcW w:w="1700" w:type="dxa"/>
            <w:gridSpan w:val="2"/>
            <w:shd w:val="clear" w:color="auto" w:fill="auto"/>
            <w:vAlign w:val="center"/>
          </w:tcPr>
          <w:p w:rsidR="004A22B5" w:rsidRPr="00A41B0C" w:rsidRDefault="004A22B5" w:rsidP="00A41B0C">
            <w:pPr>
              <w:pStyle w:val="TAC"/>
              <w:rPr>
                <w:rFonts w:eastAsia="Times New Roman"/>
                <w:highlight w:val="cyan"/>
                <w:lang w:eastAsia="zh-CN"/>
              </w:rPr>
            </w:pPr>
            <w:del w:id="44" w:author="Jing Zhou(联通集团本部)" w:date="2014-02-11T22:48:00Z">
              <w:r w:rsidRPr="00A41B0C" w:rsidDel="008A3A94">
                <w:rPr>
                  <w:rFonts w:eastAsia="Times New Roman"/>
                  <w:highlight w:val="cyan"/>
                  <w:lang w:eastAsia="zh-CN"/>
                </w:rPr>
                <w:delText>75</w:delText>
              </w:r>
            </w:del>
          </w:p>
        </w:tc>
        <w:tc>
          <w:tcPr>
            <w:tcW w:w="0" w:type="auto"/>
            <w:shd w:val="clear" w:color="auto" w:fill="auto"/>
            <w:vAlign w:val="center"/>
          </w:tcPr>
          <w:p w:rsidR="004A22B5" w:rsidRPr="00A41B0C" w:rsidRDefault="004A22B5" w:rsidP="00A41B0C">
            <w:pPr>
              <w:pStyle w:val="TAC"/>
              <w:rPr>
                <w:rFonts w:eastAsia="Times New Roman"/>
                <w:highlight w:val="cyan"/>
                <w:u w:val="single"/>
              </w:rPr>
            </w:pPr>
          </w:p>
        </w:tc>
        <w:tc>
          <w:tcPr>
            <w:tcW w:w="0" w:type="auto"/>
            <w:shd w:val="clear" w:color="auto" w:fill="auto"/>
            <w:vAlign w:val="center"/>
          </w:tcPr>
          <w:p w:rsidR="004A22B5" w:rsidRPr="00A41B0C" w:rsidRDefault="004A22B5" w:rsidP="00A41B0C">
            <w:pPr>
              <w:pStyle w:val="TAC"/>
              <w:rPr>
                <w:rFonts w:eastAsia="Times New Roman"/>
                <w:highlight w:val="cyan"/>
                <w:u w:val="single"/>
              </w:rPr>
            </w:pPr>
          </w:p>
        </w:tc>
        <w:tc>
          <w:tcPr>
            <w:tcW w:w="0" w:type="auto"/>
            <w:shd w:val="clear" w:color="auto" w:fill="auto"/>
            <w:vAlign w:val="center"/>
          </w:tcPr>
          <w:p w:rsidR="004A22B5" w:rsidRPr="00A41B0C" w:rsidRDefault="004A22B5" w:rsidP="00A41B0C">
            <w:pPr>
              <w:pStyle w:val="TAC"/>
              <w:rPr>
                <w:rFonts w:eastAsia="Times New Roman"/>
                <w:highlight w:val="cyan"/>
                <w:lang w:eastAsia="zh-CN"/>
              </w:rPr>
            </w:pPr>
            <w:del w:id="45" w:author="Jing Zhou(联通集团本部)" w:date="2014-02-11T22:48:00Z">
              <w:r w:rsidRPr="00A41B0C" w:rsidDel="008A3A94">
                <w:rPr>
                  <w:rFonts w:eastAsia="Times New Roman"/>
                  <w:highlight w:val="cyan"/>
                  <w:lang w:eastAsia="zh-CN"/>
                </w:rPr>
                <w:delText>100</w:delText>
              </w:r>
            </w:del>
          </w:p>
        </w:tc>
        <w:tc>
          <w:tcPr>
            <w:tcW w:w="0" w:type="auto"/>
            <w:gridSpan w:val="2"/>
            <w:shd w:val="clear" w:color="auto" w:fill="auto"/>
            <w:vAlign w:val="center"/>
          </w:tcPr>
          <w:p w:rsidR="004A22B5" w:rsidRPr="00A41B0C" w:rsidRDefault="004A22B5" w:rsidP="00A41B0C">
            <w:pPr>
              <w:pStyle w:val="TAC"/>
              <w:rPr>
                <w:rFonts w:eastAsia="Times New Roman"/>
                <w:highlight w:val="cyan"/>
                <w:lang w:eastAsia="zh-CN"/>
              </w:rPr>
            </w:pPr>
            <w:del w:id="46" w:author="Jing Zhou(联通集团本部)" w:date="2014-02-11T22:48:00Z">
              <w:r w:rsidRPr="00A41B0C" w:rsidDel="008A3A94">
                <w:rPr>
                  <w:rFonts w:eastAsia="Times New Roman"/>
                  <w:highlight w:val="cyan"/>
                  <w:lang w:eastAsia="zh-CN"/>
                </w:rPr>
                <w:delText>100</w:delText>
              </w:r>
            </w:del>
          </w:p>
        </w:tc>
        <w:tc>
          <w:tcPr>
            <w:tcW w:w="0" w:type="auto"/>
            <w:shd w:val="clear" w:color="auto" w:fill="auto"/>
            <w:vAlign w:val="center"/>
          </w:tcPr>
          <w:p w:rsidR="004A22B5" w:rsidRPr="00A41B0C" w:rsidRDefault="004A22B5" w:rsidP="00A41B0C">
            <w:pPr>
              <w:pStyle w:val="TAC"/>
              <w:rPr>
                <w:rFonts w:eastAsia="Times New Roman"/>
                <w:highlight w:val="cyan"/>
                <w:lang w:eastAsia="zh-CN"/>
              </w:rPr>
            </w:pPr>
            <w:del w:id="47" w:author="Jing Zhou(联通集团本部)" w:date="2014-02-11T22:48:00Z">
              <w:r w:rsidRPr="00A41B0C" w:rsidDel="008A3A94">
                <w:rPr>
                  <w:rFonts w:eastAsia="Times New Roman"/>
                  <w:highlight w:val="cyan"/>
                  <w:lang w:eastAsia="zh-CN"/>
                </w:rPr>
                <w:delText>TDD</w:delText>
              </w:r>
            </w:del>
          </w:p>
        </w:tc>
      </w:tr>
      <w:tr w:rsidR="004A22B5" w:rsidRPr="004872EC" w:rsidTr="008A3A94">
        <w:trPr>
          <w:trHeight w:val="520"/>
          <w:jc w:val="center"/>
        </w:trPr>
        <w:tc>
          <w:tcPr>
            <w:tcW w:w="0" w:type="auto"/>
            <w:shd w:val="clear" w:color="auto" w:fill="auto"/>
            <w:vAlign w:val="center"/>
          </w:tcPr>
          <w:p w:rsidR="004A22B5" w:rsidRPr="00A41B0C" w:rsidRDefault="004A22B5" w:rsidP="00A41B0C">
            <w:pPr>
              <w:pStyle w:val="TAC"/>
              <w:rPr>
                <w:rFonts w:eastAsia="Times New Roman"/>
                <w:highlight w:val="cyan"/>
              </w:rPr>
            </w:pPr>
            <w:del w:id="48" w:author="Jing Zhou(联通集团本部)" w:date="2014-02-11T22:48:00Z">
              <w:r w:rsidRPr="00A41B0C" w:rsidDel="008A3A94">
                <w:rPr>
                  <w:rFonts w:eastAsia="Times New Roman"/>
                  <w:highlight w:val="cyan"/>
                </w:rPr>
                <w:delText>CA_40C</w:delText>
              </w:r>
            </w:del>
          </w:p>
        </w:tc>
        <w:tc>
          <w:tcPr>
            <w:tcW w:w="854" w:type="dxa"/>
            <w:shd w:val="clear" w:color="auto" w:fill="auto"/>
            <w:vAlign w:val="center"/>
          </w:tcPr>
          <w:p w:rsidR="004A22B5" w:rsidRPr="00A41B0C" w:rsidRDefault="004A22B5" w:rsidP="00A41B0C">
            <w:pPr>
              <w:pStyle w:val="TAC"/>
              <w:rPr>
                <w:rFonts w:eastAsia="Times New Roman"/>
                <w:highlight w:val="cyan"/>
              </w:rPr>
            </w:pPr>
            <w:del w:id="49" w:author="Jing Zhou(联通集团本部)" w:date="2014-02-11T22:48:00Z">
              <w:r w:rsidRPr="00A41B0C" w:rsidDel="008A3A94">
                <w:rPr>
                  <w:rFonts w:eastAsia="Times New Roman"/>
                  <w:highlight w:val="cyan"/>
                </w:rPr>
                <w:delText>100</w:delText>
              </w:r>
            </w:del>
          </w:p>
        </w:tc>
        <w:tc>
          <w:tcPr>
            <w:tcW w:w="967" w:type="dxa"/>
            <w:gridSpan w:val="2"/>
            <w:shd w:val="clear" w:color="auto" w:fill="auto"/>
            <w:vAlign w:val="center"/>
          </w:tcPr>
          <w:p w:rsidR="004A22B5" w:rsidRPr="00A41B0C" w:rsidRDefault="004A22B5" w:rsidP="00A41B0C">
            <w:pPr>
              <w:pStyle w:val="TAC"/>
              <w:rPr>
                <w:rFonts w:eastAsia="Times New Roman"/>
                <w:highlight w:val="cyan"/>
              </w:rPr>
            </w:pPr>
            <w:del w:id="50" w:author="Jing Zhou(联通集团本部)" w:date="2014-02-11T22:48:00Z">
              <w:r w:rsidRPr="00A41B0C" w:rsidDel="008A3A94">
                <w:rPr>
                  <w:rFonts w:eastAsia="Times New Roman"/>
                  <w:highlight w:val="cyan"/>
                </w:rPr>
                <w:delText>50</w:delText>
              </w:r>
            </w:del>
          </w:p>
        </w:tc>
        <w:tc>
          <w:tcPr>
            <w:tcW w:w="826" w:type="dxa"/>
            <w:shd w:val="clear" w:color="auto" w:fill="auto"/>
            <w:vAlign w:val="center"/>
          </w:tcPr>
          <w:p w:rsidR="004A22B5" w:rsidRPr="00A41B0C" w:rsidRDefault="004A22B5" w:rsidP="00A41B0C">
            <w:pPr>
              <w:pStyle w:val="TAC"/>
              <w:rPr>
                <w:rFonts w:eastAsia="Times New Roman"/>
                <w:highlight w:val="cyan"/>
              </w:rPr>
            </w:pPr>
            <w:del w:id="51" w:author="Jing Zhou(联通集团本部)" w:date="2014-02-11T22:48:00Z">
              <w:r w:rsidRPr="00A41B0C" w:rsidDel="008A3A94">
                <w:rPr>
                  <w:rFonts w:eastAsia="Times New Roman"/>
                  <w:highlight w:val="cyan"/>
                </w:rPr>
                <w:delText>75</w:delText>
              </w:r>
            </w:del>
          </w:p>
        </w:tc>
        <w:tc>
          <w:tcPr>
            <w:tcW w:w="1700" w:type="dxa"/>
            <w:gridSpan w:val="2"/>
            <w:shd w:val="clear" w:color="auto" w:fill="auto"/>
            <w:vAlign w:val="center"/>
          </w:tcPr>
          <w:p w:rsidR="004A22B5" w:rsidRPr="00A41B0C" w:rsidRDefault="004A22B5" w:rsidP="00A41B0C">
            <w:pPr>
              <w:pStyle w:val="TAC"/>
              <w:rPr>
                <w:rFonts w:eastAsia="Times New Roman"/>
                <w:highlight w:val="cyan"/>
              </w:rPr>
            </w:pPr>
            <w:del w:id="52" w:author="Jing Zhou(联通集团本部)" w:date="2014-02-11T22:48:00Z">
              <w:r w:rsidRPr="00A41B0C" w:rsidDel="008A3A94">
                <w:rPr>
                  <w:rFonts w:eastAsia="Times New Roman"/>
                  <w:highlight w:val="cyan"/>
                </w:rPr>
                <w:delText>75</w:delText>
              </w:r>
            </w:del>
          </w:p>
        </w:tc>
        <w:tc>
          <w:tcPr>
            <w:tcW w:w="0" w:type="auto"/>
            <w:shd w:val="clear" w:color="auto" w:fill="auto"/>
            <w:vAlign w:val="center"/>
          </w:tcPr>
          <w:p w:rsidR="004A22B5" w:rsidRPr="00A41B0C" w:rsidRDefault="004A22B5" w:rsidP="00A41B0C">
            <w:pPr>
              <w:pStyle w:val="TAC"/>
              <w:rPr>
                <w:rFonts w:eastAsia="Times New Roman"/>
                <w:highlight w:val="cyan"/>
              </w:rPr>
            </w:pPr>
            <w:del w:id="53" w:author="Jing Zhou(联通集团本部)" w:date="2014-02-11T22:48:00Z">
              <w:r w:rsidRPr="00A41B0C" w:rsidDel="008A3A94">
                <w:rPr>
                  <w:highlight w:val="cyan"/>
                </w:rPr>
                <w:delText>N/A</w:delText>
              </w:r>
            </w:del>
          </w:p>
        </w:tc>
        <w:tc>
          <w:tcPr>
            <w:tcW w:w="0" w:type="auto"/>
            <w:shd w:val="clear" w:color="auto" w:fill="auto"/>
            <w:vAlign w:val="center"/>
          </w:tcPr>
          <w:p w:rsidR="004A22B5" w:rsidRPr="00A41B0C" w:rsidRDefault="004A22B5" w:rsidP="00A41B0C">
            <w:pPr>
              <w:pStyle w:val="TAC"/>
              <w:rPr>
                <w:rFonts w:eastAsia="Times New Roman"/>
                <w:highlight w:val="cyan"/>
              </w:rPr>
            </w:pPr>
            <w:del w:id="54" w:author="Jing Zhou(联通集团本部)" w:date="2014-02-11T22:48:00Z">
              <w:r w:rsidRPr="00A41B0C" w:rsidDel="008A3A94">
                <w:rPr>
                  <w:highlight w:val="cyan"/>
                </w:rPr>
                <w:delText>N/A</w:delText>
              </w:r>
            </w:del>
          </w:p>
        </w:tc>
        <w:tc>
          <w:tcPr>
            <w:tcW w:w="0" w:type="auto"/>
            <w:shd w:val="clear" w:color="auto" w:fill="auto"/>
            <w:vAlign w:val="center"/>
          </w:tcPr>
          <w:p w:rsidR="004A22B5" w:rsidRPr="00A41B0C" w:rsidRDefault="004A22B5" w:rsidP="00A41B0C">
            <w:pPr>
              <w:pStyle w:val="TAC"/>
              <w:rPr>
                <w:rFonts w:eastAsia="Times New Roman"/>
                <w:highlight w:val="cyan"/>
              </w:rPr>
            </w:pPr>
            <w:del w:id="55" w:author="Jing Zhou(联通集团本部)" w:date="2014-02-11T22:48:00Z">
              <w:r w:rsidRPr="00A41B0C" w:rsidDel="008A3A94">
                <w:rPr>
                  <w:rFonts w:eastAsia="Times New Roman"/>
                  <w:highlight w:val="cyan"/>
                </w:rPr>
                <w:delText>100</w:delText>
              </w:r>
            </w:del>
          </w:p>
        </w:tc>
        <w:tc>
          <w:tcPr>
            <w:tcW w:w="0" w:type="auto"/>
            <w:gridSpan w:val="2"/>
            <w:shd w:val="clear" w:color="auto" w:fill="auto"/>
            <w:vAlign w:val="center"/>
          </w:tcPr>
          <w:p w:rsidR="004A22B5" w:rsidRPr="00A41B0C" w:rsidRDefault="004A22B5" w:rsidP="00A41B0C">
            <w:pPr>
              <w:pStyle w:val="TAC"/>
              <w:rPr>
                <w:rFonts w:eastAsia="Times New Roman"/>
                <w:highlight w:val="cyan"/>
              </w:rPr>
            </w:pPr>
            <w:del w:id="56" w:author="Jing Zhou(联通集团本部)" w:date="2014-02-11T22:48:00Z">
              <w:r w:rsidRPr="00A41B0C" w:rsidDel="008A3A94">
                <w:rPr>
                  <w:rFonts w:eastAsia="Times New Roman"/>
                  <w:highlight w:val="cyan"/>
                </w:rPr>
                <w:delText>100</w:delText>
              </w:r>
            </w:del>
          </w:p>
        </w:tc>
        <w:tc>
          <w:tcPr>
            <w:tcW w:w="0" w:type="auto"/>
            <w:shd w:val="clear" w:color="auto" w:fill="auto"/>
            <w:vAlign w:val="center"/>
          </w:tcPr>
          <w:p w:rsidR="004A22B5" w:rsidRPr="00A41B0C" w:rsidRDefault="004A22B5" w:rsidP="00A41B0C">
            <w:pPr>
              <w:pStyle w:val="TAC"/>
              <w:rPr>
                <w:rFonts w:eastAsia="Times New Roman"/>
                <w:highlight w:val="cyan"/>
              </w:rPr>
            </w:pPr>
            <w:del w:id="57" w:author="Jing Zhou(联通集团本部)" w:date="2014-02-11T22:48:00Z">
              <w:r w:rsidRPr="00A41B0C" w:rsidDel="008A3A94">
                <w:rPr>
                  <w:rFonts w:eastAsia="Times New Roman"/>
                  <w:highlight w:val="cyan"/>
                </w:rPr>
                <w:delText>TDD</w:delText>
              </w:r>
            </w:del>
          </w:p>
        </w:tc>
      </w:tr>
      <w:tr w:rsidR="004A22B5" w:rsidRPr="004872EC" w:rsidTr="008A3A94">
        <w:trPr>
          <w:trHeight w:val="520"/>
          <w:jc w:val="center"/>
        </w:trPr>
        <w:tc>
          <w:tcPr>
            <w:tcW w:w="0" w:type="auto"/>
            <w:shd w:val="clear" w:color="auto" w:fill="auto"/>
            <w:vAlign w:val="center"/>
          </w:tcPr>
          <w:p w:rsidR="004A22B5" w:rsidRPr="00A41B0C" w:rsidRDefault="004A22B5" w:rsidP="00A41B0C">
            <w:pPr>
              <w:pStyle w:val="TAC"/>
              <w:rPr>
                <w:rFonts w:eastAsia="Times New Roman"/>
                <w:highlight w:val="cyan"/>
              </w:rPr>
            </w:pPr>
            <w:del w:id="58" w:author="Jing Zhou(联通集团本部)" w:date="2014-02-11T22:48:00Z">
              <w:r w:rsidRPr="00A41B0C" w:rsidDel="008A3A94">
                <w:rPr>
                  <w:rFonts w:eastAsia="Times New Roman"/>
                  <w:highlight w:val="cyan"/>
                </w:rPr>
                <w:delText>CA_41C</w:delText>
              </w:r>
            </w:del>
          </w:p>
        </w:tc>
        <w:tc>
          <w:tcPr>
            <w:tcW w:w="854" w:type="dxa"/>
            <w:shd w:val="clear" w:color="auto" w:fill="auto"/>
            <w:vAlign w:val="center"/>
          </w:tcPr>
          <w:p w:rsidR="004A22B5" w:rsidRPr="00A41B0C" w:rsidRDefault="004A22B5" w:rsidP="00A41B0C">
            <w:pPr>
              <w:pStyle w:val="TAC"/>
              <w:rPr>
                <w:rFonts w:eastAsia="Times New Roman"/>
                <w:highlight w:val="cyan"/>
              </w:rPr>
            </w:pPr>
            <w:del w:id="59" w:author="Jing Zhou(联通集团本部)" w:date="2014-02-11T22:48:00Z">
              <w:r w:rsidRPr="00A41B0C" w:rsidDel="008A3A94">
                <w:rPr>
                  <w:rFonts w:eastAsia="Times New Roman"/>
                  <w:highlight w:val="cyan"/>
                </w:rPr>
                <w:delText>100</w:delText>
              </w:r>
            </w:del>
          </w:p>
        </w:tc>
        <w:tc>
          <w:tcPr>
            <w:tcW w:w="967" w:type="dxa"/>
            <w:gridSpan w:val="2"/>
            <w:shd w:val="clear" w:color="auto" w:fill="auto"/>
            <w:vAlign w:val="center"/>
          </w:tcPr>
          <w:p w:rsidR="004A22B5" w:rsidRPr="00A41B0C" w:rsidRDefault="004A22B5" w:rsidP="00A41B0C">
            <w:pPr>
              <w:pStyle w:val="TAC"/>
              <w:rPr>
                <w:rFonts w:eastAsia="Times New Roman"/>
                <w:highlight w:val="cyan"/>
              </w:rPr>
            </w:pPr>
            <w:del w:id="60" w:author="Jing Zhou(联通集团本部)" w:date="2014-02-11T22:48:00Z">
              <w:r w:rsidRPr="00A41B0C" w:rsidDel="008A3A94">
                <w:rPr>
                  <w:rFonts w:eastAsia="Times New Roman"/>
                  <w:highlight w:val="cyan"/>
                </w:rPr>
                <w:delText>50</w:delText>
              </w:r>
            </w:del>
          </w:p>
        </w:tc>
        <w:tc>
          <w:tcPr>
            <w:tcW w:w="826" w:type="dxa"/>
            <w:shd w:val="clear" w:color="auto" w:fill="auto"/>
            <w:vAlign w:val="center"/>
          </w:tcPr>
          <w:p w:rsidR="004A22B5" w:rsidRPr="00A41B0C" w:rsidRDefault="004A22B5" w:rsidP="00A41B0C">
            <w:pPr>
              <w:pStyle w:val="TAC"/>
              <w:rPr>
                <w:rFonts w:eastAsia="Times New Roman"/>
                <w:highlight w:val="cyan"/>
              </w:rPr>
            </w:pPr>
            <w:del w:id="61" w:author="Jing Zhou(联通集团本部)" w:date="2014-02-11T22:48:00Z">
              <w:r w:rsidRPr="00A41B0C" w:rsidDel="008A3A94">
                <w:rPr>
                  <w:rFonts w:eastAsia="Times New Roman"/>
                  <w:highlight w:val="cyan"/>
                </w:rPr>
                <w:delText>75</w:delText>
              </w:r>
            </w:del>
          </w:p>
        </w:tc>
        <w:tc>
          <w:tcPr>
            <w:tcW w:w="1700" w:type="dxa"/>
            <w:gridSpan w:val="2"/>
            <w:shd w:val="clear" w:color="auto" w:fill="auto"/>
            <w:vAlign w:val="center"/>
          </w:tcPr>
          <w:p w:rsidR="004A22B5" w:rsidRPr="00A41B0C" w:rsidRDefault="004A22B5" w:rsidP="00A41B0C">
            <w:pPr>
              <w:pStyle w:val="TAC"/>
              <w:rPr>
                <w:rFonts w:eastAsia="Times New Roman"/>
                <w:highlight w:val="cyan"/>
              </w:rPr>
            </w:pPr>
            <w:del w:id="62" w:author="Jing Zhou(联通集团本部)" w:date="2014-02-11T22:48:00Z">
              <w:r w:rsidRPr="00A41B0C" w:rsidDel="008A3A94">
                <w:rPr>
                  <w:rFonts w:eastAsia="Times New Roman"/>
                  <w:highlight w:val="cyan"/>
                </w:rPr>
                <w:delText>75</w:delText>
              </w:r>
            </w:del>
          </w:p>
        </w:tc>
        <w:tc>
          <w:tcPr>
            <w:tcW w:w="0" w:type="auto"/>
            <w:shd w:val="clear" w:color="auto" w:fill="auto"/>
            <w:vAlign w:val="center"/>
          </w:tcPr>
          <w:p w:rsidR="004A22B5" w:rsidRPr="00A41B0C" w:rsidRDefault="004A22B5" w:rsidP="00A41B0C">
            <w:pPr>
              <w:pStyle w:val="TAC"/>
              <w:rPr>
                <w:rFonts w:eastAsia="Times New Roman"/>
                <w:highlight w:val="cyan"/>
              </w:rPr>
            </w:pPr>
            <w:del w:id="63" w:author="Jing Zhou(联通集团本部)" w:date="2014-02-11T22:48:00Z">
              <w:r w:rsidRPr="00A41B0C" w:rsidDel="008A3A94">
                <w:rPr>
                  <w:rFonts w:eastAsia="Times New Roman"/>
                  <w:highlight w:val="cyan"/>
                </w:rPr>
                <w:delText>100</w:delText>
              </w:r>
            </w:del>
          </w:p>
        </w:tc>
        <w:tc>
          <w:tcPr>
            <w:tcW w:w="0" w:type="auto"/>
            <w:shd w:val="clear" w:color="auto" w:fill="auto"/>
            <w:vAlign w:val="center"/>
          </w:tcPr>
          <w:p w:rsidR="004A22B5" w:rsidRPr="00A41B0C" w:rsidRDefault="004A22B5" w:rsidP="00A41B0C">
            <w:pPr>
              <w:pStyle w:val="TAC"/>
              <w:rPr>
                <w:rFonts w:eastAsia="Times New Roman"/>
                <w:highlight w:val="cyan"/>
              </w:rPr>
            </w:pPr>
            <w:del w:id="64" w:author="Jing Zhou(联通集团本部)" w:date="2014-02-11T22:48:00Z">
              <w:r w:rsidRPr="00A41B0C" w:rsidDel="008A3A94">
                <w:rPr>
                  <w:rFonts w:eastAsia="Times New Roman"/>
                  <w:highlight w:val="cyan"/>
                </w:rPr>
                <w:delText>75</w:delText>
              </w:r>
            </w:del>
          </w:p>
        </w:tc>
        <w:tc>
          <w:tcPr>
            <w:tcW w:w="0" w:type="auto"/>
            <w:shd w:val="clear" w:color="auto" w:fill="auto"/>
            <w:vAlign w:val="center"/>
          </w:tcPr>
          <w:p w:rsidR="004A22B5" w:rsidRPr="00A41B0C" w:rsidRDefault="004A22B5" w:rsidP="00A41B0C">
            <w:pPr>
              <w:pStyle w:val="TAC"/>
              <w:rPr>
                <w:rFonts w:eastAsia="Times New Roman"/>
                <w:highlight w:val="cyan"/>
              </w:rPr>
            </w:pPr>
            <w:del w:id="65" w:author="Jing Zhou(联通集团本部)" w:date="2014-02-11T22:48:00Z">
              <w:r w:rsidRPr="00A41B0C" w:rsidDel="008A3A94">
                <w:rPr>
                  <w:rFonts w:eastAsia="Times New Roman"/>
                  <w:highlight w:val="cyan"/>
                </w:rPr>
                <w:delText>100</w:delText>
              </w:r>
            </w:del>
          </w:p>
        </w:tc>
        <w:tc>
          <w:tcPr>
            <w:tcW w:w="0" w:type="auto"/>
            <w:gridSpan w:val="2"/>
            <w:shd w:val="clear" w:color="auto" w:fill="auto"/>
            <w:vAlign w:val="center"/>
          </w:tcPr>
          <w:p w:rsidR="004A22B5" w:rsidRPr="00A41B0C" w:rsidRDefault="004A22B5" w:rsidP="00A41B0C">
            <w:pPr>
              <w:pStyle w:val="TAC"/>
              <w:rPr>
                <w:rFonts w:eastAsia="Times New Roman"/>
                <w:highlight w:val="cyan"/>
              </w:rPr>
            </w:pPr>
            <w:del w:id="66" w:author="Jing Zhou(联通集团本部)" w:date="2014-02-11T22:48:00Z">
              <w:r w:rsidRPr="00A41B0C" w:rsidDel="008A3A94">
                <w:rPr>
                  <w:rFonts w:eastAsia="Times New Roman"/>
                  <w:highlight w:val="cyan"/>
                </w:rPr>
                <w:delText>100</w:delText>
              </w:r>
            </w:del>
          </w:p>
        </w:tc>
        <w:tc>
          <w:tcPr>
            <w:tcW w:w="0" w:type="auto"/>
            <w:shd w:val="clear" w:color="auto" w:fill="auto"/>
            <w:vAlign w:val="center"/>
          </w:tcPr>
          <w:p w:rsidR="004A22B5" w:rsidRPr="00A41B0C" w:rsidRDefault="004A22B5" w:rsidP="00A41B0C">
            <w:pPr>
              <w:pStyle w:val="TAC"/>
              <w:rPr>
                <w:rFonts w:eastAsia="Times New Roman"/>
                <w:highlight w:val="cyan"/>
              </w:rPr>
            </w:pPr>
            <w:del w:id="67" w:author="Jing Zhou(联通集团本部)" w:date="2014-02-11T22:48:00Z">
              <w:r w:rsidRPr="00A41B0C" w:rsidDel="008A3A94">
                <w:rPr>
                  <w:rFonts w:eastAsia="Times New Roman"/>
                  <w:highlight w:val="cyan"/>
                </w:rPr>
                <w:delText>TDD</w:delText>
              </w:r>
            </w:del>
          </w:p>
        </w:tc>
      </w:tr>
      <w:tr w:rsidR="004A22B5" w:rsidRPr="004872EC" w:rsidTr="008A3A94">
        <w:trPr>
          <w:trHeight w:val="520"/>
          <w:jc w:val="center"/>
        </w:trPr>
        <w:tc>
          <w:tcPr>
            <w:tcW w:w="0" w:type="auto"/>
            <w:gridSpan w:val="13"/>
            <w:shd w:val="clear" w:color="auto" w:fill="auto"/>
            <w:vAlign w:val="center"/>
          </w:tcPr>
          <w:p w:rsidR="004A22B5" w:rsidRPr="00A41B0C" w:rsidDel="008A3A94" w:rsidRDefault="004A22B5" w:rsidP="00A41B0C">
            <w:pPr>
              <w:pStyle w:val="TAN"/>
              <w:rPr>
                <w:del w:id="68" w:author="Jing Zhou(联通集团本部)" w:date="2014-02-11T22:48:00Z"/>
                <w:rFonts w:eastAsia="Times New Roman"/>
                <w:highlight w:val="cyan"/>
              </w:rPr>
            </w:pPr>
            <w:del w:id="69" w:author="Jing Zhou(联通集团本部)" w:date="2014-02-11T22:48:00Z">
              <w:r w:rsidRPr="00A41B0C" w:rsidDel="008A3A94">
                <w:rPr>
                  <w:rFonts w:eastAsia="Times New Roman"/>
                  <w:highlight w:val="cyan"/>
                  <w:lang w:eastAsia="zh-CN"/>
                </w:rPr>
                <w:delText>Note 1:</w:delText>
              </w:r>
              <w:r w:rsidRPr="00A41B0C" w:rsidDel="008A3A94">
                <w:rPr>
                  <w:rFonts w:eastAsia="Times New Roman"/>
                  <w:highlight w:val="cyan"/>
                  <w:lang w:eastAsia="zh-CN"/>
                </w:rPr>
                <w:tab/>
                <w:delText>The carrier centre frequency of SCC in the UL operating band is configured closer to the DL operating band.</w:delText>
              </w:r>
            </w:del>
          </w:p>
          <w:p w:rsidR="004A22B5" w:rsidRPr="00A41B0C" w:rsidDel="008A3A94" w:rsidRDefault="004A22B5" w:rsidP="00A41B0C">
            <w:pPr>
              <w:pStyle w:val="TAN"/>
              <w:rPr>
                <w:del w:id="70" w:author="Jing Zhou(联通集团本部)" w:date="2014-02-11T22:48:00Z"/>
                <w:rFonts w:eastAsia="Times New Roman"/>
                <w:highlight w:val="cyan"/>
              </w:rPr>
            </w:pPr>
            <w:del w:id="71" w:author="Jing Zhou(联通集团本部)" w:date="2014-02-11T22:48:00Z">
              <w:r w:rsidRPr="00A41B0C" w:rsidDel="008A3A94">
                <w:rPr>
                  <w:rFonts w:eastAsia="Times New Roman"/>
                  <w:highlight w:val="cyan"/>
                  <w:lang w:eastAsia="zh-CN"/>
                </w:rPr>
                <w:delText xml:space="preserve">Note 2: </w:delText>
              </w:r>
              <w:r w:rsidRPr="00A41B0C" w:rsidDel="008A3A94">
                <w:rPr>
                  <w:rFonts w:eastAsia="Times New Roman"/>
                  <w:highlight w:val="cyan"/>
                  <w:lang w:eastAsia="zh-CN"/>
                </w:rPr>
                <w:tab/>
              </w:r>
              <w:r w:rsidRPr="00A41B0C" w:rsidDel="008A3A94">
                <w:rPr>
                  <w:rFonts w:eastAsia="Times New Roman"/>
                  <w:highlight w:val="cyan"/>
                </w:rPr>
                <w:delText>The transmi</w:delText>
              </w:r>
              <w:r w:rsidRPr="00A41B0C" w:rsidDel="008A3A94">
                <w:rPr>
                  <w:rFonts w:eastAsia="Times New Roman"/>
                  <w:highlight w:val="cyan"/>
                  <w:lang w:eastAsia="zh-CN"/>
                </w:rPr>
                <w:delText>tted power over both PCC and SCC</w:delText>
              </w:r>
              <w:r w:rsidRPr="00A41B0C" w:rsidDel="008A3A94">
                <w:rPr>
                  <w:rFonts w:eastAsia="Times New Roman"/>
                  <w:highlight w:val="cyan"/>
                </w:rPr>
                <w:delText xml:space="preserve"> shall be set to P</w:delText>
              </w:r>
              <w:r w:rsidRPr="00A41B0C" w:rsidDel="008A3A94">
                <w:rPr>
                  <w:rFonts w:eastAsia="Times New Roman"/>
                  <w:highlight w:val="cyan"/>
                  <w:vertAlign w:val="subscript"/>
                </w:rPr>
                <w:delText>UMAX</w:delText>
              </w:r>
              <w:r w:rsidRPr="00A41B0C" w:rsidDel="008A3A94">
                <w:rPr>
                  <w:rFonts w:eastAsia="Times New Roman"/>
                  <w:highlight w:val="cyan"/>
                </w:rPr>
                <w:delText xml:space="preserve"> as defined in subclause 6.2.5A</w:delText>
              </w:r>
              <w:r w:rsidRPr="00A41B0C" w:rsidDel="008A3A94">
                <w:rPr>
                  <w:rFonts w:eastAsia="Times New Roman"/>
                  <w:highlight w:val="cyan"/>
                  <w:lang w:eastAsia="zh-CN"/>
                </w:rPr>
                <w:delText>.</w:delText>
              </w:r>
            </w:del>
          </w:p>
          <w:p w:rsidR="004A22B5" w:rsidRPr="00A41B0C" w:rsidDel="008A3A94" w:rsidRDefault="004A22B5" w:rsidP="00A41B0C">
            <w:pPr>
              <w:pStyle w:val="TAC"/>
              <w:ind w:left="851" w:hanging="851"/>
              <w:jc w:val="left"/>
              <w:rPr>
                <w:del w:id="72" w:author="Jing Zhou(联通集团本部)" w:date="2014-02-11T22:48:00Z"/>
                <w:rFonts w:eastAsia="Times New Roman"/>
                <w:highlight w:val="cyan"/>
                <w:lang w:eastAsia="zh-CN"/>
              </w:rPr>
            </w:pPr>
            <w:del w:id="73" w:author="Jing Zhou(联通集团本部)" w:date="2014-02-11T22:48:00Z">
              <w:r w:rsidRPr="00A41B0C" w:rsidDel="008A3A94">
                <w:rPr>
                  <w:rFonts w:eastAsia="Times New Roman"/>
                  <w:highlight w:val="cyan"/>
                  <w:lang w:eastAsia="zh-CN"/>
                </w:rPr>
                <w:delText xml:space="preserve">Note 3: </w:delText>
              </w:r>
              <w:r w:rsidRPr="00A41B0C" w:rsidDel="008A3A94">
                <w:rPr>
                  <w:rFonts w:eastAsia="Times New Roman"/>
                  <w:highlight w:val="cyan"/>
                  <w:lang w:eastAsia="zh-CN"/>
                </w:rPr>
                <w:tab/>
                <w:delText>T</w:delText>
              </w:r>
              <w:r w:rsidRPr="00A41B0C" w:rsidDel="008A3A94">
                <w:rPr>
                  <w:rFonts w:eastAsia="Times New Roman"/>
                  <w:highlight w:val="cyan"/>
                </w:rPr>
                <w:delText xml:space="preserve">he UL resource blocks </w:delText>
              </w:r>
              <w:r w:rsidRPr="00A41B0C" w:rsidDel="008A3A94">
                <w:rPr>
                  <w:rFonts w:eastAsia="Times New Roman"/>
                  <w:highlight w:val="cyan"/>
                  <w:lang w:eastAsia="zh-CN"/>
                </w:rPr>
                <w:delText xml:space="preserve">in both PCC and SCC shall be </w:delText>
              </w:r>
              <w:r w:rsidRPr="00A41B0C" w:rsidDel="008A3A94">
                <w:rPr>
                  <w:rFonts w:eastAsia="Times New Roman"/>
                  <w:highlight w:val="cyan"/>
                </w:rPr>
                <w:delText>confine</w:delText>
              </w:r>
              <w:r w:rsidRPr="00A41B0C" w:rsidDel="008A3A94">
                <w:rPr>
                  <w:rFonts w:eastAsia="Times New Roman"/>
                  <w:highlight w:val="cyan"/>
                  <w:lang w:eastAsia="zh-CN"/>
                </w:rPr>
                <w:delText>d</w:delText>
              </w:r>
              <w:r w:rsidRPr="00A41B0C" w:rsidDel="008A3A94">
                <w:rPr>
                  <w:rFonts w:eastAsia="Times New Roman"/>
                  <w:highlight w:val="cyan"/>
                </w:rPr>
                <w:delText xml:space="preserve"> within the transmission bandwidth configuration for the channel bandwidth (Table 5.4.2-1).</w:delText>
              </w:r>
            </w:del>
          </w:p>
          <w:p w:rsidR="004A22B5" w:rsidRPr="00A41B0C" w:rsidRDefault="004A22B5" w:rsidP="00A41B0C">
            <w:pPr>
              <w:pStyle w:val="TAC"/>
              <w:ind w:left="851" w:hanging="851"/>
              <w:jc w:val="left"/>
              <w:rPr>
                <w:rFonts w:eastAsia="Times New Roman"/>
                <w:highlight w:val="cyan"/>
              </w:rPr>
            </w:pPr>
            <w:del w:id="74" w:author="Jing Zhou(联通集团本部)" w:date="2014-02-11T22:48:00Z">
              <w:r w:rsidRPr="00A41B0C" w:rsidDel="008A3A94">
                <w:rPr>
                  <w:rFonts w:eastAsia="Times New Roman"/>
                  <w:highlight w:val="cyan"/>
                  <w:lang w:eastAsia="zh-CN"/>
                </w:rPr>
                <w:delText>Note 4:</w:delText>
              </w:r>
              <w:r w:rsidRPr="00A41B0C" w:rsidDel="008A3A94">
                <w:rPr>
                  <w:rFonts w:eastAsia="Times New Roman"/>
                  <w:highlight w:val="cyan"/>
                  <w:lang w:eastAsia="zh-CN"/>
                </w:rPr>
                <w:tab/>
              </w:r>
              <w:r w:rsidRPr="00A41B0C" w:rsidDel="008A3A94">
                <w:rPr>
                  <w:rFonts w:eastAsia="Times New Roman"/>
                  <w:highlight w:val="cyan"/>
                </w:rPr>
                <w:delText>The UL resource blocks</w:delText>
              </w:r>
              <w:r w:rsidRPr="00A41B0C" w:rsidDel="008A3A94">
                <w:rPr>
                  <w:rFonts w:eastAsia="Times New Roman"/>
                  <w:highlight w:val="cyan"/>
                  <w:lang w:eastAsia="zh-CN"/>
                </w:rPr>
                <w:delText xml:space="preserve"> in PCC</w:delText>
              </w:r>
              <w:r w:rsidRPr="00A41B0C" w:rsidDel="008A3A94">
                <w:rPr>
                  <w:rFonts w:eastAsia="Times New Roman"/>
                  <w:highlight w:val="cyan"/>
                </w:rPr>
                <w:delText xml:space="preserve"> shall be located as close as possible to the downlink operating band, </w:delText>
              </w:r>
              <w:r w:rsidRPr="00A41B0C" w:rsidDel="008A3A94">
                <w:rPr>
                  <w:rFonts w:eastAsia="Times New Roman"/>
                  <w:highlight w:val="cyan"/>
                  <w:lang w:eastAsia="zh-CN"/>
                </w:rPr>
                <w:delText xml:space="preserve">while the </w:delText>
              </w:r>
              <w:r w:rsidRPr="00A41B0C" w:rsidDel="008A3A94">
                <w:rPr>
                  <w:rFonts w:eastAsia="Times New Roman"/>
                  <w:highlight w:val="cyan"/>
                </w:rPr>
                <w:delText>UL resource blocks</w:delText>
              </w:r>
              <w:r w:rsidRPr="00A41B0C" w:rsidDel="008A3A94">
                <w:rPr>
                  <w:rFonts w:eastAsia="Times New Roman"/>
                  <w:highlight w:val="cyan"/>
                  <w:lang w:eastAsia="zh-CN"/>
                </w:rPr>
                <w:delText xml:space="preserve"> in SCC </w:delText>
              </w:r>
              <w:r w:rsidRPr="00A41B0C" w:rsidDel="008A3A94">
                <w:rPr>
                  <w:rFonts w:eastAsia="Times New Roman"/>
                  <w:highlight w:val="cyan"/>
                </w:rPr>
                <w:delText xml:space="preserve">shall be located as </w:delText>
              </w:r>
              <w:r w:rsidRPr="00A41B0C" w:rsidDel="008A3A94">
                <w:rPr>
                  <w:rFonts w:eastAsia="Times New Roman"/>
                  <w:highlight w:val="cyan"/>
                  <w:lang w:eastAsia="zh-CN"/>
                </w:rPr>
                <w:delText>far</w:delText>
              </w:r>
              <w:r w:rsidRPr="00A41B0C" w:rsidDel="008A3A94">
                <w:rPr>
                  <w:rFonts w:eastAsia="Times New Roman"/>
                  <w:highlight w:val="cyan"/>
                </w:rPr>
                <w:delText xml:space="preserve"> as possible </w:delText>
              </w:r>
              <w:r w:rsidRPr="00A41B0C" w:rsidDel="008A3A94">
                <w:rPr>
                  <w:rFonts w:eastAsia="Times New Roman"/>
                  <w:highlight w:val="cyan"/>
                  <w:lang w:eastAsia="zh-CN"/>
                </w:rPr>
                <w:delText>from</w:delText>
              </w:r>
              <w:r w:rsidRPr="00A41B0C" w:rsidDel="008A3A94">
                <w:rPr>
                  <w:rFonts w:eastAsia="Times New Roman"/>
                  <w:highlight w:val="cyan"/>
                </w:rPr>
                <w:delText xml:space="preserve"> the downlink operating band</w:delText>
              </w:r>
              <w:r w:rsidRPr="00A41B0C" w:rsidDel="008A3A94">
                <w:rPr>
                  <w:rFonts w:eastAsia="Times New Roman"/>
                  <w:highlight w:val="cyan"/>
                  <w:lang w:eastAsia="zh-CN"/>
                </w:rPr>
                <w:delText>.</w:delText>
              </w:r>
            </w:del>
          </w:p>
        </w:tc>
      </w:tr>
      <w:tr w:rsidR="008A3A94" w:rsidRPr="004872EC" w:rsidTr="008A3A94">
        <w:trPr>
          <w:trHeight w:val="255"/>
          <w:jc w:val="center"/>
          <w:ins w:id="75" w:author="Jing Zhou(联通集团本部)" w:date="2014-02-11T22:49:00Z"/>
        </w:trPr>
        <w:tc>
          <w:tcPr>
            <w:tcW w:w="10262" w:type="dxa"/>
            <w:gridSpan w:val="13"/>
          </w:tcPr>
          <w:p w:rsidR="008A3A94" w:rsidRPr="00A41B0C" w:rsidRDefault="008A3A94" w:rsidP="00A41B0C">
            <w:pPr>
              <w:pStyle w:val="TAH"/>
              <w:rPr>
                <w:ins w:id="76" w:author="Jing Zhou(联通集团本部)" w:date="2014-02-11T22:49:00Z"/>
                <w:rFonts w:eastAsia="Times New Roman"/>
                <w:highlight w:val="cyan"/>
              </w:rPr>
            </w:pPr>
            <w:ins w:id="77" w:author="Jing Zhou(联通集团本部)" w:date="2014-02-11T22:49:00Z">
              <w:r w:rsidRPr="00A41B0C">
                <w:rPr>
                  <w:rFonts w:eastAsia="Times New Roman"/>
                  <w:highlight w:val="cyan"/>
                </w:rPr>
                <w:t>CA configuration / CC combination / N</w:t>
              </w:r>
              <w:r w:rsidRPr="00A41B0C">
                <w:rPr>
                  <w:rFonts w:eastAsia="Times New Roman"/>
                  <w:highlight w:val="cyan"/>
                  <w:vertAlign w:val="subscript"/>
                </w:rPr>
                <w:t>RB_agg</w:t>
              </w:r>
              <w:r w:rsidRPr="00A41B0C">
                <w:rPr>
                  <w:rFonts w:eastAsia="Times New Roman"/>
                  <w:highlight w:val="cyan"/>
                </w:rPr>
                <w:t xml:space="preserve"> / Duplex mode</w:t>
              </w:r>
            </w:ins>
          </w:p>
        </w:tc>
      </w:tr>
      <w:tr w:rsidR="008A3A94" w:rsidRPr="004872EC" w:rsidTr="008A3A94">
        <w:trPr>
          <w:trHeight w:val="420"/>
          <w:jc w:val="center"/>
          <w:ins w:id="78" w:author="Jing Zhou(联通集团本部)" w:date="2014-02-11T22:49:00Z"/>
        </w:trPr>
        <w:tc>
          <w:tcPr>
            <w:tcW w:w="0" w:type="auto"/>
            <w:vMerge w:val="restart"/>
            <w:shd w:val="clear" w:color="auto" w:fill="auto"/>
            <w:vAlign w:val="center"/>
          </w:tcPr>
          <w:p w:rsidR="008A3A94" w:rsidRPr="00A41B0C" w:rsidRDefault="008A3A94" w:rsidP="00A41B0C">
            <w:pPr>
              <w:pStyle w:val="TAH"/>
              <w:rPr>
                <w:ins w:id="79" w:author="Jing Zhou(联通集团本部)" w:date="2014-02-11T22:49:00Z"/>
                <w:rFonts w:eastAsia="Times New Roman"/>
                <w:highlight w:val="cyan"/>
              </w:rPr>
            </w:pPr>
            <w:ins w:id="80" w:author="Jing Zhou(联通集团本部)" w:date="2014-02-11T22:49:00Z">
              <w:r w:rsidRPr="00A41B0C">
                <w:rPr>
                  <w:rFonts w:eastAsia="Times New Roman"/>
                  <w:highlight w:val="cyan"/>
                </w:rPr>
                <w:t>CA configuration</w:t>
              </w:r>
            </w:ins>
          </w:p>
        </w:tc>
        <w:tc>
          <w:tcPr>
            <w:tcW w:w="1727" w:type="dxa"/>
            <w:gridSpan w:val="2"/>
            <w:vAlign w:val="center"/>
          </w:tcPr>
          <w:p w:rsidR="008A3A94" w:rsidRPr="00A41B0C" w:rsidRDefault="008A3A94" w:rsidP="00A41B0C">
            <w:pPr>
              <w:pStyle w:val="TAH"/>
              <w:ind w:firstLineChars="50" w:firstLine="90"/>
              <w:jc w:val="left"/>
              <w:rPr>
                <w:ins w:id="81" w:author="Jing Zhou(联通集团本部)" w:date="2014-02-11T22:49:00Z"/>
                <w:highlight w:val="cyan"/>
                <w:lang w:eastAsia="zh-CN"/>
              </w:rPr>
            </w:pPr>
            <w:ins w:id="82" w:author="Jing Zhou(联通集团本部)" w:date="2014-02-11T22:49:00Z">
              <w:r w:rsidRPr="00A41B0C">
                <w:rPr>
                  <w:rFonts w:eastAsia="Times New Roman" w:hint="eastAsia"/>
                  <w:highlight w:val="cyan"/>
                </w:rPr>
                <w:t>100RB+25RB</w:t>
              </w:r>
            </w:ins>
          </w:p>
        </w:tc>
        <w:tc>
          <w:tcPr>
            <w:tcW w:w="1755" w:type="dxa"/>
            <w:gridSpan w:val="3"/>
            <w:shd w:val="clear" w:color="auto" w:fill="auto"/>
            <w:vAlign w:val="center"/>
          </w:tcPr>
          <w:p w:rsidR="008A3A94" w:rsidRPr="00A41B0C" w:rsidRDefault="008A3A94" w:rsidP="00A41B0C">
            <w:pPr>
              <w:pStyle w:val="TAH"/>
              <w:rPr>
                <w:ins w:id="83" w:author="Jing Zhou(联通集团本部)" w:date="2014-02-11T22:49:00Z"/>
                <w:rFonts w:eastAsia="Times New Roman"/>
                <w:highlight w:val="cyan"/>
              </w:rPr>
            </w:pPr>
            <w:ins w:id="84" w:author="Jing Zhou(联通集团本部)" w:date="2014-02-11T22:49:00Z">
              <w:r w:rsidRPr="00A41B0C">
                <w:rPr>
                  <w:rFonts w:eastAsia="Times New Roman"/>
                  <w:highlight w:val="cyan"/>
                </w:rPr>
                <w:t>100RB+50RB</w:t>
              </w:r>
            </w:ins>
          </w:p>
        </w:tc>
        <w:tc>
          <w:tcPr>
            <w:tcW w:w="1813" w:type="dxa"/>
            <w:gridSpan w:val="2"/>
            <w:shd w:val="clear" w:color="auto" w:fill="auto"/>
            <w:vAlign w:val="center"/>
          </w:tcPr>
          <w:p w:rsidR="008A3A94" w:rsidRPr="00A41B0C" w:rsidRDefault="008A3A94" w:rsidP="00A41B0C">
            <w:pPr>
              <w:pStyle w:val="TAH"/>
              <w:rPr>
                <w:ins w:id="85" w:author="Jing Zhou(联通集团本部)" w:date="2014-02-11T22:49:00Z"/>
                <w:rFonts w:eastAsia="Times New Roman"/>
                <w:highlight w:val="cyan"/>
              </w:rPr>
            </w:pPr>
            <w:ins w:id="86" w:author="Jing Zhou(联通集团本部)" w:date="2014-02-11T22:49:00Z">
              <w:r w:rsidRPr="00A41B0C">
                <w:rPr>
                  <w:rFonts w:eastAsia="Times New Roman"/>
                  <w:highlight w:val="cyan"/>
                </w:rPr>
                <w:t>75RB+75RB</w:t>
              </w:r>
            </w:ins>
          </w:p>
        </w:tc>
        <w:tc>
          <w:tcPr>
            <w:tcW w:w="0" w:type="auto"/>
            <w:gridSpan w:val="2"/>
            <w:shd w:val="clear" w:color="auto" w:fill="auto"/>
            <w:vAlign w:val="center"/>
          </w:tcPr>
          <w:p w:rsidR="008A3A94" w:rsidRPr="00A41B0C" w:rsidRDefault="008A3A94" w:rsidP="00A41B0C">
            <w:pPr>
              <w:pStyle w:val="TAH"/>
              <w:rPr>
                <w:ins w:id="87" w:author="Jing Zhou(联通集团本部)" w:date="2014-02-11T22:49:00Z"/>
                <w:rFonts w:eastAsia="Times New Roman"/>
                <w:highlight w:val="cyan"/>
              </w:rPr>
            </w:pPr>
            <w:ins w:id="88" w:author="Jing Zhou(联通集团本部)" w:date="2014-02-11T22:49:00Z">
              <w:r w:rsidRPr="00A41B0C">
                <w:rPr>
                  <w:rFonts w:eastAsia="Times New Roman"/>
                  <w:highlight w:val="cyan"/>
                </w:rPr>
                <w:t>100RB+75RB</w:t>
              </w:r>
            </w:ins>
          </w:p>
        </w:tc>
        <w:tc>
          <w:tcPr>
            <w:tcW w:w="0" w:type="auto"/>
            <w:gridSpan w:val="2"/>
            <w:shd w:val="clear" w:color="auto" w:fill="auto"/>
            <w:vAlign w:val="center"/>
          </w:tcPr>
          <w:p w:rsidR="008A3A94" w:rsidRPr="00A41B0C" w:rsidRDefault="008A3A94" w:rsidP="00A41B0C">
            <w:pPr>
              <w:pStyle w:val="TAH"/>
              <w:rPr>
                <w:ins w:id="89" w:author="Jing Zhou(联通集团本部)" w:date="2014-02-11T22:49:00Z"/>
                <w:rFonts w:eastAsia="Times New Roman"/>
                <w:highlight w:val="cyan"/>
              </w:rPr>
            </w:pPr>
            <w:ins w:id="90" w:author="Jing Zhou(联通集团本部)" w:date="2014-02-11T22:49:00Z">
              <w:r w:rsidRPr="00A41B0C">
                <w:rPr>
                  <w:rFonts w:eastAsia="Times New Roman"/>
                  <w:highlight w:val="cyan"/>
                </w:rPr>
                <w:t>100RB+100RB</w:t>
              </w:r>
            </w:ins>
          </w:p>
        </w:tc>
        <w:tc>
          <w:tcPr>
            <w:tcW w:w="0" w:type="auto"/>
            <w:vMerge w:val="restart"/>
            <w:shd w:val="clear" w:color="auto" w:fill="auto"/>
            <w:vAlign w:val="center"/>
          </w:tcPr>
          <w:p w:rsidR="008A3A94" w:rsidRPr="00A41B0C" w:rsidRDefault="008A3A94" w:rsidP="00A41B0C">
            <w:pPr>
              <w:pStyle w:val="TAH"/>
              <w:rPr>
                <w:ins w:id="91" w:author="Jing Zhou(联通集团本部)" w:date="2014-02-11T22:49:00Z"/>
                <w:rFonts w:eastAsia="Times New Roman"/>
                <w:highlight w:val="cyan"/>
              </w:rPr>
            </w:pPr>
            <w:ins w:id="92" w:author="Jing Zhou(联通集团本部)" w:date="2014-02-11T22:49:00Z">
              <w:r w:rsidRPr="00A41B0C">
                <w:rPr>
                  <w:rFonts w:eastAsia="Times New Roman"/>
                  <w:highlight w:val="cyan"/>
                </w:rPr>
                <w:t>Duplex Mode</w:t>
              </w:r>
            </w:ins>
          </w:p>
        </w:tc>
      </w:tr>
      <w:tr w:rsidR="008A3A94" w:rsidRPr="004872EC" w:rsidTr="008A3A94">
        <w:trPr>
          <w:trHeight w:val="520"/>
          <w:jc w:val="center"/>
          <w:ins w:id="93" w:author="Jing Zhou(联通集团本部)" w:date="2014-02-11T22:49:00Z"/>
        </w:trPr>
        <w:tc>
          <w:tcPr>
            <w:tcW w:w="0" w:type="auto"/>
            <w:vMerge/>
            <w:shd w:val="clear" w:color="auto" w:fill="auto"/>
            <w:vAlign w:val="center"/>
          </w:tcPr>
          <w:p w:rsidR="008A3A94" w:rsidRPr="00A41B0C" w:rsidRDefault="008A3A94" w:rsidP="00A41B0C">
            <w:pPr>
              <w:pStyle w:val="TAC"/>
              <w:rPr>
                <w:ins w:id="94" w:author="Jing Zhou(联通集团本部)" w:date="2014-02-11T22:49:00Z"/>
                <w:rFonts w:eastAsia="Times New Roman"/>
                <w:highlight w:val="cyan"/>
              </w:rPr>
            </w:pPr>
          </w:p>
        </w:tc>
        <w:tc>
          <w:tcPr>
            <w:tcW w:w="854" w:type="dxa"/>
            <w:vAlign w:val="center"/>
          </w:tcPr>
          <w:p w:rsidR="008A3A94" w:rsidRPr="00A41B0C" w:rsidRDefault="008A3A94" w:rsidP="00A41B0C">
            <w:pPr>
              <w:pStyle w:val="TAC"/>
              <w:rPr>
                <w:ins w:id="95" w:author="Jing Zhou(联通集团本部)" w:date="2014-02-11T22:49:00Z"/>
                <w:highlight w:val="cyan"/>
                <w:lang w:eastAsia="zh-CN"/>
              </w:rPr>
            </w:pPr>
            <w:ins w:id="96" w:author="Jing Zhou(联通集团本部)" w:date="2014-02-11T22:49:00Z">
              <w:r w:rsidRPr="00A41B0C">
                <w:rPr>
                  <w:rFonts w:hint="eastAsia"/>
                  <w:highlight w:val="cyan"/>
                  <w:lang w:eastAsia="zh-CN"/>
                </w:rPr>
                <w:t>PCC</w:t>
              </w:r>
            </w:ins>
          </w:p>
        </w:tc>
        <w:tc>
          <w:tcPr>
            <w:tcW w:w="873" w:type="dxa"/>
            <w:vAlign w:val="center"/>
          </w:tcPr>
          <w:p w:rsidR="008A3A94" w:rsidRPr="00A41B0C" w:rsidRDefault="008A3A94" w:rsidP="00A41B0C">
            <w:pPr>
              <w:pStyle w:val="TAC"/>
              <w:rPr>
                <w:ins w:id="97" w:author="Jing Zhou(联通集团本部)" w:date="2014-02-11T22:49:00Z"/>
                <w:highlight w:val="cyan"/>
                <w:lang w:eastAsia="zh-CN"/>
              </w:rPr>
            </w:pPr>
            <w:ins w:id="98" w:author="Jing Zhou(联通集团本部)" w:date="2014-02-11T22:49:00Z">
              <w:r w:rsidRPr="00A41B0C">
                <w:rPr>
                  <w:rFonts w:hint="eastAsia"/>
                  <w:highlight w:val="cyan"/>
                  <w:lang w:eastAsia="zh-CN"/>
                </w:rPr>
                <w:t>SCC</w:t>
              </w:r>
            </w:ins>
          </w:p>
        </w:tc>
        <w:tc>
          <w:tcPr>
            <w:tcW w:w="920" w:type="dxa"/>
            <w:gridSpan w:val="2"/>
            <w:shd w:val="clear" w:color="auto" w:fill="auto"/>
            <w:vAlign w:val="center"/>
          </w:tcPr>
          <w:p w:rsidR="008A3A94" w:rsidRPr="00A41B0C" w:rsidRDefault="008A3A94" w:rsidP="00A41B0C">
            <w:pPr>
              <w:pStyle w:val="TAC"/>
              <w:rPr>
                <w:ins w:id="99" w:author="Jing Zhou(联通集团本部)" w:date="2014-02-11T22:49:00Z"/>
                <w:rFonts w:eastAsia="Times New Roman"/>
                <w:highlight w:val="cyan"/>
              </w:rPr>
            </w:pPr>
            <w:ins w:id="100" w:author="Jing Zhou(联通集团本部)" w:date="2014-02-11T22:49:00Z">
              <w:r w:rsidRPr="00A41B0C">
                <w:rPr>
                  <w:rFonts w:eastAsia="Times New Roman"/>
                  <w:highlight w:val="cyan"/>
                </w:rPr>
                <w:t>PCC</w:t>
              </w:r>
            </w:ins>
          </w:p>
        </w:tc>
        <w:tc>
          <w:tcPr>
            <w:tcW w:w="835" w:type="dxa"/>
            <w:shd w:val="clear" w:color="auto" w:fill="auto"/>
            <w:vAlign w:val="center"/>
          </w:tcPr>
          <w:p w:rsidR="008A3A94" w:rsidRPr="00A41B0C" w:rsidRDefault="008A3A94" w:rsidP="00A41B0C">
            <w:pPr>
              <w:pStyle w:val="TAC"/>
              <w:rPr>
                <w:ins w:id="101" w:author="Jing Zhou(联通集团本部)" w:date="2014-02-11T22:49:00Z"/>
                <w:rFonts w:eastAsia="Times New Roman"/>
                <w:highlight w:val="cyan"/>
              </w:rPr>
            </w:pPr>
            <w:ins w:id="102" w:author="Jing Zhou(联通集团本部)" w:date="2014-02-11T22:49:00Z">
              <w:r w:rsidRPr="00A41B0C">
                <w:rPr>
                  <w:rFonts w:eastAsia="Times New Roman"/>
                  <w:highlight w:val="cyan"/>
                </w:rPr>
                <w:t>SCC</w:t>
              </w:r>
            </w:ins>
          </w:p>
        </w:tc>
        <w:tc>
          <w:tcPr>
            <w:tcW w:w="865" w:type="dxa"/>
            <w:shd w:val="clear" w:color="auto" w:fill="auto"/>
            <w:vAlign w:val="center"/>
          </w:tcPr>
          <w:p w:rsidR="008A3A94" w:rsidRPr="00A41B0C" w:rsidRDefault="008A3A94" w:rsidP="00A41B0C">
            <w:pPr>
              <w:pStyle w:val="TAC"/>
              <w:rPr>
                <w:ins w:id="103" w:author="Jing Zhou(联通集团本部)" w:date="2014-02-11T22:49:00Z"/>
                <w:rFonts w:eastAsia="Times New Roman"/>
                <w:highlight w:val="cyan"/>
              </w:rPr>
            </w:pPr>
            <w:ins w:id="104" w:author="Jing Zhou(联通集团本部)" w:date="2014-02-11T22:49:00Z">
              <w:r w:rsidRPr="00A41B0C">
                <w:rPr>
                  <w:rFonts w:eastAsia="Times New Roman"/>
                  <w:highlight w:val="cyan"/>
                </w:rPr>
                <w:t>PCC</w:t>
              </w:r>
            </w:ins>
          </w:p>
        </w:tc>
        <w:tc>
          <w:tcPr>
            <w:tcW w:w="948" w:type="dxa"/>
            <w:shd w:val="clear" w:color="auto" w:fill="auto"/>
            <w:vAlign w:val="center"/>
          </w:tcPr>
          <w:p w:rsidR="008A3A94" w:rsidRPr="00A41B0C" w:rsidRDefault="008A3A94" w:rsidP="00A41B0C">
            <w:pPr>
              <w:pStyle w:val="TAC"/>
              <w:rPr>
                <w:ins w:id="105" w:author="Jing Zhou(联通集团本部)" w:date="2014-02-11T22:49:00Z"/>
                <w:rFonts w:eastAsia="Times New Roman"/>
                <w:highlight w:val="cyan"/>
              </w:rPr>
            </w:pPr>
            <w:ins w:id="106" w:author="Jing Zhou(联通集团本部)" w:date="2014-02-11T22:49:00Z">
              <w:r w:rsidRPr="00A41B0C">
                <w:rPr>
                  <w:rFonts w:eastAsia="Times New Roman"/>
                  <w:highlight w:val="cyan"/>
                </w:rPr>
                <w:t>SCC</w:t>
              </w:r>
            </w:ins>
          </w:p>
        </w:tc>
        <w:tc>
          <w:tcPr>
            <w:tcW w:w="0" w:type="auto"/>
            <w:shd w:val="clear" w:color="auto" w:fill="auto"/>
            <w:vAlign w:val="center"/>
          </w:tcPr>
          <w:p w:rsidR="008A3A94" w:rsidRPr="00A41B0C" w:rsidRDefault="008A3A94" w:rsidP="00A41B0C">
            <w:pPr>
              <w:pStyle w:val="TAC"/>
              <w:rPr>
                <w:ins w:id="107" w:author="Jing Zhou(联通集团本部)" w:date="2014-02-11T22:49:00Z"/>
                <w:rFonts w:eastAsia="Times New Roman"/>
                <w:highlight w:val="cyan"/>
              </w:rPr>
            </w:pPr>
            <w:ins w:id="108" w:author="Jing Zhou(联通集团本部)" w:date="2014-02-11T22:49:00Z">
              <w:r w:rsidRPr="00A41B0C">
                <w:rPr>
                  <w:rFonts w:eastAsia="Times New Roman"/>
                  <w:highlight w:val="cyan"/>
                </w:rPr>
                <w:t>PCC</w:t>
              </w:r>
            </w:ins>
          </w:p>
        </w:tc>
        <w:tc>
          <w:tcPr>
            <w:tcW w:w="0" w:type="auto"/>
            <w:shd w:val="clear" w:color="auto" w:fill="auto"/>
            <w:vAlign w:val="center"/>
          </w:tcPr>
          <w:p w:rsidR="008A3A94" w:rsidRPr="00A41B0C" w:rsidRDefault="008A3A94" w:rsidP="00A41B0C">
            <w:pPr>
              <w:pStyle w:val="TAC"/>
              <w:rPr>
                <w:ins w:id="109" w:author="Jing Zhou(联通集团本部)" w:date="2014-02-11T22:49:00Z"/>
                <w:rFonts w:eastAsia="Times New Roman"/>
                <w:highlight w:val="cyan"/>
              </w:rPr>
            </w:pPr>
            <w:ins w:id="110" w:author="Jing Zhou(联通集团本部)" w:date="2014-02-11T22:49:00Z">
              <w:r w:rsidRPr="00A41B0C">
                <w:rPr>
                  <w:rFonts w:eastAsia="Times New Roman"/>
                  <w:highlight w:val="cyan"/>
                </w:rPr>
                <w:t>SCC</w:t>
              </w:r>
            </w:ins>
          </w:p>
        </w:tc>
        <w:tc>
          <w:tcPr>
            <w:tcW w:w="0" w:type="auto"/>
            <w:shd w:val="clear" w:color="auto" w:fill="auto"/>
            <w:vAlign w:val="center"/>
          </w:tcPr>
          <w:p w:rsidR="008A3A94" w:rsidRPr="00A41B0C" w:rsidRDefault="008A3A94" w:rsidP="00A41B0C">
            <w:pPr>
              <w:pStyle w:val="TAC"/>
              <w:rPr>
                <w:ins w:id="111" w:author="Jing Zhou(联通集团本部)" w:date="2014-02-11T22:49:00Z"/>
                <w:rFonts w:eastAsia="Times New Roman"/>
                <w:highlight w:val="cyan"/>
              </w:rPr>
            </w:pPr>
            <w:ins w:id="112" w:author="Jing Zhou(联通集团本部)" w:date="2014-02-11T22:49:00Z">
              <w:r w:rsidRPr="00A41B0C">
                <w:rPr>
                  <w:rFonts w:eastAsia="Times New Roman"/>
                  <w:highlight w:val="cyan"/>
                </w:rPr>
                <w:t>PCC</w:t>
              </w:r>
            </w:ins>
          </w:p>
        </w:tc>
        <w:tc>
          <w:tcPr>
            <w:tcW w:w="0" w:type="auto"/>
            <w:shd w:val="clear" w:color="auto" w:fill="auto"/>
            <w:vAlign w:val="center"/>
          </w:tcPr>
          <w:p w:rsidR="008A3A94" w:rsidRPr="00A41B0C" w:rsidRDefault="008A3A94" w:rsidP="00A41B0C">
            <w:pPr>
              <w:pStyle w:val="TAC"/>
              <w:rPr>
                <w:ins w:id="113" w:author="Jing Zhou(联通集团本部)" w:date="2014-02-11T22:49:00Z"/>
                <w:rFonts w:eastAsia="Times New Roman"/>
                <w:highlight w:val="cyan"/>
              </w:rPr>
            </w:pPr>
            <w:ins w:id="114" w:author="Jing Zhou(联通集团本部)" w:date="2014-02-11T22:49:00Z">
              <w:r w:rsidRPr="00A41B0C">
                <w:rPr>
                  <w:rFonts w:eastAsia="Times New Roman"/>
                  <w:highlight w:val="cyan"/>
                </w:rPr>
                <w:t>SCC</w:t>
              </w:r>
            </w:ins>
          </w:p>
        </w:tc>
        <w:tc>
          <w:tcPr>
            <w:tcW w:w="0" w:type="auto"/>
            <w:vMerge/>
            <w:shd w:val="clear" w:color="auto" w:fill="auto"/>
            <w:vAlign w:val="center"/>
          </w:tcPr>
          <w:p w:rsidR="008A3A94" w:rsidRPr="00A41B0C" w:rsidRDefault="008A3A94" w:rsidP="00A41B0C">
            <w:pPr>
              <w:pStyle w:val="TAC"/>
              <w:rPr>
                <w:ins w:id="115" w:author="Jing Zhou(联通集团本部)" w:date="2014-02-11T22:49:00Z"/>
                <w:rFonts w:eastAsia="Times New Roman"/>
                <w:highlight w:val="cyan"/>
              </w:rPr>
            </w:pPr>
          </w:p>
        </w:tc>
      </w:tr>
      <w:tr w:rsidR="008A3A94" w:rsidRPr="004872EC" w:rsidTr="008A3A94">
        <w:trPr>
          <w:trHeight w:val="520"/>
          <w:jc w:val="center"/>
          <w:ins w:id="116" w:author="Jing Zhou(联通集团本部)" w:date="2014-02-11T22:49:00Z"/>
        </w:trPr>
        <w:tc>
          <w:tcPr>
            <w:tcW w:w="0" w:type="auto"/>
            <w:shd w:val="clear" w:color="auto" w:fill="auto"/>
            <w:vAlign w:val="center"/>
          </w:tcPr>
          <w:p w:rsidR="008A3A94" w:rsidRPr="00A41B0C" w:rsidRDefault="008A3A94" w:rsidP="00A41B0C">
            <w:pPr>
              <w:pStyle w:val="TAC"/>
              <w:rPr>
                <w:ins w:id="117" w:author="Jing Zhou(联通集团本部)" w:date="2014-02-11T22:49:00Z"/>
                <w:rFonts w:eastAsia="Times New Roman"/>
                <w:highlight w:val="cyan"/>
              </w:rPr>
            </w:pPr>
            <w:ins w:id="118" w:author="Jing Zhou(联通集团本部)" w:date="2014-02-11T22:49:00Z">
              <w:r w:rsidRPr="00A41B0C">
                <w:rPr>
                  <w:rFonts w:eastAsia="Times New Roman"/>
                  <w:highlight w:val="cyan"/>
                </w:rPr>
                <w:t>CA_1C</w:t>
              </w:r>
            </w:ins>
          </w:p>
        </w:tc>
        <w:tc>
          <w:tcPr>
            <w:tcW w:w="854" w:type="dxa"/>
            <w:vAlign w:val="center"/>
          </w:tcPr>
          <w:p w:rsidR="008A3A94" w:rsidRPr="00A41B0C" w:rsidRDefault="008A3A94" w:rsidP="00A41B0C">
            <w:pPr>
              <w:pStyle w:val="TAC"/>
              <w:rPr>
                <w:ins w:id="119" w:author="Jing Zhou(联通集团本部)" w:date="2014-02-11T22:49:00Z"/>
                <w:rFonts w:eastAsia="Times New Roman"/>
                <w:highlight w:val="cyan"/>
              </w:rPr>
            </w:pPr>
          </w:p>
        </w:tc>
        <w:tc>
          <w:tcPr>
            <w:tcW w:w="873" w:type="dxa"/>
            <w:vAlign w:val="center"/>
          </w:tcPr>
          <w:p w:rsidR="008A3A94" w:rsidRPr="00A41B0C" w:rsidRDefault="008A3A94" w:rsidP="00A41B0C">
            <w:pPr>
              <w:pStyle w:val="TAC"/>
              <w:rPr>
                <w:ins w:id="120" w:author="Jing Zhou(联通集团本部)" w:date="2014-02-11T22:49:00Z"/>
                <w:rFonts w:eastAsia="Times New Roman"/>
                <w:highlight w:val="cyan"/>
              </w:rPr>
            </w:pPr>
          </w:p>
        </w:tc>
        <w:tc>
          <w:tcPr>
            <w:tcW w:w="920" w:type="dxa"/>
            <w:gridSpan w:val="2"/>
            <w:shd w:val="clear" w:color="auto" w:fill="auto"/>
            <w:vAlign w:val="center"/>
          </w:tcPr>
          <w:p w:rsidR="008A3A94" w:rsidRPr="00A41B0C" w:rsidRDefault="008A3A94" w:rsidP="00A41B0C">
            <w:pPr>
              <w:pStyle w:val="TAC"/>
              <w:rPr>
                <w:ins w:id="121" w:author="Jing Zhou(联通集团本部)" w:date="2014-02-11T22:49:00Z"/>
                <w:rFonts w:eastAsia="Times New Roman"/>
                <w:highlight w:val="cyan"/>
              </w:rPr>
            </w:pPr>
            <w:ins w:id="122" w:author="Jing Zhou(联通集团本部)" w:date="2014-02-11T22:49:00Z">
              <w:r w:rsidRPr="00A41B0C">
                <w:rPr>
                  <w:highlight w:val="cyan"/>
                </w:rPr>
                <w:t>N/A</w:t>
              </w:r>
            </w:ins>
          </w:p>
        </w:tc>
        <w:tc>
          <w:tcPr>
            <w:tcW w:w="835" w:type="dxa"/>
            <w:shd w:val="clear" w:color="auto" w:fill="auto"/>
            <w:vAlign w:val="center"/>
          </w:tcPr>
          <w:p w:rsidR="008A3A94" w:rsidRPr="00A41B0C" w:rsidRDefault="008A3A94" w:rsidP="00A41B0C">
            <w:pPr>
              <w:pStyle w:val="TAC"/>
              <w:rPr>
                <w:ins w:id="123" w:author="Jing Zhou(联通集团本部)" w:date="2014-02-11T22:49:00Z"/>
                <w:rFonts w:eastAsia="Times New Roman"/>
                <w:highlight w:val="cyan"/>
              </w:rPr>
            </w:pPr>
            <w:ins w:id="124" w:author="Jing Zhou(联通集团本部)" w:date="2014-02-11T22:49:00Z">
              <w:r w:rsidRPr="00A41B0C">
                <w:rPr>
                  <w:highlight w:val="cyan"/>
                </w:rPr>
                <w:t>N/A</w:t>
              </w:r>
            </w:ins>
          </w:p>
        </w:tc>
        <w:tc>
          <w:tcPr>
            <w:tcW w:w="865" w:type="dxa"/>
            <w:shd w:val="clear" w:color="auto" w:fill="auto"/>
            <w:vAlign w:val="center"/>
          </w:tcPr>
          <w:p w:rsidR="008A3A94" w:rsidRPr="00A41B0C" w:rsidRDefault="008A3A94" w:rsidP="00A41B0C">
            <w:pPr>
              <w:pStyle w:val="TAC"/>
              <w:rPr>
                <w:ins w:id="125" w:author="Jing Zhou(联通集团本部)" w:date="2014-02-11T22:49:00Z"/>
                <w:rFonts w:eastAsia="Times New Roman"/>
                <w:highlight w:val="cyan"/>
              </w:rPr>
            </w:pPr>
            <w:ins w:id="126" w:author="Jing Zhou(联通集团本部)" w:date="2014-02-11T22:49:00Z">
              <w:r w:rsidRPr="00A41B0C">
                <w:rPr>
                  <w:rFonts w:eastAsia="Times New Roman"/>
                  <w:highlight w:val="cyan"/>
                </w:rPr>
                <w:t>75</w:t>
              </w:r>
            </w:ins>
          </w:p>
        </w:tc>
        <w:tc>
          <w:tcPr>
            <w:tcW w:w="948" w:type="dxa"/>
            <w:shd w:val="clear" w:color="auto" w:fill="auto"/>
            <w:vAlign w:val="center"/>
          </w:tcPr>
          <w:p w:rsidR="008A3A94" w:rsidRPr="00A41B0C" w:rsidRDefault="008A3A94" w:rsidP="00A41B0C">
            <w:pPr>
              <w:pStyle w:val="TAC"/>
              <w:rPr>
                <w:ins w:id="127" w:author="Jing Zhou(联通集团本部)" w:date="2014-02-11T22:49:00Z"/>
                <w:rFonts w:eastAsia="Times New Roman"/>
                <w:highlight w:val="cyan"/>
              </w:rPr>
            </w:pPr>
            <w:ins w:id="128" w:author="Jing Zhou(联通集团本部)" w:date="2014-02-11T22:49:00Z">
              <w:r w:rsidRPr="00A41B0C">
                <w:rPr>
                  <w:rFonts w:eastAsia="Times New Roman"/>
                  <w:highlight w:val="cyan"/>
                </w:rPr>
                <w:t>5</w:t>
              </w:r>
              <w:r w:rsidRPr="00A41B0C">
                <w:rPr>
                  <w:highlight w:val="cyan"/>
                  <w:lang w:eastAsia="zh-CN"/>
                </w:rPr>
                <w:t>4</w:t>
              </w:r>
            </w:ins>
          </w:p>
        </w:tc>
        <w:tc>
          <w:tcPr>
            <w:tcW w:w="0" w:type="auto"/>
            <w:shd w:val="clear" w:color="auto" w:fill="auto"/>
            <w:vAlign w:val="center"/>
          </w:tcPr>
          <w:p w:rsidR="008A3A94" w:rsidRPr="00A41B0C" w:rsidRDefault="008A3A94" w:rsidP="00A41B0C">
            <w:pPr>
              <w:pStyle w:val="TAC"/>
              <w:rPr>
                <w:ins w:id="129" w:author="Jing Zhou(联通集团本部)" w:date="2014-02-11T22:49:00Z"/>
                <w:rFonts w:eastAsia="Times New Roman"/>
                <w:highlight w:val="cyan"/>
              </w:rPr>
            </w:pPr>
            <w:ins w:id="130" w:author="Jing Zhou(联通集团本部)" w:date="2014-02-11T22:49:00Z">
              <w:r w:rsidRPr="00A41B0C">
                <w:rPr>
                  <w:highlight w:val="cyan"/>
                </w:rPr>
                <w:t>N/A</w:t>
              </w:r>
            </w:ins>
          </w:p>
        </w:tc>
        <w:tc>
          <w:tcPr>
            <w:tcW w:w="0" w:type="auto"/>
            <w:shd w:val="clear" w:color="auto" w:fill="auto"/>
            <w:vAlign w:val="center"/>
          </w:tcPr>
          <w:p w:rsidR="008A3A94" w:rsidRPr="00A41B0C" w:rsidRDefault="008A3A94" w:rsidP="00A41B0C">
            <w:pPr>
              <w:pStyle w:val="TAC"/>
              <w:rPr>
                <w:ins w:id="131" w:author="Jing Zhou(联通集团本部)" w:date="2014-02-11T22:49:00Z"/>
                <w:rFonts w:eastAsia="Times New Roman"/>
                <w:highlight w:val="cyan"/>
              </w:rPr>
            </w:pPr>
            <w:ins w:id="132" w:author="Jing Zhou(联通集团本部)" w:date="2014-02-11T22:49:00Z">
              <w:r w:rsidRPr="00A41B0C">
                <w:rPr>
                  <w:highlight w:val="cyan"/>
                </w:rPr>
                <w:t>N/A</w:t>
              </w:r>
            </w:ins>
          </w:p>
        </w:tc>
        <w:tc>
          <w:tcPr>
            <w:tcW w:w="0" w:type="auto"/>
            <w:shd w:val="clear" w:color="auto" w:fill="auto"/>
            <w:vAlign w:val="center"/>
          </w:tcPr>
          <w:p w:rsidR="008A3A94" w:rsidRPr="00A41B0C" w:rsidRDefault="008A3A94" w:rsidP="00A41B0C">
            <w:pPr>
              <w:pStyle w:val="TAC"/>
              <w:rPr>
                <w:ins w:id="133" w:author="Jing Zhou(联通集团本部)" w:date="2014-02-11T22:49:00Z"/>
                <w:rFonts w:eastAsia="Times New Roman"/>
                <w:highlight w:val="cyan"/>
              </w:rPr>
            </w:pPr>
            <w:ins w:id="134" w:author="Jing Zhou(联通集团本部)" w:date="2014-02-11T22:49:00Z">
              <w:r w:rsidRPr="00A41B0C">
                <w:rPr>
                  <w:rFonts w:eastAsia="Times New Roman"/>
                  <w:highlight w:val="cyan"/>
                </w:rPr>
                <w:t>100</w:t>
              </w:r>
            </w:ins>
          </w:p>
        </w:tc>
        <w:tc>
          <w:tcPr>
            <w:tcW w:w="0" w:type="auto"/>
            <w:shd w:val="clear" w:color="auto" w:fill="auto"/>
            <w:vAlign w:val="center"/>
          </w:tcPr>
          <w:p w:rsidR="008A3A94" w:rsidRPr="00A41B0C" w:rsidRDefault="008A3A94" w:rsidP="00A41B0C">
            <w:pPr>
              <w:pStyle w:val="TAC"/>
              <w:rPr>
                <w:ins w:id="135" w:author="Jing Zhou(联通集团本部)" w:date="2014-02-11T22:49:00Z"/>
                <w:rFonts w:eastAsia="Times New Roman"/>
                <w:highlight w:val="cyan"/>
              </w:rPr>
            </w:pPr>
            <w:ins w:id="136" w:author="Jing Zhou(联通集团本部)" w:date="2014-02-11T22:49:00Z">
              <w:r w:rsidRPr="00A41B0C">
                <w:rPr>
                  <w:rFonts w:eastAsia="Times New Roman"/>
                  <w:highlight w:val="cyan"/>
                </w:rPr>
                <w:t>30</w:t>
              </w:r>
            </w:ins>
          </w:p>
        </w:tc>
        <w:tc>
          <w:tcPr>
            <w:tcW w:w="0" w:type="auto"/>
            <w:shd w:val="clear" w:color="auto" w:fill="auto"/>
            <w:vAlign w:val="center"/>
          </w:tcPr>
          <w:p w:rsidR="008A3A94" w:rsidRPr="00A41B0C" w:rsidRDefault="008A3A94" w:rsidP="00A41B0C">
            <w:pPr>
              <w:pStyle w:val="TAC"/>
              <w:rPr>
                <w:ins w:id="137" w:author="Jing Zhou(联通集团本部)" w:date="2014-02-11T22:49:00Z"/>
                <w:rFonts w:eastAsia="Times New Roman"/>
                <w:highlight w:val="cyan"/>
              </w:rPr>
            </w:pPr>
            <w:ins w:id="138" w:author="Jing Zhou(联通集团本部)" w:date="2014-02-11T22:49:00Z">
              <w:r w:rsidRPr="00A41B0C">
                <w:rPr>
                  <w:rFonts w:eastAsia="Times New Roman"/>
                  <w:highlight w:val="cyan"/>
                </w:rPr>
                <w:t>FDD</w:t>
              </w:r>
            </w:ins>
          </w:p>
        </w:tc>
      </w:tr>
      <w:tr w:rsidR="008A3A94" w:rsidRPr="004872EC" w:rsidTr="008A3A94">
        <w:trPr>
          <w:trHeight w:val="520"/>
          <w:jc w:val="center"/>
          <w:ins w:id="139" w:author="Jing Zhou(联通集团本部)" w:date="2014-02-11T22:49:00Z"/>
        </w:trPr>
        <w:tc>
          <w:tcPr>
            <w:tcW w:w="0" w:type="auto"/>
            <w:shd w:val="clear" w:color="auto" w:fill="auto"/>
            <w:vAlign w:val="center"/>
          </w:tcPr>
          <w:p w:rsidR="008A3A94" w:rsidRPr="00A41B0C" w:rsidRDefault="008A3A94" w:rsidP="00A41B0C">
            <w:pPr>
              <w:pStyle w:val="TAC"/>
              <w:rPr>
                <w:ins w:id="140" w:author="Jing Zhou(联通集团本部)" w:date="2014-02-11T22:49:00Z"/>
                <w:highlight w:val="cyan"/>
                <w:lang w:eastAsia="zh-CN"/>
              </w:rPr>
            </w:pPr>
            <w:ins w:id="141" w:author="Jing Zhou(联通集团本部)" w:date="2014-02-11T22:49:00Z">
              <w:r w:rsidRPr="00A41B0C">
                <w:rPr>
                  <w:rFonts w:hint="eastAsia"/>
                  <w:highlight w:val="cyan"/>
                  <w:lang w:eastAsia="zh-CN"/>
                </w:rPr>
                <w:t>CA_3C</w:t>
              </w:r>
            </w:ins>
          </w:p>
        </w:tc>
        <w:tc>
          <w:tcPr>
            <w:tcW w:w="854" w:type="dxa"/>
            <w:vAlign w:val="center"/>
          </w:tcPr>
          <w:p w:rsidR="008A3A94" w:rsidRPr="00A41B0C" w:rsidRDefault="008A3A94" w:rsidP="00A41B0C">
            <w:pPr>
              <w:pStyle w:val="TAC"/>
              <w:rPr>
                <w:ins w:id="142" w:author="Jing Zhou(联通集团本部)" w:date="2014-02-11T22:49:00Z"/>
                <w:highlight w:val="cyan"/>
                <w:lang w:eastAsia="zh-CN"/>
              </w:rPr>
            </w:pPr>
            <w:ins w:id="143" w:author="Jing Zhou(联通集团本部)" w:date="2014-02-11T22:49:00Z">
              <w:r w:rsidRPr="00A41B0C">
                <w:rPr>
                  <w:rFonts w:hint="eastAsia"/>
                  <w:highlight w:val="cyan"/>
                  <w:lang w:eastAsia="zh-CN"/>
                </w:rPr>
                <w:t>50</w:t>
              </w:r>
            </w:ins>
          </w:p>
        </w:tc>
        <w:tc>
          <w:tcPr>
            <w:tcW w:w="873" w:type="dxa"/>
            <w:vAlign w:val="center"/>
          </w:tcPr>
          <w:p w:rsidR="008A3A94" w:rsidRPr="00A41B0C" w:rsidRDefault="008A3A94" w:rsidP="00A41B0C">
            <w:pPr>
              <w:pStyle w:val="TAC"/>
              <w:rPr>
                <w:ins w:id="144" w:author="Jing Zhou(联通集团本部)" w:date="2014-02-11T22:49:00Z"/>
                <w:highlight w:val="cyan"/>
                <w:lang w:eastAsia="zh-CN"/>
              </w:rPr>
            </w:pPr>
            <w:ins w:id="145" w:author="Jing Zhou(联通集团本部)" w:date="2014-02-11T22:49:00Z">
              <w:r w:rsidRPr="00A41B0C">
                <w:rPr>
                  <w:rFonts w:hint="eastAsia"/>
                  <w:highlight w:val="cyan"/>
                  <w:lang w:eastAsia="zh-CN"/>
                </w:rPr>
                <w:t>0</w:t>
              </w:r>
            </w:ins>
          </w:p>
        </w:tc>
        <w:tc>
          <w:tcPr>
            <w:tcW w:w="920" w:type="dxa"/>
            <w:gridSpan w:val="2"/>
            <w:shd w:val="clear" w:color="auto" w:fill="auto"/>
            <w:vAlign w:val="center"/>
          </w:tcPr>
          <w:p w:rsidR="008A3A94" w:rsidRPr="00A41B0C" w:rsidRDefault="008A3A94" w:rsidP="00A41B0C">
            <w:pPr>
              <w:pStyle w:val="TAC"/>
              <w:rPr>
                <w:ins w:id="146" w:author="Jing Zhou(联通集团本部)" w:date="2014-02-11T22:49:00Z"/>
                <w:highlight w:val="cyan"/>
                <w:lang w:eastAsia="zh-CN"/>
              </w:rPr>
            </w:pPr>
            <w:ins w:id="147" w:author="Jing Zhou(联通集团本部)" w:date="2014-02-11T22:49:00Z">
              <w:r w:rsidRPr="00A41B0C">
                <w:rPr>
                  <w:rFonts w:hint="eastAsia"/>
                  <w:highlight w:val="cyan"/>
                  <w:lang w:eastAsia="zh-CN"/>
                </w:rPr>
                <w:t>50</w:t>
              </w:r>
            </w:ins>
          </w:p>
        </w:tc>
        <w:tc>
          <w:tcPr>
            <w:tcW w:w="835" w:type="dxa"/>
            <w:shd w:val="clear" w:color="auto" w:fill="auto"/>
            <w:vAlign w:val="center"/>
          </w:tcPr>
          <w:p w:rsidR="008A3A94" w:rsidRPr="00A41B0C" w:rsidRDefault="008A3A94" w:rsidP="00A41B0C">
            <w:pPr>
              <w:pStyle w:val="TAC"/>
              <w:rPr>
                <w:ins w:id="148" w:author="Jing Zhou(联通集团本部)" w:date="2014-02-11T22:49:00Z"/>
                <w:highlight w:val="cyan"/>
                <w:lang w:eastAsia="zh-CN"/>
              </w:rPr>
            </w:pPr>
            <w:ins w:id="149" w:author="Jing Zhou(联通集团本部)" w:date="2014-02-11T22:49:00Z">
              <w:r w:rsidRPr="00A41B0C">
                <w:rPr>
                  <w:rFonts w:hint="eastAsia"/>
                  <w:highlight w:val="cyan"/>
                  <w:lang w:eastAsia="zh-CN"/>
                </w:rPr>
                <w:t>0</w:t>
              </w:r>
            </w:ins>
          </w:p>
        </w:tc>
        <w:tc>
          <w:tcPr>
            <w:tcW w:w="865" w:type="dxa"/>
            <w:shd w:val="clear" w:color="auto" w:fill="auto"/>
            <w:vAlign w:val="center"/>
          </w:tcPr>
          <w:p w:rsidR="008A3A94" w:rsidRPr="00A41B0C" w:rsidRDefault="008A3A94" w:rsidP="00A41B0C">
            <w:pPr>
              <w:pStyle w:val="TAC"/>
              <w:rPr>
                <w:ins w:id="150" w:author="Jing Zhou(联通集团本部)" w:date="2014-02-11T22:49:00Z"/>
                <w:highlight w:val="cyan"/>
                <w:lang w:eastAsia="zh-CN"/>
              </w:rPr>
            </w:pPr>
            <w:ins w:id="151" w:author="Jing Zhou(联通集团本部)" w:date="2014-02-11T22:49:00Z">
              <w:r w:rsidRPr="00A41B0C">
                <w:rPr>
                  <w:highlight w:val="cyan"/>
                </w:rPr>
                <w:t>N/A</w:t>
              </w:r>
            </w:ins>
          </w:p>
        </w:tc>
        <w:tc>
          <w:tcPr>
            <w:tcW w:w="948" w:type="dxa"/>
            <w:shd w:val="clear" w:color="auto" w:fill="auto"/>
            <w:vAlign w:val="center"/>
          </w:tcPr>
          <w:p w:rsidR="008A3A94" w:rsidRPr="00A41B0C" w:rsidRDefault="008A3A94" w:rsidP="00A41B0C">
            <w:pPr>
              <w:pStyle w:val="TAC"/>
              <w:rPr>
                <w:ins w:id="152" w:author="Jing Zhou(联通集团本部)" w:date="2014-02-11T22:49:00Z"/>
                <w:highlight w:val="cyan"/>
                <w:lang w:eastAsia="zh-CN"/>
              </w:rPr>
            </w:pPr>
            <w:ins w:id="153" w:author="Jing Zhou(联通集团本部)" w:date="2014-02-11T22:49:00Z">
              <w:r w:rsidRPr="00A41B0C">
                <w:rPr>
                  <w:highlight w:val="cyan"/>
                </w:rPr>
                <w:t>N/A</w:t>
              </w:r>
            </w:ins>
          </w:p>
        </w:tc>
        <w:tc>
          <w:tcPr>
            <w:tcW w:w="0" w:type="auto"/>
            <w:shd w:val="clear" w:color="auto" w:fill="auto"/>
            <w:vAlign w:val="center"/>
          </w:tcPr>
          <w:p w:rsidR="008A3A94" w:rsidRPr="00A41B0C" w:rsidRDefault="008A3A94" w:rsidP="00A41B0C">
            <w:pPr>
              <w:pStyle w:val="TAC"/>
              <w:rPr>
                <w:ins w:id="154" w:author="Jing Zhou(联通集团本部)" w:date="2014-02-11T22:49:00Z"/>
                <w:highlight w:val="cyan"/>
                <w:lang w:eastAsia="zh-CN"/>
              </w:rPr>
            </w:pPr>
            <w:ins w:id="155" w:author="Jing Zhou(联通集团本部)" w:date="2014-02-11T22:49:00Z">
              <w:r w:rsidRPr="00A41B0C">
                <w:rPr>
                  <w:rFonts w:hint="eastAsia"/>
                  <w:highlight w:val="cyan"/>
                  <w:lang w:eastAsia="zh-CN"/>
                </w:rPr>
                <w:t>50</w:t>
              </w:r>
            </w:ins>
          </w:p>
        </w:tc>
        <w:tc>
          <w:tcPr>
            <w:tcW w:w="0" w:type="auto"/>
            <w:shd w:val="clear" w:color="auto" w:fill="auto"/>
            <w:vAlign w:val="center"/>
          </w:tcPr>
          <w:p w:rsidR="008A3A94" w:rsidRPr="00A41B0C" w:rsidRDefault="008A3A94" w:rsidP="00A41B0C">
            <w:pPr>
              <w:pStyle w:val="TAC"/>
              <w:rPr>
                <w:ins w:id="156" w:author="Jing Zhou(联通集团本部)" w:date="2014-02-11T22:49:00Z"/>
                <w:highlight w:val="cyan"/>
                <w:lang w:eastAsia="zh-CN"/>
              </w:rPr>
            </w:pPr>
            <w:ins w:id="157" w:author="Jing Zhou(联通集团本部)" w:date="2014-02-11T22:49:00Z">
              <w:r w:rsidRPr="00A41B0C">
                <w:rPr>
                  <w:rFonts w:hint="eastAsia"/>
                  <w:highlight w:val="cyan"/>
                  <w:lang w:eastAsia="zh-CN"/>
                </w:rPr>
                <w:t>0</w:t>
              </w:r>
            </w:ins>
          </w:p>
        </w:tc>
        <w:tc>
          <w:tcPr>
            <w:tcW w:w="0" w:type="auto"/>
            <w:shd w:val="clear" w:color="auto" w:fill="auto"/>
            <w:vAlign w:val="center"/>
          </w:tcPr>
          <w:p w:rsidR="008A3A94" w:rsidRPr="00A41B0C" w:rsidRDefault="008A3A94" w:rsidP="00A41B0C">
            <w:pPr>
              <w:pStyle w:val="TAC"/>
              <w:rPr>
                <w:ins w:id="158" w:author="Jing Zhou(联通集团本部)" w:date="2014-02-11T22:49:00Z"/>
                <w:highlight w:val="cyan"/>
                <w:lang w:eastAsia="zh-CN"/>
              </w:rPr>
            </w:pPr>
            <w:ins w:id="159" w:author="Jing Zhou(联通集团本部)" w:date="2014-02-11T22:49:00Z">
              <w:r w:rsidRPr="00A41B0C">
                <w:rPr>
                  <w:rFonts w:hint="eastAsia"/>
                  <w:highlight w:val="cyan"/>
                  <w:lang w:eastAsia="zh-CN"/>
                </w:rPr>
                <w:t>50</w:t>
              </w:r>
            </w:ins>
          </w:p>
        </w:tc>
        <w:tc>
          <w:tcPr>
            <w:tcW w:w="0" w:type="auto"/>
            <w:shd w:val="clear" w:color="auto" w:fill="auto"/>
            <w:vAlign w:val="center"/>
          </w:tcPr>
          <w:p w:rsidR="008A3A94" w:rsidRPr="00A41B0C" w:rsidRDefault="008A3A94" w:rsidP="00A41B0C">
            <w:pPr>
              <w:pStyle w:val="TAC"/>
              <w:rPr>
                <w:ins w:id="160" w:author="Jing Zhou(联通集团本部)" w:date="2014-02-11T22:49:00Z"/>
                <w:highlight w:val="cyan"/>
                <w:lang w:eastAsia="zh-CN"/>
              </w:rPr>
            </w:pPr>
            <w:ins w:id="161" w:author="Jing Zhou(联通集团本部)" w:date="2014-02-11T22:49:00Z">
              <w:r w:rsidRPr="00A41B0C">
                <w:rPr>
                  <w:rFonts w:eastAsia="Times New Roman"/>
                  <w:highlight w:val="cyan"/>
                </w:rPr>
                <w:t>0</w:t>
              </w:r>
            </w:ins>
          </w:p>
        </w:tc>
        <w:tc>
          <w:tcPr>
            <w:tcW w:w="0" w:type="auto"/>
            <w:shd w:val="clear" w:color="auto" w:fill="auto"/>
            <w:vAlign w:val="center"/>
          </w:tcPr>
          <w:p w:rsidR="008A3A94" w:rsidRPr="00A41B0C" w:rsidRDefault="008A3A94" w:rsidP="00A41B0C">
            <w:pPr>
              <w:pStyle w:val="TAC"/>
              <w:rPr>
                <w:ins w:id="162" w:author="Jing Zhou(联通集团本部)" w:date="2014-02-11T22:49:00Z"/>
                <w:highlight w:val="cyan"/>
                <w:lang w:eastAsia="zh-CN"/>
              </w:rPr>
            </w:pPr>
            <w:ins w:id="163" w:author="Jing Zhou(联通集团本部)" w:date="2014-02-11T22:49:00Z">
              <w:r w:rsidRPr="00A41B0C">
                <w:rPr>
                  <w:rFonts w:hint="eastAsia"/>
                  <w:highlight w:val="cyan"/>
                  <w:lang w:eastAsia="zh-CN"/>
                </w:rPr>
                <w:t>FDD</w:t>
              </w:r>
            </w:ins>
          </w:p>
        </w:tc>
      </w:tr>
      <w:tr w:rsidR="008A3A94" w:rsidRPr="004872EC" w:rsidTr="008A3A94">
        <w:trPr>
          <w:trHeight w:val="520"/>
          <w:jc w:val="center"/>
          <w:ins w:id="164" w:author="Jing Zhou(联通集团本部)" w:date="2014-02-11T22:49:00Z"/>
        </w:trPr>
        <w:tc>
          <w:tcPr>
            <w:tcW w:w="0" w:type="auto"/>
            <w:shd w:val="clear" w:color="auto" w:fill="auto"/>
            <w:vAlign w:val="center"/>
          </w:tcPr>
          <w:p w:rsidR="008A3A94" w:rsidRPr="00A41B0C" w:rsidRDefault="008A3A94" w:rsidP="00A41B0C">
            <w:pPr>
              <w:pStyle w:val="TAC"/>
              <w:rPr>
                <w:ins w:id="165" w:author="Jing Zhou(联通集团本部)" w:date="2014-02-11T22:49:00Z"/>
                <w:rFonts w:eastAsia="Times New Roman"/>
                <w:highlight w:val="cyan"/>
              </w:rPr>
            </w:pPr>
            <w:ins w:id="166" w:author="Jing Zhou(联通集团本部)" w:date="2014-02-11T22:49:00Z">
              <w:r w:rsidRPr="00A41B0C">
                <w:rPr>
                  <w:rFonts w:eastAsia="Times New Roman"/>
                  <w:highlight w:val="cyan"/>
                  <w:lang w:eastAsia="zh-CN"/>
                </w:rPr>
                <w:t>CA_7C</w:t>
              </w:r>
            </w:ins>
          </w:p>
        </w:tc>
        <w:tc>
          <w:tcPr>
            <w:tcW w:w="854" w:type="dxa"/>
            <w:vAlign w:val="center"/>
          </w:tcPr>
          <w:p w:rsidR="008A3A94" w:rsidRPr="00A41B0C" w:rsidRDefault="008A3A94" w:rsidP="00A41B0C">
            <w:pPr>
              <w:pStyle w:val="TAC"/>
              <w:rPr>
                <w:ins w:id="167" w:author="Jing Zhou(联通集团本部)" w:date="2014-02-11T22:49:00Z"/>
                <w:highlight w:val="cyan"/>
                <w:lang w:eastAsia="zh-CN"/>
              </w:rPr>
            </w:pPr>
          </w:p>
        </w:tc>
        <w:tc>
          <w:tcPr>
            <w:tcW w:w="873" w:type="dxa"/>
            <w:vAlign w:val="center"/>
          </w:tcPr>
          <w:p w:rsidR="008A3A94" w:rsidRPr="00A41B0C" w:rsidRDefault="008A3A94" w:rsidP="00A41B0C">
            <w:pPr>
              <w:pStyle w:val="TAC"/>
              <w:rPr>
                <w:ins w:id="168" w:author="Jing Zhou(联通集团本部)" w:date="2014-02-11T22:49:00Z"/>
                <w:highlight w:val="cyan"/>
                <w:lang w:eastAsia="zh-CN"/>
              </w:rPr>
            </w:pPr>
          </w:p>
        </w:tc>
        <w:tc>
          <w:tcPr>
            <w:tcW w:w="920" w:type="dxa"/>
            <w:gridSpan w:val="2"/>
            <w:shd w:val="clear" w:color="auto" w:fill="auto"/>
            <w:vAlign w:val="center"/>
          </w:tcPr>
          <w:p w:rsidR="008A3A94" w:rsidRPr="00A41B0C" w:rsidRDefault="008A3A94" w:rsidP="00A41B0C">
            <w:pPr>
              <w:pStyle w:val="TAC"/>
              <w:rPr>
                <w:ins w:id="169" w:author="Jing Zhou(联通集团本部)" w:date="2014-02-11T22:49:00Z"/>
                <w:rFonts w:eastAsia="Times New Roman"/>
                <w:highlight w:val="cyan"/>
              </w:rPr>
            </w:pPr>
            <w:ins w:id="170" w:author="Jing Zhou(联通集团本部)" w:date="2014-02-11T22:49:00Z">
              <w:r w:rsidRPr="00A41B0C">
                <w:rPr>
                  <w:highlight w:val="cyan"/>
                </w:rPr>
                <w:t>N/A</w:t>
              </w:r>
            </w:ins>
          </w:p>
        </w:tc>
        <w:tc>
          <w:tcPr>
            <w:tcW w:w="835" w:type="dxa"/>
            <w:shd w:val="clear" w:color="auto" w:fill="auto"/>
            <w:vAlign w:val="center"/>
          </w:tcPr>
          <w:p w:rsidR="008A3A94" w:rsidRPr="00A41B0C" w:rsidRDefault="008A3A94" w:rsidP="00A41B0C">
            <w:pPr>
              <w:pStyle w:val="TAC"/>
              <w:rPr>
                <w:ins w:id="171" w:author="Jing Zhou(联通集团本部)" w:date="2014-02-11T22:49:00Z"/>
                <w:rFonts w:eastAsia="Times New Roman"/>
                <w:highlight w:val="cyan"/>
              </w:rPr>
            </w:pPr>
            <w:ins w:id="172" w:author="Jing Zhou(联通集团本部)" w:date="2014-02-11T22:49:00Z">
              <w:r w:rsidRPr="00A41B0C">
                <w:rPr>
                  <w:highlight w:val="cyan"/>
                </w:rPr>
                <w:t>N/A</w:t>
              </w:r>
            </w:ins>
          </w:p>
        </w:tc>
        <w:tc>
          <w:tcPr>
            <w:tcW w:w="865" w:type="dxa"/>
            <w:shd w:val="clear" w:color="auto" w:fill="auto"/>
            <w:vAlign w:val="center"/>
          </w:tcPr>
          <w:p w:rsidR="008A3A94" w:rsidRPr="00A41B0C" w:rsidRDefault="008A3A94" w:rsidP="00A41B0C">
            <w:pPr>
              <w:pStyle w:val="TAC"/>
              <w:rPr>
                <w:ins w:id="173" w:author="Jing Zhou(联通集团本部)" w:date="2014-02-11T22:49:00Z"/>
                <w:rFonts w:eastAsia="Times New Roman"/>
                <w:highlight w:val="cyan"/>
              </w:rPr>
            </w:pPr>
            <w:ins w:id="174" w:author="Jing Zhou(联通集团本部)" w:date="2014-02-11T22:49:00Z">
              <w:r w:rsidRPr="00A41B0C">
                <w:rPr>
                  <w:rFonts w:eastAsia="Times New Roman"/>
                  <w:highlight w:val="cyan"/>
                  <w:lang w:eastAsia="zh-CN"/>
                </w:rPr>
                <w:t>75</w:t>
              </w:r>
            </w:ins>
          </w:p>
        </w:tc>
        <w:tc>
          <w:tcPr>
            <w:tcW w:w="948" w:type="dxa"/>
            <w:shd w:val="clear" w:color="auto" w:fill="auto"/>
            <w:vAlign w:val="center"/>
          </w:tcPr>
          <w:p w:rsidR="008A3A94" w:rsidRPr="00A41B0C" w:rsidRDefault="008A3A94" w:rsidP="00A41B0C">
            <w:pPr>
              <w:pStyle w:val="TAC"/>
              <w:rPr>
                <w:ins w:id="175" w:author="Jing Zhou(联通集团本部)" w:date="2014-02-11T22:49:00Z"/>
                <w:rFonts w:eastAsia="Times New Roman"/>
                <w:highlight w:val="cyan"/>
              </w:rPr>
            </w:pPr>
            <w:ins w:id="176" w:author="Jing Zhou(联通集团本部)" w:date="2014-02-11T22:49:00Z">
              <w:r w:rsidRPr="00A41B0C">
                <w:rPr>
                  <w:rFonts w:eastAsia="Times New Roman"/>
                  <w:highlight w:val="cyan"/>
                  <w:lang w:eastAsia="zh-CN"/>
                </w:rPr>
                <w:t>0</w:t>
              </w:r>
            </w:ins>
          </w:p>
        </w:tc>
        <w:tc>
          <w:tcPr>
            <w:tcW w:w="0" w:type="auto"/>
            <w:shd w:val="clear" w:color="auto" w:fill="auto"/>
            <w:vAlign w:val="center"/>
          </w:tcPr>
          <w:p w:rsidR="008A3A94" w:rsidRPr="00A41B0C" w:rsidRDefault="008A3A94" w:rsidP="00A41B0C">
            <w:pPr>
              <w:pStyle w:val="TAC"/>
              <w:rPr>
                <w:ins w:id="177" w:author="Jing Zhou(联通集团本部)" w:date="2014-02-11T22:49:00Z"/>
                <w:rFonts w:eastAsia="Times New Roman"/>
                <w:highlight w:val="cyan"/>
                <w:u w:val="single"/>
              </w:rPr>
            </w:pPr>
            <w:ins w:id="178" w:author="Jing Zhou(联通集团本部)" w:date="2014-02-11T22:49:00Z">
              <w:r w:rsidRPr="00A41B0C">
                <w:rPr>
                  <w:highlight w:val="cyan"/>
                </w:rPr>
                <w:t>N/A</w:t>
              </w:r>
            </w:ins>
          </w:p>
        </w:tc>
        <w:tc>
          <w:tcPr>
            <w:tcW w:w="0" w:type="auto"/>
            <w:shd w:val="clear" w:color="auto" w:fill="auto"/>
            <w:vAlign w:val="center"/>
          </w:tcPr>
          <w:p w:rsidR="008A3A94" w:rsidRPr="00A41B0C" w:rsidRDefault="008A3A94" w:rsidP="00A41B0C">
            <w:pPr>
              <w:pStyle w:val="TAC"/>
              <w:rPr>
                <w:ins w:id="179" w:author="Jing Zhou(联通集团本部)" w:date="2014-02-11T22:49:00Z"/>
                <w:rFonts w:eastAsia="Times New Roman"/>
                <w:highlight w:val="cyan"/>
                <w:u w:val="single"/>
              </w:rPr>
            </w:pPr>
            <w:ins w:id="180" w:author="Jing Zhou(联通集团本部)" w:date="2014-02-11T22:49:00Z">
              <w:r w:rsidRPr="00A41B0C">
                <w:rPr>
                  <w:highlight w:val="cyan"/>
                </w:rPr>
                <w:t>N/A</w:t>
              </w:r>
            </w:ins>
          </w:p>
        </w:tc>
        <w:tc>
          <w:tcPr>
            <w:tcW w:w="0" w:type="auto"/>
            <w:shd w:val="clear" w:color="auto" w:fill="auto"/>
            <w:vAlign w:val="center"/>
          </w:tcPr>
          <w:p w:rsidR="008A3A94" w:rsidRPr="00A41B0C" w:rsidRDefault="008A3A94" w:rsidP="00A41B0C">
            <w:pPr>
              <w:pStyle w:val="TAC"/>
              <w:rPr>
                <w:ins w:id="181" w:author="Jing Zhou(联通集团本部)" w:date="2014-02-11T22:49:00Z"/>
                <w:rFonts w:eastAsia="Times New Roman"/>
                <w:highlight w:val="cyan"/>
              </w:rPr>
            </w:pPr>
            <w:ins w:id="182" w:author="Jing Zhou(联通集团本部)" w:date="2014-02-11T22:49:00Z">
              <w:r w:rsidRPr="00A41B0C">
                <w:rPr>
                  <w:rFonts w:eastAsia="Times New Roman"/>
                  <w:highlight w:val="cyan"/>
                  <w:lang w:eastAsia="zh-CN"/>
                </w:rPr>
                <w:t>75</w:t>
              </w:r>
            </w:ins>
          </w:p>
        </w:tc>
        <w:tc>
          <w:tcPr>
            <w:tcW w:w="0" w:type="auto"/>
            <w:shd w:val="clear" w:color="auto" w:fill="auto"/>
            <w:vAlign w:val="center"/>
          </w:tcPr>
          <w:p w:rsidR="008A3A94" w:rsidRPr="00A41B0C" w:rsidRDefault="008A3A94" w:rsidP="00A41B0C">
            <w:pPr>
              <w:pStyle w:val="TAC"/>
              <w:rPr>
                <w:ins w:id="183" w:author="Jing Zhou(联通集团本部)" w:date="2014-02-11T22:49:00Z"/>
                <w:rFonts w:eastAsia="Times New Roman"/>
                <w:highlight w:val="cyan"/>
              </w:rPr>
            </w:pPr>
            <w:ins w:id="184" w:author="Jing Zhou(联通集团本部)" w:date="2014-02-11T22:49:00Z">
              <w:r w:rsidRPr="00A41B0C">
                <w:rPr>
                  <w:rFonts w:eastAsia="Times New Roman"/>
                  <w:highlight w:val="cyan"/>
                  <w:lang w:eastAsia="zh-CN"/>
                </w:rPr>
                <w:t>0</w:t>
              </w:r>
            </w:ins>
          </w:p>
        </w:tc>
        <w:tc>
          <w:tcPr>
            <w:tcW w:w="0" w:type="auto"/>
            <w:shd w:val="clear" w:color="auto" w:fill="auto"/>
            <w:vAlign w:val="center"/>
          </w:tcPr>
          <w:p w:rsidR="008A3A94" w:rsidRPr="00A41B0C" w:rsidRDefault="008A3A94" w:rsidP="00A41B0C">
            <w:pPr>
              <w:pStyle w:val="TAC"/>
              <w:rPr>
                <w:ins w:id="185" w:author="Jing Zhou(联通集团本部)" w:date="2014-02-11T22:49:00Z"/>
                <w:rFonts w:eastAsia="Times New Roman"/>
                <w:highlight w:val="cyan"/>
              </w:rPr>
            </w:pPr>
            <w:ins w:id="186" w:author="Jing Zhou(联通集团本部)" w:date="2014-02-11T22:49:00Z">
              <w:r w:rsidRPr="00A41B0C">
                <w:rPr>
                  <w:rFonts w:eastAsia="Times New Roman"/>
                  <w:highlight w:val="cyan"/>
                  <w:lang w:eastAsia="zh-CN"/>
                </w:rPr>
                <w:t>FDD</w:t>
              </w:r>
            </w:ins>
          </w:p>
        </w:tc>
      </w:tr>
      <w:tr w:rsidR="008A3A94" w:rsidRPr="004872EC" w:rsidTr="008A3A94">
        <w:trPr>
          <w:trHeight w:val="520"/>
          <w:jc w:val="center"/>
          <w:ins w:id="187" w:author="Jing Zhou(联通集团本部)" w:date="2014-02-11T22:49:00Z"/>
        </w:trPr>
        <w:tc>
          <w:tcPr>
            <w:tcW w:w="0" w:type="auto"/>
            <w:shd w:val="clear" w:color="auto" w:fill="auto"/>
            <w:vAlign w:val="center"/>
          </w:tcPr>
          <w:p w:rsidR="008A3A94" w:rsidRPr="00A41B0C" w:rsidRDefault="008A3A94" w:rsidP="00A41B0C">
            <w:pPr>
              <w:pStyle w:val="TAC"/>
              <w:rPr>
                <w:ins w:id="188" w:author="Jing Zhou(联通集团本部)" w:date="2014-02-11T22:49:00Z"/>
                <w:rFonts w:eastAsia="Times New Roman"/>
                <w:highlight w:val="cyan"/>
              </w:rPr>
            </w:pPr>
            <w:ins w:id="189" w:author="Jing Zhou(联通集团本部)" w:date="2014-02-11T22:49:00Z">
              <w:r w:rsidRPr="00A41B0C">
                <w:rPr>
                  <w:rFonts w:eastAsia="Times New Roman"/>
                  <w:highlight w:val="cyan"/>
                </w:rPr>
                <w:t>CA_</w:t>
              </w:r>
              <w:r w:rsidRPr="00A41B0C">
                <w:rPr>
                  <w:rFonts w:eastAsia="Times New Roman"/>
                  <w:highlight w:val="cyan"/>
                  <w:lang w:eastAsia="zh-CN"/>
                </w:rPr>
                <w:t>38</w:t>
              </w:r>
              <w:r w:rsidRPr="00A41B0C">
                <w:rPr>
                  <w:rFonts w:eastAsia="Times New Roman"/>
                  <w:highlight w:val="cyan"/>
                </w:rPr>
                <w:t>C</w:t>
              </w:r>
            </w:ins>
          </w:p>
        </w:tc>
        <w:tc>
          <w:tcPr>
            <w:tcW w:w="854" w:type="dxa"/>
            <w:vAlign w:val="center"/>
          </w:tcPr>
          <w:p w:rsidR="008A3A94" w:rsidRPr="00A41B0C" w:rsidRDefault="008A3A94" w:rsidP="00A41B0C">
            <w:pPr>
              <w:pStyle w:val="TAC"/>
              <w:rPr>
                <w:ins w:id="190" w:author="Jing Zhou(联通集团本部)" w:date="2014-02-11T22:49:00Z"/>
                <w:highlight w:val="cyan"/>
                <w:lang w:eastAsia="zh-CN"/>
              </w:rPr>
            </w:pPr>
          </w:p>
        </w:tc>
        <w:tc>
          <w:tcPr>
            <w:tcW w:w="873" w:type="dxa"/>
            <w:vAlign w:val="center"/>
          </w:tcPr>
          <w:p w:rsidR="008A3A94" w:rsidRPr="00A41B0C" w:rsidRDefault="008A3A94" w:rsidP="00A41B0C">
            <w:pPr>
              <w:pStyle w:val="TAC"/>
              <w:rPr>
                <w:ins w:id="191" w:author="Jing Zhou(联通集团本部)" w:date="2014-02-11T22:49:00Z"/>
                <w:highlight w:val="cyan"/>
                <w:lang w:eastAsia="zh-CN"/>
              </w:rPr>
            </w:pPr>
          </w:p>
        </w:tc>
        <w:tc>
          <w:tcPr>
            <w:tcW w:w="920" w:type="dxa"/>
            <w:gridSpan w:val="2"/>
            <w:shd w:val="clear" w:color="auto" w:fill="auto"/>
            <w:vAlign w:val="center"/>
          </w:tcPr>
          <w:p w:rsidR="008A3A94" w:rsidRPr="00A41B0C" w:rsidRDefault="008A3A94" w:rsidP="00A41B0C">
            <w:pPr>
              <w:pStyle w:val="TAC"/>
              <w:rPr>
                <w:ins w:id="192" w:author="Jing Zhou(联通集团本部)" w:date="2014-02-11T22:49:00Z"/>
                <w:highlight w:val="cyan"/>
                <w:lang w:eastAsia="zh-CN"/>
              </w:rPr>
            </w:pPr>
          </w:p>
        </w:tc>
        <w:tc>
          <w:tcPr>
            <w:tcW w:w="835" w:type="dxa"/>
            <w:shd w:val="clear" w:color="auto" w:fill="auto"/>
            <w:vAlign w:val="center"/>
          </w:tcPr>
          <w:p w:rsidR="008A3A94" w:rsidRPr="00A41B0C" w:rsidRDefault="008A3A94" w:rsidP="00A41B0C">
            <w:pPr>
              <w:pStyle w:val="TAC"/>
              <w:rPr>
                <w:ins w:id="193" w:author="Jing Zhou(联通集团本部)" w:date="2014-02-11T22:49:00Z"/>
                <w:highlight w:val="cyan"/>
                <w:lang w:eastAsia="zh-CN"/>
              </w:rPr>
            </w:pPr>
          </w:p>
        </w:tc>
        <w:tc>
          <w:tcPr>
            <w:tcW w:w="865" w:type="dxa"/>
            <w:shd w:val="clear" w:color="auto" w:fill="auto"/>
            <w:vAlign w:val="center"/>
          </w:tcPr>
          <w:p w:rsidR="008A3A94" w:rsidRPr="00A41B0C" w:rsidRDefault="008A3A94" w:rsidP="00A41B0C">
            <w:pPr>
              <w:pStyle w:val="TAC"/>
              <w:rPr>
                <w:ins w:id="194" w:author="Jing Zhou(联通集团本部)" w:date="2014-02-11T22:49:00Z"/>
                <w:rFonts w:eastAsia="Times New Roman"/>
                <w:highlight w:val="cyan"/>
                <w:lang w:eastAsia="zh-CN"/>
              </w:rPr>
            </w:pPr>
            <w:ins w:id="195" w:author="Jing Zhou(联通集团本部)" w:date="2014-02-11T22:49:00Z">
              <w:r w:rsidRPr="00A41B0C">
                <w:rPr>
                  <w:rFonts w:eastAsia="Times New Roman"/>
                  <w:highlight w:val="cyan"/>
                  <w:lang w:eastAsia="zh-CN"/>
                </w:rPr>
                <w:t>75</w:t>
              </w:r>
            </w:ins>
          </w:p>
        </w:tc>
        <w:tc>
          <w:tcPr>
            <w:tcW w:w="948" w:type="dxa"/>
            <w:shd w:val="clear" w:color="auto" w:fill="auto"/>
            <w:vAlign w:val="center"/>
          </w:tcPr>
          <w:p w:rsidR="008A3A94" w:rsidRPr="00A41B0C" w:rsidRDefault="008A3A94" w:rsidP="00A41B0C">
            <w:pPr>
              <w:pStyle w:val="TAC"/>
              <w:rPr>
                <w:ins w:id="196" w:author="Jing Zhou(联通集团本部)" w:date="2014-02-11T22:49:00Z"/>
                <w:rFonts w:eastAsia="Times New Roman"/>
                <w:highlight w:val="cyan"/>
                <w:lang w:eastAsia="zh-CN"/>
              </w:rPr>
            </w:pPr>
            <w:ins w:id="197" w:author="Jing Zhou(联通集团本部)" w:date="2014-02-11T22:49:00Z">
              <w:r w:rsidRPr="00A41B0C">
                <w:rPr>
                  <w:rFonts w:eastAsia="Times New Roman"/>
                  <w:highlight w:val="cyan"/>
                  <w:lang w:eastAsia="zh-CN"/>
                </w:rPr>
                <w:t>75</w:t>
              </w:r>
            </w:ins>
          </w:p>
        </w:tc>
        <w:tc>
          <w:tcPr>
            <w:tcW w:w="0" w:type="auto"/>
            <w:shd w:val="clear" w:color="auto" w:fill="auto"/>
            <w:vAlign w:val="center"/>
          </w:tcPr>
          <w:p w:rsidR="008A3A94" w:rsidRPr="00A41B0C" w:rsidRDefault="008A3A94" w:rsidP="00A41B0C">
            <w:pPr>
              <w:pStyle w:val="TAC"/>
              <w:rPr>
                <w:ins w:id="198" w:author="Jing Zhou(联通集团本部)" w:date="2014-02-11T22:49:00Z"/>
                <w:highlight w:val="cyan"/>
                <w:u w:val="single"/>
                <w:lang w:eastAsia="zh-CN"/>
              </w:rPr>
            </w:pPr>
          </w:p>
        </w:tc>
        <w:tc>
          <w:tcPr>
            <w:tcW w:w="0" w:type="auto"/>
            <w:shd w:val="clear" w:color="auto" w:fill="auto"/>
            <w:vAlign w:val="center"/>
          </w:tcPr>
          <w:p w:rsidR="008A3A94" w:rsidRPr="00A41B0C" w:rsidRDefault="008A3A94" w:rsidP="00A41B0C">
            <w:pPr>
              <w:pStyle w:val="TAC"/>
              <w:rPr>
                <w:ins w:id="199" w:author="Jing Zhou(联通集团本部)" w:date="2014-02-11T22:49:00Z"/>
                <w:highlight w:val="cyan"/>
                <w:u w:val="single"/>
                <w:lang w:eastAsia="zh-CN"/>
              </w:rPr>
            </w:pPr>
          </w:p>
        </w:tc>
        <w:tc>
          <w:tcPr>
            <w:tcW w:w="0" w:type="auto"/>
            <w:shd w:val="clear" w:color="auto" w:fill="auto"/>
            <w:vAlign w:val="center"/>
          </w:tcPr>
          <w:p w:rsidR="008A3A94" w:rsidRPr="00A41B0C" w:rsidRDefault="008A3A94" w:rsidP="00A41B0C">
            <w:pPr>
              <w:pStyle w:val="TAC"/>
              <w:rPr>
                <w:ins w:id="200" w:author="Jing Zhou(联通集团本部)" w:date="2014-02-11T22:49:00Z"/>
                <w:rFonts w:eastAsia="Times New Roman"/>
                <w:highlight w:val="cyan"/>
                <w:lang w:eastAsia="zh-CN"/>
              </w:rPr>
            </w:pPr>
            <w:ins w:id="201" w:author="Jing Zhou(联通集团本部)" w:date="2014-02-11T22:49:00Z">
              <w:r w:rsidRPr="00A41B0C">
                <w:rPr>
                  <w:rFonts w:eastAsia="Times New Roman"/>
                  <w:highlight w:val="cyan"/>
                  <w:lang w:eastAsia="zh-CN"/>
                </w:rPr>
                <w:t>100</w:t>
              </w:r>
            </w:ins>
          </w:p>
        </w:tc>
        <w:tc>
          <w:tcPr>
            <w:tcW w:w="0" w:type="auto"/>
            <w:shd w:val="clear" w:color="auto" w:fill="auto"/>
            <w:vAlign w:val="center"/>
          </w:tcPr>
          <w:p w:rsidR="008A3A94" w:rsidRPr="00A41B0C" w:rsidRDefault="008A3A94" w:rsidP="00A41B0C">
            <w:pPr>
              <w:pStyle w:val="TAC"/>
              <w:rPr>
                <w:ins w:id="202" w:author="Jing Zhou(联通集团本部)" w:date="2014-02-11T22:49:00Z"/>
                <w:rFonts w:eastAsia="Times New Roman"/>
                <w:highlight w:val="cyan"/>
                <w:lang w:eastAsia="zh-CN"/>
              </w:rPr>
            </w:pPr>
            <w:ins w:id="203" w:author="Jing Zhou(联通集团本部)" w:date="2014-02-11T22:49:00Z">
              <w:r w:rsidRPr="00A41B0C">
                <w:rPr>
                  <w:rFonts w:eastAsia="Times New Roman"/>
                  <w:highlight w:val="cyan"/>
                  <w:lang w:eastAsia="zh-CN"/>
                </w:rPr>
                <w:t>100</w:t>
              </w:r>
            </w:ins>
          </w:p>
        </w:tc>
        <w:tc>
          <w:tcPr>
            <w:tcW w:w="0" w:type="auto"/>
            <w:shd w:val="clear" w:color="auto" w:fill="auto"/>
            <w:vAlign w:val="center"/>
          </w:tcPr>
          <w:p w:rsidR="008A3A94" w:rsidRPr="00A41B0C" w:rsidRDefault="008A3A94" w:rsidP="00A41B0C">
            <w:pPr>
              <w:pStyle w:val="TAC"/>
              <w:rPr>
                <w:ins w:id="204" w:author="Jing Zhou(联通集团本部)" w:date="2014-02-11T22:49:00Z"/>
                <w:rFonts w:eastAsia="Times New Roman"/>
                <w:highlight w:val="cyan"/>
                <w:lang w:eastAsia="zh-CN"/>
              </w:rPr>
            </w:pPr>
            <w:ins w:id="205" w:author="Jing Zhou(联通集团本部)" w:date="2014-02-11T22:49:00Z">
              <w:r w:rsidRPr="00A41B0C">
                <w:rPr>
                  <w:rFonts w:eastAsia="Times New Roman"/>
                  <w:highlight w:val="cyan"/>
                  <w:lang w:eastAsia="zh-CN"/>
                </w:rPr>
                <w:t>TDD</w:t>
              </w:r>
            </w:ins>
          </w:p>
        </w:tc>
      </w:tr>
      <w:tr w:rsidR="008A3A94" w:rsidRPr="004872EC" w:rsidTr="008A3A94">
        <w:trPr>
          <w:trHeight w:val="520"/>
          <w:jc w:val="center"/>
          <w:ins w:id="206" w:author="Jing Zhou(联通集团本部)" w:date="2014-02-11T22:49:00Z"/>
        </w:trPr>
        <w:tc>
          <w:tcPr>
            <w:tcW w:w="0" w:type="auto"/>
            <w:shd w:val="clear" w:color="auto" w:fill="auto"/>
            <w:vAlign w:val="center"/>
          </w:tcPr>
          <w:p w:rsidR="008A3A94" w:rsidRPr="00A41B0C" w:rsidRDefault="008A3A94" w:rsidP="00A41B0C">
            <w:pPr>
              <w:pStyle w:val="TAC"/>
              <w:rPr>
                <w:ins w:id="207" w:author="Jing Zhou(联通集团本部)" w:date="2014-02-11T22:49:00Z"/>
                <w:rFonts w:eastAsia="Times New Roman"/>
                <w:highlight w:val="cyan"/>
              </w:rPr>
            </w:pPr>
            <w:ins w:id="208" w:author="Jing Zhou(联通集团本部)" w:date="2014-02-11T22:49:00Z">
              <w:r w:rsidRPr="00A41B0C">
                <w:rPr>
                  <w:rFonts w:eastAsia="Times New Roman"/>
                  <w:highlight w:val="cyan"/>
                </w:rPr>
                <w:t>CA_40C</w:t>
              </w:r>
            </w:ins>
          </w:p>
        </w:tc>
        <w:tc>
          <w:tcPr>
            <w:tcW w:w="854" w:type="dxa"/>
            <w:vAlign w:val="center"/>
          </w:tcPr>
          <w:p w:rsidR="008A3A94" w:rsidRPr="00A41B0C" w:rsidRDefault="008A3A94" w:rsidP="00A41B0C">
            <w:pPr>
              <w:pStyle w:val="TAC"/>
              <w:rPr>
                <w:ins w:id="209" w:author="Jing Zhou(联通集团本部)" w:date="2014-02-11T22:49:00Z"/>
                <w:highlight w:val="cyan"/>
                <w:lang w:eastAsia="zh-CN"/>
              </w:rPr>
            </w:pPr>
          </w:p>
        </w:tc>
        <w:tc>
          <w:tcPr>
            <w:tcW w:w="873" w:type="dxa"/>
            <w:vAlign w:val="center"/>
          </w:tcPr>
          <w:p w:rsidR="008A3A94" w:rsidRPr="00A41B0C" w:rsidRDefault="008A3A94" w:rsidP="00A41B0C">
            <w:pPr>
              <w:pStyle w:val="TAC"/>
              <w:rPr>
                <w:ins w:id="210" w:author="Jing Zhou(联通集团本部)" w:date="2014-02-11T22:49:00Z"/>
                <w:highlight w:val="cyan"/>
                <w:lang w:eastAsia="zh-CN"/>
              </w:rPr>
            </w:pPr>
          </w:p>
        </w:tc>
        <w:tc>
          <w:tcPr>
            <w:tcW w:w="920" w:type="dxa"/>
            <w:gridSpan w:val="2"/>
            <w:shd w:val="clear" w:color="auto" w:fill="auto"/>
            <w:vAlign w:val="center"/>
          </w:tcPr>
          <w:p w:rsidR="008A3A94" w:rsidRPr="00A41B0C" w:rsidRDefault="008A3A94" w:rsidP="00A41B0C">
            <w:pPr>
              <w:pStyle w:val="TAC"/>
              <w:rPr>
                <w:ins w:id="211" w:author="Jing Zhou(联通集团本部)" w:date="2014-02-11T22:49:00Z"/>
                <w:rFonts w:eastAsia="Times New Roman"/>
                <w:highlight w:val="cyan"/>
              </w:rPr>
            </w:pPr>
            <w:ins w:id="212" w:author="Jing Zhou(联通集团本部)" w:date="2014-02-11T22:49:00Z">
              <w:r w:rsidRPr="00A41B0C">
                <w:rPr>
                  <w:rFonts w:eastAsia="Times New Roman"/>
                  <w:highlight w:val="cyan"/>
                </w:rPr>
                <w:t>100</w:t>
              </w:r>
            </w:ins>
          </w:p>
        </w:tc>
        <w:tc>
          <w:tcPr>
            <w:tcW w:w="835" w:type="dxa"/>
            <w:shd w:val="clear" w:color="auto" w:fill="auto"/>
            <w:vAlign w:val="center"/>
          </w:tcPr>
          <w:p w:rsidR="008A3A94" w:rsidRPr="00A41B0C" w:rsidRDefault="008A3A94" w:rsidP="00A41B0C">
            <w:pPr>
              <w:pStyle w:val="TAC"/>
              <w:rPr>
                <w:ins w:id="213" w:author="Jing Zhou(联通集团本部)" w:date="2014-02-11T22:49:00Z"/>
                <w:rFonts w:eastAsia="Times New Roman"/>
                <w:highlight w:val="cyan"/>
              </w:rPr>
            </w:pPr>
            <w:ins w:id="214" w:author="Jing Zhou(联通集团本部)" w:date="2014-02-11T22:49:00Z">
              <w:r w:rsidRPr="00A41B0C">
                <w:rPr>
                  <w:rFonts w:eastAsia="Times New Roman"/>
                  <w:highlight w:val="cyan"/>
                </w:rPr>
                <w:t>50</w:t>
              </w:r>
            </w:ins>
          </w:p>
        </w:tc>
        <w:tc>
          <w:tcPr>
            <w:tcW w:w="865" w:type="dxa"/>
            <w:shd w:val="clear" w:color="auto" w:fill="auto"/>
            <w:vAlign w:val="center"/>
          </w:tcPr>
          <w:p w:rsidR="008A3A94" w:rsidRPr="00A41B0C" w:rsidRDefault="008A3A94" w:rsidP="00A41B0C">
            <w:pPr>
              <w:pStyle w:val="TAC"/>
              <w:rPr>
                <w:ins w:id="215" w:author="Jing Zhou(联通集团本部)" w:date="2014-02-11T22:49:00Z"/>
                <w:rFonts w:eastAsia="Times New Roman"/>
                <w:highlight w:val="cyan"/>
              </w:rPr>
            </w:pPr>
            <w:ins w:id="216" w:author="Jing Zhou(联通集团本部)" w:date="2014-02-11T22:49:00Z">
              <w:r w:rsidRPr="00A41B0C">
                <w:rPr>
                  <w:rFonts w:eastAsia="Times New Roman"/>
                  <w:highlight w:val="cyan"/>
                </w:rPr>
                <w:t>75</w:t>
              </w:r>
            </w:ins>
          </w:p>
        </w:tc>
        <w:tc>
          <w:tcPr>
            <w:tcW w:w="948" w:type="dxa"/>
            <w:shd w:val="clear" w:color="auto" w:fill="auto"/>
            <w:vAlign w:val="center"/>
          </w:tcPr>
          <w:p w:rsidR="008A3A94" w:rsidRPr="00A41B0C" w:rsidRDefault="008A3A94" w:rsidP="00A41B0C">
            <w:pPr>
              <w:pStyle w:val="TAC"/>
              <w:rPr>
                <w:ins w:id="217" w:author="Jing Zhou(联通集团本部)" w:date="2014-02-11T22:49:00Z"/>
                <w:rFonts w:eastAsia="Times New Roman"/>
                <w:highlight w:val="cyan"/>
              </w:rPr>
            </w:pPr>
            <w:ins w:id="218" w:author="Jing Zhou(联通集团本部)" w:date="2014-02-11T22:49:00Z">
              <w:r w:rsidRPr="00A41B0C">
                <w:rPr>
                  <w:rFonts w:eastAsia="Times New Roman"/>
                  <w:highlight w:val="cyan"/>
                </w:rPr>
                <w:t>75</w:t>
              </w:r>
            </w:ins>
          </w:p>
        </w:tc>
        <w:tc>
          <w:tcPr>
            <w:tcW w:w="0" w:type="auto"/>
            <w:shd w:val="clear" w:color="auto" w:fill="auto"/>
            <w:vAlign w:val="center"/>
          </w:tcPr>
          <w:p w:rsidR="008A3A94" w:rsidRPr="00A41B0C" w:rsidRDefault="008A3A94" w:rsidP="00A41B0C">
            <w:pPr>
              <w:pStyle w:val="TAC"/>
              <w:rPr>
                <w:ins w:id="219" w:author="Jing Zhou(联通集团本部)" w:date="2014-02-11T22:49:00Z"/>
                <w:rFonts w:eastAsia="Times New Roman"/>
                <w:highlight w:val="cyan"/>
              </w:rPr>
            </w:pPr>
            <w:ins w:id="220" w:author="Jing Zhou(联通集团本部)" w:date="2014-02-11T22:49:00Z">
              <w:r w:rsidRPr="00A41B0C">
                <w:rPr>
                  <w:highlight w:val="cyan"/>
                </w:rPr>
                <w:t>N/A</w:t>
              </w:r>
            </w:ins>
          </w:p>
        </w:tc>
        <w:tc>
          <w:tcPr>
            <w:tcW w:w="0" w:type="auto"/>
            <w:shd w:val="clear" w:color="auto" w:fill="auto"/>
            <w:vAlign w:val="center"/>
          </w:tcPr>
          <w:p w:rsidR="008A3A94" w:rsidRPr="00A41B0C" w:rsidRDefault="008A3A94" w:rsidP="00A41B0C">
            <w:pPr>
              <w:pStyle w:val="TAC"/>
              <w:rPr>
                <w:ins w:id="221" w:author="Jing Zhou(联通集团本部)" w:date="2014-02-11T22:49:00Z"/>
                <w:rFonts w:eastAsia="Times New Roman"/>
                <w:highlight w:val="cyan"/>
              </w:rPr>
            </w:pPr>
            <w:ins w:id="222" w:author="Jing Zhou(联通集团本部)" w:date="2014-02-11T22:49:00Z">
              <w:r w:rsidRPr="00A41B0C">
                <w:rPr>
                  <w:highlight w:val="cyan"/>
                </w:rPr>
                <w:t>N/A</w:t>
              </w:r>
            </w:ins>
          </w:p>
        </w:tc>
        <w:tc>
          <w:tcPr>
            <w:tcW w:w="0" w:type="auto"/>
            <w:shd w:val="clear" w:color="auto" w:fill="auto"/>
            <w:vAlign w:val="center"/>
          </w:tcPr>
          <w:p w:rsidR="008A3A94" w:rsidRPr="00A41B0C" w:rsidRDefault="008A3A94" w:rsidP="00A41B0C">
            <w:pPr>
              <w:pStyle w:val="TAC"/>
              <w:rPr>
                <w:ins w:id="223" w:author="Jing Zhou(联通集团本部)" w:date="2014-02-11T22:49:00Z"/>
                <w:rFonts w:eastAsia="Times New Roman"/>
                <w:highlight w:val="cyan"/>
              </w:rPr>
            </w:pPr>
            <w:ins w:id="224" w:author="Jing Zhou(联通集团本部)" w:date="2014-02-11T22:49:00Z">
              <w:r w:rsidRPr="00A41B0C">
                <w:rPr>
                  <w:rFonts w:eastAsia="Times New Roman"/>
                  <w:highlight w:val="cyan"/>
                </w:rPr>
                <w:t>100</w:t>
              </w:r>
            </w:ins>
          </w:p>
        </w:tc>
        <w:tc>
          <w:tcPr>
            <w:tcW w:w="0" w:type="auto"/>
            <w:shd w:val="clear" w:color="auto" w:fill="auto"/>
            <w:vAlign w:val="center"/>
          </w:tcPr>
          <w:p w:rsidR="008A3A94" w:rsidRPr="00A41B0C" w:rsidRDefault="008A3A94" w:rsidP="00A41B0C">
            <w:pPr>
              <w:pStyle w:val="TAC"/>
              <w:rPr>
                <w:ins w:id="225" w:author="Jing Zhou(联通集团本部)" w:date="2014-02-11T22:49:00Z"/>
                <w:rFonts w:eastAsia="Times New Roman"/>
                <w:highlight w:val="cyan"/>
              </w:rPr>
            </w:pPr>
            <w:ins w:id="226" w:author="Jing Zhou(联通集团本部)" w:date="2014-02-11T22:49:00Z">
              <w:r w:rsidRPr="00A41B0C">
                <w:rPr>
                  <w:rFonts w:eastAsia="Times New Roman"/>
                  <w:highlight w:val="cyan"/>
                </w:rPr>
                <w:t>100</w:t>
              </w:r>
            </w:ins>
          </w:p>
        </w:tc>
        <w:tc>
          <w:tcPr>
            <w:tcW w:w="0" w:type="auto"/>
            <w:shd w:val="clear" w:color="auto" w:fill="auto"/>
            <w:vAlign w:val="center"/>
          </w:tcPr>
          <w:p w:rsidR="008A3A94" w:rsidRPr="00A41B0C" w:rsidRDefault="008A3A94" w:rsidP="00A41B0C">
            <w:pPr>
              <w:pStyle w:val="TAC"/>
              <w:rPr>
                <w:ins w:id="227" w:author="Jing Zhou(联通集团本部)" w:date="2014-02-11T22:49:00Z"/>
                <w:rFonts w:eastAsia="Times New Roman"/>
                <w:highlight w:val="cyan"/>
              </w:rPr>
            </w:pPr>
            <w:ins w:id="228" w:author="Jing Zhou(联通集团本部)" w:date="2014-02-11T22:49:00Z">
              <w:r w:rsidRPr="00A41B0C">
                <w:rPr>
                  <w:rFonts w:eastAsia="Times New Roman"/>
                  <w:highlight w:val="cyan"/>
                </w:rPr>
                <w:t>TDD</w:t>
              </w:r>
            </w:ins>
          </w:p>
        </w:tc>
      </w:tr>
      <w:tr w:rsidR="008A3A94" w:rsidRPr="004872EC" w:rsidTr="008A3A94">
        <w:trPr>
          <w:trHeight w:val="520"/>
          <w:jc w:val="center"/>
          <w:ins w:id="229" w:author="Jing Zhou(联通集团本部)" w:date="2014-02-11T22:49:00Z"/>
        </w:trPr>
        <w:tc>
          <w:tcPr>
            <w:tcW w:w="0" w:type="auto"/>
            <w:shd w:val="clear" w:color="auto" w:fill="auto"/>
            <w:vAlign w:val="center"/>
          </w:tcPr>
          <w:p w:rsidR="008A3A94" w:rsidRPr="00A41B0C" w:rsidRDefault="008A3A94" w:rsidP="00A41B0C">
            <w:pPr>
              <w:pStyle w:val="TAC"/>
              <w:rPr>
                <w:ins w:id="230" w:author="Jing Zhou(联通集团本部)" w:date="2014-02-11T22:49:00Z"/>
                <w:rFonts w:eastAsia="Times New Roman"/>
                <w:highlight w:val="cyan"/>
              </w:rPr>
            </w:pPr>
            <w:ins w:id="231" w:author="Jing Zhou(联通集团本部)" w:date="2014-02-11T22:49:00Z">
              <w:r w:rsidRPr="00A41B0C">
                <w:rPr>
                  <w:rFonts w:eastAsia="Times New Roman"/>
                  <w:highlight w:val="cyan"/>
                </w:rPr>
                <w:t>CA_41C</w:t>
              </w:r>
            </w:ins>
          </w:p>
        </w:tc>
        <w:tc>
          <w:tcPr>
            <w:tcW w:w="854" w:type="dxa"/>
            <w:vAlign w:val="center"/>
          </w:tcPr>
          <w:p w:rsidR="008A3A94" w:rsidRPr="00A41B0C" w:rsidRDefault="008A3A94" w:rsidP="00A41B0C">
            <w:pPr>
              <w:pStyle w:val="TAC"/>
              <w:rPr>
                <w:ins w:id="232" w:author="Jing Zhou(联通集团本部)" w:date="2014-02-11T22:49:00Z"/>
                <w:highlight w:val="cyan"/>
                <w:lang w:eastAsia="zh-CN"/>
              </w:rPr>
            </w:pPr>
          </w:p>
        </w:tc>
        <w:tc>
          <w:tcPr>
            <w:tcW w:w="873" w:type="dxa"/>
            <w:vAlign w:val="center"/>
          </w:tcPr>
          <w:p w:rsidR="008A3A94" w:rsidRPr="00A41B0C" w:rsidRDefault="008A3A94" w:rsidP="00A41B0C">
            <w:pPr>
              <w:pStyle w:val="TAC"/>
              <w:rPr>
                <w:ins w:id="233" w:author="Jing Zhou(联通集团本部)" w:date="2014-02-11T22:49:00Z"/>
                <w:highlight w:val="cyan"/>
                <w:lang w:eastAsia="zh-CN"/>
              </w:rPr>
            </w:pPr>
          </w:p>
        </w:tc>
        <w:tc>
          <w:tcPr>
            <w:tcW w:w="920" w:type="dxa"/>
            <w:gridSpan w:val="2"/>
            <w:shd w:val="clear" w:color="auto" w:fill="auto"/>
            <w:vAlign w:val="center"/>
          </w:tcPr>
          <w:p w:rsidR="008A3A94" w:rsidRPr="00A41B0C" w:rsidRDefault="008A3A94" w:rsidP="00A41B0C">
            <w:pPr>
              <w:pStyle w:val="TAC"/>
              <w:rPr>
                <w:ins w:id="234" w:author="Jing Zhou(联通集团本部)" w:date="2014-02-11T22:49:00Z"/>
                <w:rFonts w:eastAsia="Times New Roman"/>
                <w:highlight w:val="cyan"/>
              </w:rPr>
            </w:pPr>
            <w:ins w:id="235" w:author="Jing Zhou(联通集团本部)" w:date="2014-02-11T22:49:00Z">
              <w:r w:rsidRPr="00A41B0C">
                <w:rPr>
                  <w:rFonts w:eastAsia="Times New Roman"/>
                  <w:highlight w:val="cyan"/>
                </w:rPr>
                <w:t>100</w:t>
              </w:r>
            </w:ins>
          </w:p>
        </w:tc>
        <w:tc>
          <w:tcPr>
            <w:tcW w:w="835" w:type="dxa"/>
            <w:shd w:val="clear" w:color="auto" w:fill="auto"/>
            <w:vAlign w:val="center"/>
          </w:tcPr>
          <w:p w:rsidR="008A3A94" w:rsidRPr="00A41B0C" w:rsidRDefault="008A3A94" w:rsidP="00A41B0C">
            <w:pPr>
              <w:pStyle w:val="TAC"/>
              <w:rPr>
                <w:ins w:id="236" w:author="Jing Zhou(联通集团本部)" w:date="2014-02-11T22:49:00Z"/>
                <w:rFonts w:eastAsia="Times New Roman"/>
                <w:highlight w:val="cyan"/>
              </w:rPr>
            </w:pPr>
            <w:ins w:id="237" w:author="Jing Zhou(联通集团本部)" w:date="2014-02-11T22:49:00Z">
              <w:r w:rsidRPr="00A41B0C">
                <w:rPr>
                  <w:rFonts w:eastAsia="Times New Roman"/>
                  <w:highlight w:val="cyan"/>
                </w:rPr>
                <w:t>50</w:t>
              </w:r>
            </w:ins>
          </w:p>
        </w:tc>
        <w:tc>
          <w:tcPr>
            <w:tcW w:w="865" w:type="dxa"/>
            <w:shd w:val="clear" w:color="auto" w:fill="auto"/>
            <w:vAlign w:val="center"/>
          </w:tcPr>
          <w:p w:rsidR="008A3A94" w:rsidRPr="00A41B0C" w:rsidRDefault="008A3A94" w:rsidP="00A41B0C">
            <w:pPr>
              <w:pStyle w:val="TAC"/>
              <w:rPr>
                <w:ins w:id="238" w:author="Jing Zhou(联通集团本部)" w:date="2014-02-11T22:49:00Z"/>
                <w:rFonts w:eastAsia="Times New Roman"/>
                <w:highlight w:val="cyan"/>
              </w:rPr>
            </w:pPr>
            <w:ins w:id="239" w:author="Jing Zhou(联通集团本部)" w:date="2014-02-11T22:49:00Z">
              <w:r w:rsidRPr="00A41B0C">
                <w:rPr>
                  <w:rFonts w:eastAsia="Times New Roman"/>
                  <w:highlight w:val="cyan"/>
                </w:rPr>
                <w:t>75</w:t>
              </w:r>
            </w:ins>
          </w:p>
        </w:tc>
        <w:tc>
          <w:tcPr>
            <w:tcW w:w="948" w:type="dxa"/>
            <w:shd w:val="clear" w:color="auto" w:fill="auto"/>
            <w:vAlign w:val="center"/>
          </w:tcPr>
          <w:p w:rsidR="008A3A94" w:rsidRPr="00A41B0C" w:rsidRDefault="008A3A94" w:rsidP="00A41B0C">
            <w:pPr>
              <w:pStyle w:val="TAC"/>
              <w:rPr>
                <w:ins w:id="240" w:author="Jing Zhou(联通集团本部)" w:date="2014-02-11T22:49:00Z"/>
                <w:rFonts w:eastAsia="Times New Roman"/>
                <w:highlight w:val="cyan"/>
              </w:rPr>
            </w:pPr>
            <w:ins w:id="241" w:author="Jing Zhou(联通集团本部)" w:date="2014-02-11T22:49:00Z">
              <w:r w:rsidRPr="00A41B0C">
                <w:rPr>
                  <w:rFonts w:eastAsia="Times New Roman"/>
                  <w:highlight w:val="cyan"/>
                </w:rPr>
                <w:t>75</w:t>
              </w:r>
            </w:ins>
          </w:p>
        </w:tc>
        <w:tc>
          <w:tcPr>
            <w:tcW w:w="0" w:type="auto"/>
            <w:shd w:val="clear" w:color="auto" w:fill="auto"/>
            <w:vAlign w:val="center"/>
          </w:tcPr>
          <w:p w:rsidR="008A3A94" w:rsidRPr="00A41B0C" w:rsidRDefault="008A3A94" w:rsidP="00A41B0C">
            <w:pPr>
              <w:pStyle w:val="TAC"/>
              <w:rPr>
                <w:ins w:id="242" w:author="Jing Zhou(联通集团本部)" w:date="2014-02-11T22:49:00Z"/>
                <w:rFonts w:eastAsia="Times New Roman"/>
                <w:highlight w:val="cyan"/>
              </w:rPr>
            </w:pPr>
            <w:ins w:id="243" w:author="Jing Zhou(联通集团本部)" w:date="2014-02-11T22:49:00Z">
              <w:r w:rsidRPr="00A41B0C">
                <w:rPr>
                  <w:rFonts w:eastAsia="Times New Roman"/>
                  <w:highlight w:val="cyan"/>
                </w:rPr>
                <w:t>100</w:t>
              </w:r>
            </w:ins>
          </w:p>
        </w:tc>
        <w:tc>
          <w:tcPr>
            <w:tcW w:w="0" w:type="auto"/>
            <w:shd w:val="clear" w:color="auto" w:fill="auto"/>
            <w:vAlign w:val="center"/>
          </w:tcPr>
          <w:p w:rsidR="008A3A94" w:rsidRPr="00A41B0C" w:rsidRDefault="008A3A94" w:rsidP="00A41B0C">
            <w:pPr>
              <w:pStyle w:val="TAC"/>
              <w:rPr>
                <w:ins w:id="244" w:author="Jing Zhou(联通集团本部)" w:date="2014-02-11T22:49:00Z"/>
                <w:rFonts w:eastAsia="Times New Roman"/>
                <w:highlight w:val="cyan"/>
              </w:rPr>
            </w:pPr>
            <w:ins w:id="245" w:author="Jing Zhou(联通集团本部)" w:date="2014-02-11T22:49:00Z">
              <w:r w:rsidRPr="00A41B0C">
                <w:rPr>
                  <w:rFonts w:eastAsia="Times New Roman"/>
                  <w:highlight w:val="cyan"/>
                </w:rPr>
                <w:t>75</w:t>
              </w:r>
            </w:ins>
          </w:p>
        </w:tc>
        <w:tc>
          <w:tcPr>
            <w:tcW w:w="0" w:type="auto"/>
            <w:shd w:val="clear" w:color="auto" w:fill="auto"/>
            <w:vAlign w:val="center"/>
          </w:tcPr>
          <w:p w:rsidR="008A3A94" w:rsidRPr="00A41B0C" w:rsidRDefault="008A3A94" w:rsidP="00A41B0C">
            <w:pPr>
              <w:pStyle w:val="TAC"/>
              <w:rPr>
                <w:ins w:id="246" w:author="Jing Zhou(联通集团本部)" w:date="2014-02-11T22:49:00Z"/>
                <w:rFonts w:eastAsia="Times New Roman"/>
                <w:highlight w:val="cyan"/>
              </w:rPr>
            </w:pPr>
            <w:ins w:id="247" w:author="Jing Zhou(联通集团本部)" w:date="2014-02-11T22:49:00Z">
              <w:r w:rsidRPr="00A41B0C">
                <w:rPr>
                  <w:rFonts w:eastAsia="Times New Roman"/>
                  <w:highlight w:val="cyan"/>
                </w:rPr>
                <w:t>100</w:t>
              </w:r>
            </w:ins>
          </w:p>
        </w:tc>
        <w:tc>
          <w:tcPr>
            <w:tcW w:w="0" w:type="auto"/>
            <w:shd w:val="clear" w:color="auto" w:fill="auto"/>
            <w:vAlign w:val="center"/>
          </w:tcPr>
          <w:p w:rsidR="008A3A94" w:rsidRPr="00A41B0C" w:rsidRDefault="008A3A94" w:rsidP="00A41B0C">
            <w:pPr>
              <w:pStyle w:val="TAC"/>
              <w:rPr>
                <w:ins w:id="248" w:author="Jing Zhou(联通集团本部)" w:date="2014-02-11T22:49:00Z"/>
                <w:rFonts w:eastAsia="Times New Roman"/>
                <w:highlight w:val="cyan"/>
              </w:rPr>
            </w:pPr>
            <w:ins w:id="249" w:author="Jing Zhou(联通集团本部)" w:date="2014-02-11T22:49:00Z">
              <w:r w:rsidRPr="00A41B0C">
                <w:rPr>
                  <w:rFonts w:eastAsia="Times New Roman"/>
                  <w:highlight w:val="cyan"/>
                </w:rPr>
                <w:t>100</w:t>
              </w:r>
            </w:ins>
          </w:p>
        </w:tc>
        <w:tc>
          <w:tcPr>
            <w:tcW w:w="0" w:type="auto"/>
            <w:shd w:val="clear" w:color="auto" w:fill="auto"/>
            <w:vAlign w:val="center"/>
          </w:tcPr>
          <w:p w:rsidR="008A3A94" w:rsidRPr="00A41B0C" w:rsidRDefault="008A3A94" w:rsidP="00A41B0C">
            <w:pPr>
              <w:pStyle w:val="TAC"/>
              <w:rPr>
                <w:ins w:id="250" w:author="Jing Zhou(联通集团本部)" w:date="2014-02-11T22:49:00Z"/>
                <w:rFonts w:eastAsia="Times New Roman"/>
                <w:highlight w:val="cyan"/>
              </w:rPr>
            </w:pPr>
            <w:ins w:id="251" w:author="Jing Zhou(联通集团本部)" w:date="2014-02-11T22:49:00Z">
              <w:r w:rsidRPr="00A41B0C">
                <w:rPr>
                  <w:rFonts w:eastAsia="Times New Roman"/>
                  <w:highlight w:val="cyan"/>
                </w:rPr>
                <w:t>TDD</w:t>
              </w:r>
            </w:ins>
          </w:p>
        </w:tc>
      </w:tr>
      <w:tr w:rsidR="008A3A94" w:rsidRPr="004872EC" w:rsidTr="008A3A94">
        <w:trPr>
          <w:trHeight w:val="520"/>
          <w:jc w:val="center"/>
          <w:ins w:id="252" w:author="Jing Zhou(联通集团本部)" w:date="2014-02-11T22:49:00Z"/>
        </w:trPr>
        <w:tc>
          <w:tcPr>
            <w:tcW w:w="10262" w:type="dxa"/>
            <w:gridSpan w:val="13"/>
          </w:tcPr>
          <w:p w:rsidR="008A3A94" w:rsidRPr="00A41B0C" w:rsidRDefault="008A3A94" w:rsidP="00A41B0C">
            <w:pPr>
              <w:pStyle w:val="TAN"/>
              <w:rPr>
                <w:ins w:id="253" w:author="Jing Zhou(联通集团本部)" w:date="2014-02-11T22:49:00Z"/>
                <w:rFonts w:eastAsia="Times New Roman"/>
                <w:highlight w:val="cyan"/>
              </w:rPr>
            </w:pPr>
            <w:ins w:id="254" w:author="Jing Zhou(联通集团本部)" w:date="2014-02-11T22:49:00Z">
              <w:r w:rsidRPr="00A41B0C">
                <w:rPr>
                  <w:rFonts w:eastAsia="Times New Roman"/>
                  <w:highlight w:val="cyan"/>
                  <w:lang w:eastAsia="zh-CN"/>
                </w:rPr>
                <w:t>Note 1:</w:t>
              </w:r>
              <w:r w:rsidRPr="00A41B0C">
                <w:rPr>
                  <w:rFonts w:eastAsia="Times New Roman"/>
                  <w:highlight w:val="cyan"/>
                  <w:lang w:eastAsia="zh-CN"/>
                </w:rPr>
                <w:tab/>
                <w:t>The carrier centre frequency of SCC in the UL operating band is configured closer to the DL operating band.</w:t>
              </w:r>
            </w:ins>
          </w:p>
          <w:p w:rsidR="008A3A94" w:rsidRPr="00A41B0C" w:rsidRDefault="008A3A94" w:rsidP="00A41B0C">
            <w:pPr>
              <w:pStyle w:val="TAN"/>
              <w:rPr>
                <w:ins w:id="255" w:author="Jing Zhou(联通集团本部)" w:date="2014-02-11T22:49:00Z"/>
                <w:rFonts w:eastAsia="Times New Roman"/>
                <w:highlight w:val="cyan"/>
              </w:rPr>
            </w:pPr>
            <w:ins w:id="256" w:author="Jing Zhou(联通集团本部)" w:date="2014-02-11T22:49:00Z">
              <w:r w:rsidRPr="00A41B0C">
                <w:rPr>
                  <w:rFonts w:eastAsia="Times New Roman"/>
                  <w:highlight w:val="cyan"/>
                  <w:lang w:eastAsia="zh-CN"/>
                </w:rPr>
                <w:t xml:space="preserve">Note 2: </w:t>
              </w:r>
              <w:r w:rsidRPr="00A41B0C">
                <w:rPr>
                  <w:rFonts w:eastAsia="Times New Roman"/>
                  <w:highlight w:val="cyan"/>
                  <w:lang w:eastAsia="zh-CN"/>
                </w:rPr>
                <w:tab/>
              </w:r>
              <w:r w:rsidRPr="00A41B0C">
                <w:rPr>
                  <w:rFonts w:eastAsia="Times New Roman"/>
                  <w:highlight w:val="cyan"/>
                </w:rPr>
                <w:t>The transmi</w:t>
              </w:r>
              <w:r w:rsidRPr="00A41B0C">
                <w:rPr>
                  <w:rFonts w:eastAsia="Times New Roman"/>
                  <w:highlight w:val="cyan"/>
                  <w:lang w:eastAsia="zh-CN"/>
                </w:rPr>
                <w:t>tted power over both PCC and SCC</w:t>
              </w:r>
              <w:r w:rsidRPr="00A41B0C">
                <w:rPr>
                  <w:rFonts w:eastAsia="Times New Roman"/>
                  <w:highlight w:val="cyan"/>
                </w:rPr>
                <w:t xml:space="preserve"> shall be set to P</w:t>
              </w:r>
              <w:r w:rsidRPr="00A41B0C">
                <w:rPr>
                  <w:rFonts w:eastAsia="Times New Roman"/>
                  <w:highlight w:val="cyan"/>
                  <w:vertAlign w:val="subscript"/>
                </w:rPr>
                <w:t>UMAX</w:t>
              </w:r>
              <w:r w:rsidRPr="00A41B0C">
                <w:rPr>
                  <w:rFonts w:eastAsia="Times New Roman"/>
                  <w:highlight w:val="cyan"/>
                </w:rPr>
                <w:t xml:space="preserve"> as defined in subclause 6.2.5A</w:t>
              </w:r>
              <w:r w:rsidRPr="00A41B0C">
                <w:rPr>
                  <w:rFonts w:eastAsia="Times New Roman"/>
                  <w:highlight w:val="cyan"/>
                  <w:lang w:eastAsia="zh-CN"/>
                </w:rPr>
                <w:t>.</w:t>
              </w:r>
            </w:ins>
          </w:p>
          <w:p w:rsidR="008A3A94" w:rsidRPr="00A41B0C" w:rsidRDefault="008A3A94" w:rsidP="00A41B0C">
            <w:pPr>
              <w:pStyle w:val="TAC"/>
              <w:ind w:left="851" w:hanging="851"/>
              <w:jc w:val="left"/>
              <w:rPr>
                <w:ins w:id="257" w:author="Jing Zhou(联通集团本部)" w:date="2014-02-11T22:49:00Z"/>
                <w:rFonts w:eastAsia="Times New Roman"/>
                <w:highlight w:val="cyan"/>
                <w:lang w:eastAsia="zh-CN"/>
              </w:rPr>
            </w:pPr>
            <w:ins w:id="258" w:author="Jing Zhou(联通集团本部)" w:date="2014-02-11T22:49:00Z">
              <w:r w:rsidRPr="00A41B0C">
                <w:rPr>
                  <w:rFonts w:eastAsia="Times New Roman"/>
                  <w:highlight w:val="cyan"/>
                  <w:lang w:eastAsia="zh-CN"/>
                </w:rPr>
                <w:t xml:space="preserve">Note 3: </w:t>
              </w:r>
              <w:r w:rsidRPr="00A41B0C">
                <w:rPr>
                  <w:rFonts w:eastAsia="Times New Roman"/>
                  <w:highlight w:val="cyan"/>
                  <w:lang w:eastAsia="zh-CN"/>
                </w:rPr>
                <w:tab/>
                <w:t>T</w:t>
              </w:r>
              <w:r w:rsidRPr="00A41B0C">
                <w:rPr>
                  <w:rFonts w:eastAsia="Times New Roman"/>
                  <w:highlight w:val="cyan"/>
                </w:rPr>
                <w:t xml:space="preserve">he UL resource blocks </w:t>
              </w:r>
              <w:r w:rsidRPr="00A41B0C">
                <w:rPr>
                  <w:rFonts w:eastAsia="Times New Roman"/>
                  <w:highlight w:val="cyan"/>
                  <w:lang w:eastAsia="zh-CN"/>
                </w:rPr>
                <w:t xml:space="preserve">in both PCC and SCC shall be </w:t>
              </w:r>
              <w:r w:rsidRPr="00A41B0C">
                <w:rPr>
                  <w:rFonts w:eastAsia="Times New Roman"/>
                  <w:highlight w:val="cyan"/>
                </w:rPr>
                <w:t>confine</w:t>
              </w:r>
              <w:r w:rsidRPr="00A41B0C">
                <w:rPr>
                  <w:rFonts w:eastAsia="Times New Roman"/>
                  <w:highlight w:val="cyan"/>
                  <w:lang w:eastAsia="zh-CN"/>
                </w:rPr>
                <w:t>d</w:t>
              </w:r>
              <w:r w:rsidRPr="00A41B0C">
                <w:rPr>
                  <w:rFonts w:eastAsia="Times New Roman"/>
                  <w:highlight w:val="cyan"/>
                </w:rPr>
                <w:t xml:space="preserve"> within the transmission bandwidth configuration for the channel bandwidth (Table 5.4.2-1).</w:t>
              </w:r>
            </w:ins>
          </w:p>
          <w:p w:rsidR="008A3A94" w:rsidRPr="00A41B0C" w:rsidRDefault="008A3A94" w:rsidP="00A41B0C">
            <w:pPr>
              <w:pStyle w:val="TAC"/>
              <w:ind w:left="851" w:hanging="851"/>
              <w:jc w:val="left"/>
              <w:rPr>
                <w:ins w:id="259" w:author="Jing Zhou(联通集团本部)" w:date="2014-02-11T22:49:00Z"/>
                <w:rFonts w:eastAsia="Times New Roman"/>
                <w:highlight w:val="cyan"/>
              </w:rPr>
            </w:pPr>
            <w:ins w:id="260" w:author="Jing Zhou(联通集团本部)" w:date="2014-02-11T22:49:00Z">
              <w:r w:rsidRPr="00A41B0C">
                <w:rPr>
                  <w:rFonts w:eastAsia="Times New Roman"/>
                  <w:highlight w:val="cyan"/>
                  <w:lang w:eastAsia="zh-CN"/>
                </w:rPr>
                <w:t>Note 4:</w:t>
              </w:r>
              <w:r w:rsidRPr="00A41B0C">
                <w:rPr>
                  <w:rFonts w:eastAsia="Times New Roman"/>
                  <w:highlight w:val="cyan"/>
                  <w:lang w:eastAsia="zh-CN"/>
                </w:rPr>
                <w:tab/>
              </w:r>
              <w:r w:rsidRPr="00A41B0C">
                <w:rPr>
                  <w:rFonts w:eastAsia="Times New Roman"/>
                  <w:highlight w:val="cyan"/>
                </w:rPr>
                <w:t>The UL resource blocks</w:t>
              </w:r>
              <w:r w:rsidRPr="00A41B0C">
                <w:rPr>
                  <w:rFonts w:eastAsia="Times New Roman"/>
                  <w:highlight w:val="cyan"/>
                  <w:lang w:eastAsia="zh-CN"/>
                </w:rPr>
                <w:t xml:space="preserve"> in PCC</w:t>
              </w:r>
              <w:r w:rsidRPr="00A41B0C">
                <w:rPr>
                  <w:rFonts w:eastAsia="Times New Roman"/>
                  <w:highlight w:val="cyan"/>
                </w:rPr>
                <w:t xml:space="preserve"> shall be located as close as possible to the downlink operating band, </w:t>
              </w:r>
              <w:r w:rsidRPr="00A41B0C">
                <w:rPr>
                  <w:rFonts w:eastAsia="Times New Roman"/>
                  <w:highlight w:val="cyan"/>
                  <w:lang w:eastAsia="zh-CN"/>
                </w:rPr>
                <w:t xml:space="preserve">while the </w:t>
              </w:r>
              <w:r w:rsidRPr="00A41B0C">
                <w:rPr>
                  <w:rFonts w:eastAsia="Times New Roman"/>
                  <w:highlight w:val="cyan"/>
                </w:rPr>
                <w:t>UL resource blocks</w:t>
              </w:r>
              <w:r w:rsidRPr="00A41B0C">
                <w:rPr>
                  <w:rFonts w:eastAsia="Times New Roman"/>
                  <w:highlight w:val="cyan"/>
                  <w:lang w:eastAsia="zh-CN"/>
                </w:rPr>
                <w:t xml:space="preserve"> in SCC </w:t>
              </w:r>
              <w:r w:rsidRPr="00A41B0C">
                <w:rPr>
                  <w:rFonts w:eastAsia="Times New Roman"/>
                  <w:highlight w:val="cyan"/>
                </w:rPr>
                <w:t xml:space="preserve">shall be located as </w:t>
              </w:r>
              <w:r w:rsidRPr="00A41B0C">
                <w:rPr>
                  <w:rFonts w:eastAsia="Times New Roman"/>
                  <w:highlight w:val="cyan"/>
                  <w:lang w:eastAsia="zh-CN"/>
                </w:rPr>
                <w:t>far</w:t>
              </w:r>
              <w:r w:rsidRPr="00A41B0C">
                <w:rPr>
                  <w:rFonts w:eastAsia="Times New Roman"/>
                  <w:highlight w:val="cyan"/>
                </w:rPr>
                <w:t xml:space="preserve"> as possible </w:t>
              </w:r>
              <w:r w:rsidRPr="00A41B0C">
                <w:rPr>
                  <w:rFonts w:eastAsia="Times New Roman"/>
                  <w:highlight w:val="cyan"/>
                  <w:lang w:eastAsia="zh-CN"/>
                </w:rPr>
                <w:t>from</w:t>
              </w:r>
              <w:r w:rsidRPr="00A41B0C">
                <w:rPr>
                  <w:rFonts w:eastAsia="Times New Roman"/>
                  <w:highlight w:val="cyan"/>
                </w:rPr>
                <w:t xml:space="preserve"> the downlink operating band</w:t>
              </w:r>
              <w:r w:rsidRPr="00A41B0C">
                <w:rPr>
                  <w:rFonts w:eastAsia="Times New Roman"/>
                  <w:highlight w:val="cyan"/>
                  <w:lang w:eastAsia="zh-CN"/>
                </w:rPr>
                <w:t>.</w:t>
              </w:r>
            </w:ins>
          </w:p>
        </w:tc>
      </w:tr>
    </w:tbl>
    <w:p w:rsidR="004A22B5" w:rsidRPr="008A3A94" w:rsidRDefault="004A22B5" w:rsidP="00E935FD">
      <w:pPr>
        <w:rPr>
          <w:lang w:eastAsia="zh-CN"/>
        </w:rPr>
      </w:pPr>
    </w:p>
    <w:p w:rsidR="00E935FD" w:rsidRPr="004872EC" w:rsidRDefault="00E935FD" w:rsidP="00E935FD">
      <w:r w:rsidRPr="004872EC">
        <w:t>For intra-band non-contiguous carrier aggregation with one uplink carrier on the PCC, the throughput of each downlink component carrier shall be ≥ 95% of the maximum throughput of the reference measurement channels as specified in Annexes A.2.2, A.2.3 and A.3.2 (with one sided dynamic OCNG Pattern OP.1 FDD/TDD for the DL-signal as described in Annex A.5.1.1/A.5.2.1) with parameters specified in Table 7.3.</w:t>
      </w:r>
      <w:r w:rsidRPr="004872EC">
        <w:rPr>
          <w:lang w:eastAsia="ja-JP"/>
        </w:rPr>
        <w:t>3</w:t>
      </w:r>
      <w:r w:rsidRPr="004872EC">
        <w:t>-1. The reference sensitivity is defined to be met with both downlink component carriers active and one uplink carrier active. For reference sensitivity measured on the downlink PCC, the parameters in Table 7.3.</w:t>
      </w:r>
      <w:r w:rsidRPr="004872EC">
        <w:rPr>
          <w:lang w:eastAsia="ja-JP"/>
        </w:rPr>
        <w:t>3</w:t>
      </w:r>
      <w:r w:rsidRPr="004872EC">
        <w:t>-2 apply. For reference sensitivity measured on the downlink SCC, the parameters in Table 7.3</w:t>
      </w:r>
      <w:r w:rsidRPr="004872EC">
        <w:rPr>
          <w:lang w:eastAsia="ja-JP"/>
        </w:rPr>
        <w:t>A</w:t>
      </w:r>
      <w:r w:rsidRPr="004872EC">
        <w:t>.1</w:t>
      </w:r>
      <w:r w:rsidRPr="004872EC">
        <w:rPr>
          <w:lang w:eastAsia="ja-JP"/>
        </w:rPr>
        <w:t>.3</w:t>
      </w:r>
      <w:r w:rsidRPr="004872EC">
        <w:t>-</w:t>
      </w:r>
      <w:r w:rsidRPr="004872EC">
        <w:rPr>
          <w:lang w:eastAsia="ja-JP"/>
        </w:rPr>
        <w:t>2</w:t>
      </w:r>
      <w:r w:rsidRPr="004872EC">
        <w:t xml:space="preserve"> apply. The minimum requirement for reference sensitivity in Table 7.3.</w:t>
      </w:r>
      <w:r w:rsidRPr="004872EC">
        <w:rPr>
          <w:lang w:eastAsia="ja-JP"/>
        </w:rPr>
        <w:t>3</w:t>
      </w:r>
      <w:r w:rsidRPr="004872EC">
        <w:t>-1 shall be increased by the amount given in DR</w:t>
      </w:r>
      <w:r w:rsidRPr="004872EC">
        <w:rPr>
          <w:vertAlign w:val="subscript"/>
        </w:rPr>
        <w:t>IBNC</w:t>
      </w:r>
      <w:r w:rsidRPr="004872EC">
        <w:t xml:space="preserve"> in Table 7.3</w:t>
      </w:r>
      <w:r w:rsidRPr="004872EC">
        <w:rPr>
          <w:lang w:eastAsia="ja-JP"/>
        </w:rPr>
        <w:t>A</w:t>
      </w:r>
      <w:r w:rsidRPr="004872EC">
        <w:t>.1</w:t>
      </w:r>
      <w:r w:rsidRPr="004872EC">
        <w:rPr>
          <w:lang w:eastAsia="ja-JP"/>
        </w:rPr>
        <w:t>.3</w:t>
      </w:r>
      <w:r w:rsidRPr="004872EC">
        <w:t>-</w:t>
      </w:r>
      <w:r w:rsidRPr="004872EC">
        <w:rPr>
          <w:lang w:eastAsia="ja-JP"/>
        </w:rPr>
        <w:t>2</w:t>
      </w:r>
      <w:r w:rsidRPr="004872EC">
        <w:t xml:space="preserve"> for the downlink SCC.</w:t>
      </w:r>
    </w:p>
    <w:p w:rsidR="00E935FD" w:rsidRPr="004872EC" w:rsidRDefault="00E935FD" w:rsidP="00E935FD">
      <w:pPr>
        <w:pStyle w:val="TH"/>
      </w:pPr>
      <w:r w:rsidRPr="004872EC">
        <w:lastRenderedPageBreak/>
        <w:t>Table 7.3A.1.3-2: Intra-band non-contiguous CA uplink configuration for reference sensitivity</w:t>
      </w:r>
    </w:p>
    <w:tbl>
      <w:tblPr>
        <w:tblW w:w="0" w:type="auto"/>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E935FD" w:rsidRPr="004872EC" w:rsidTr="004B394E">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H"/>
            </w:pPr>
            <w:r w:rsidRPr="004872EC">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H"/>
            </w:pPr>
            <w:r w:rsidRPr="004872EC">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H"/>
            </w:pPr>
            <w:r w:rsidRPr="004872EC">
              <w:t>W</w:t>
            </w:r>
            <w:r w:rsidRPr="004872EC">
              <w:rPr>
                <w:vertAlign w:val="subscript"/>
              </w:rPr>
              <w:t xml:space="preserve">gap </w:t>
            </w:r>
            <w:r w:rsidRPr="004872EC">
              <w:t>/ [MHz]</w:t>
            </w:r>
          </w:p>
        </w:tc>
        <w:tc>
          <w:tcPr>
            <w:tcW w:w="1134"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H"/>
            </w:pPr>
            <w:r w:rsidRPr="004872EC">
              <w:t>UL 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H"/>
            </w:pPr>
            <w:r w:rsidRPr="004872EC">
              <w:t>ΔR</w:t>
            </w:r>
            <w:r w:rsidRPr="004872EC">
              <w:rPr>
                <w:vertAlign w:val="subscript"/>
              </w:rPr>
              <w:t>IBNC</w:t>
            </w:r>
            <w:r w:rsidRPr="004872EC">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H"/>
            </w:pPr>
            <w:r w:rsidRPr="004872EC">
              <w:t>Duplex mode</w:t>
            </w:r>
          </w:p>
        </w:tc>
      </w:tr>
      <w:tr w:rsidR="00E935FD" w:rsidRPr="004872EC" w:rsidTr="004B394E">
        <w:trPr>
          <w:trHeight w:val="271"/>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25RB+25RB</w:t>
            </w:r>
          </w:p>
        </w:tc>
        <w:tc>
          <w:tcPr>
            <w:tcW w:w="2410"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30.0 &lt; W</w:t>
            </w:r>
            <w:r w:rsidRPr="004872EC">
              <w:rPr>
                <w:vertAlign w:val="subscript"/>
              </w:rPr>
              <w:t>gap</w:t>
            </w:r>
            <w:r w:rsidRPr="004872EC">
              <w:t xml:space="preserve"> ≤ 55.0</w:t>
            </w:r>
          </w:p>
        </w:tc>
        <w:tc>
          <w:tcPr>
            <w:tcW w:w="1134"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vertAlign w:val="superscript"/>
              </w:rPr>
            </w:pPr>
            <w:r w:rsidRPr="004872EC">
              <w:t>10</w:t>
            </w:r>
            <w:r w:rsidRPr="004872EC">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5.0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FDD</w:t>
            </w:r>
          </w:p>
        </w:tc>
      </w:tr>
      <w:tr w:rsidR="00E935FD" w:rsidRPr="004872EC" w:rsidTr="004B394E">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p>
        </w:tc>
        <w:tc>
          <w:tcPr>
            <w:tcW w:w="1430"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0.0 &lt; W</w:t>
            </w:r>
            <w:r w:rsidRPr="004872EC">
              <w:rPr>
                <w:vertAlign w:val="subscript"/>
              </w:rPr>
              <w:t>gap</w:t>
            </w:r>
            <w:r w:rsidRPr="004872EC">
              <w:t xml:space="preserve"> ≤ 30.0</w:t>
            </w:r>
          </w:p>
        </w:tc>
        <w:tc>
          <w:tcPr>
            <w:tcW w:w="1134"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vertAlign w:val="superscript"/>
              </w:rPr>
            </w:pPr>
            <w:r w:rsidRPr="004872EC">
              <w:t>25</w:t>
            </w:r>
            <w:r w:rsidRPr="004872EC">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0.0</w:t>
            </w:r>
          </w:p>
        </w:tc>
        <w:tc>
          <w:tcPr>
            <w:tcW w:w="992"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spacing w:after="0"/>
              <w:rPr>
                <w:rFonts w:ascii="Arial" w:hAnsi="Arial"/>
                <w:sz w:val="18"/>
              </w:rPr>
            </w:pPr>
          </w:p>
        </w:tc>
      </w:tr>
      <w:tr w:rsidR="00E935FD" w:rsidRPr="004872EC" w:rsidTr="004B394E">
        <w:trPr>
          <w:trHeight w:val="271"/>
          <w:jc w:val="center"/>
        </w:trPr>
        <w:tc>
          <w:tcPr>
            <w:tcW w:w="1475"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25RB+50RB</w:t>
            </w:r>
          </w:p>
        </w:tc>
        <w:tc>
          <w:tcPr>
            <w:tcW w:w="2410"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25.0 &lt; W</w:t>
            </w:r>
            <w:r w:rsidRPr="004872EC">
              <w:rPr>
                <w:vertAlign w:val="subscript"/>
              </w:rPr>
              <w:t>gap</w:t>
            </w:r>
            <w:r w:rsidRPr="004872EC">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10</w:t>
            </w:r>
            <w:r w:rsidRPr="004872EC">
              <w:rPr>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4.5</w:t>
            </w:r>
          </w:p>
        </w:tc>
        <w:tc>
          <w:tcPr>
            <w:tcW w:w="992"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spacing w:after="0"/>
              <w:rPr>
                <w:rFonts w:ascii="Arial" w:hAnsi="Arial"/>
                <w:sz w:val="18"/>
              </w:rPr>
            </w:pPr>
          </w:p>
        </w:tc>
      </w:tr>
      <w:tr w:rsidR="00E935FD" w:rsidRPr="004872EC" w:rsidTr="004B394E">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r w:rsidRPr="004872EC">
              <w:rPr>
                <w:rFonts w:cs="Arial"/>
              </w:rPr>
              <w:t>0.0 &lt; W</w:t>
            </w:r>
            <w:r w:rsidRPr="004872EC">
              <w:rPr>
                <w:rFonts w:cs="Arial"/>
                <w:vertAlign w:val="subscript"/>
              </w:rPr>
              <w:t>gap</w:t>
            </w:r>
            <w:r w:rsidRPr="004872EC">
              <w:rPr>
                <w:rFonts w:cs="Arial"/>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vertAlign w:val="superscript"/>
              </w:rPr>
            </w:pPr>
            <w:r w:rsidRPr="004872EC">
              <w:rPr>
                <w:rFonts w:cs="Arial"/>
              </w:rPr>
              <w:t>25</w:t>
            </w:r>
            <w:r w:rsidRPr="004872EC">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r w:rsidRPr="004872EC">
              <w:rPr>
                <w:rFonts w:cs="Arial"/>
              </w:rPr>
              <w:t>0.0</w:t>
            </w:r>
          </w:p>
        </w:tc>
        <w:tc>
          <w:tcPr>
            <w:tcW w:w="992"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spacing w:after="0"/>
              <w:rPr>
                <w:rFonts w:ascii="Arial" w:hAnsi="Arial"/>
                <w:sz w:val="18"/>
              </w:rPr>
            </w:pPr>
          </w:p>
        </w:tc>
      </w:tr>
      <w:tr w:rsidR="00E935FD" w:rsidRPr="004872EC" w:rsidTr="004B394E">
        <w:trPr>
          <w:trHeight w:val="271"/>
          <w:jc w:val="center"/>
        </w:trPr>
        <w:tc>
          <w:tcPr>
            <w:tcW w:w="1475"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r w:rsidRPr="004872EC">
              <w:rPr>
                <w:rFonts w:cs="Arial"/>
              </w:rPr>
              <w:t>50RB+25RB</w:t>
            </w:r>
          </w:p>
        </w:tc>
        <w:tc>
          <w:tcPr>
            <w:tcW w:w="2410"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r w:rsidRPr="004872EC">
              <w:rPr>
                <w:rFonts w:cs="Arial"/>
              </w:rPr>
              <w:t>15.0 &lt; W</w:t>
            </w:r>
            <w:r w:rsidRPr="004872EC">
              <w:rPr>
                <w:rFonts w:cs="Arial"/>
                <w:vertAlign w:val="subscript"/>
              </w:rPr>
              <w:t>gap</w:t>
            </w:r>
            <w:r w:rsidRPr="004872EC">
              <w:rPr>
                <w:rFonts w:cs="Arial"/>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r w:rsidRPr="004872EC">
              <w:rPr>
                <w:rFonts w:cs="Arial"/>
              </w:rPr>
              <w:t>10</w:t>
            </w:r>
            <w:r w:rsidRPr="004872EC">
              <w:rPr>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r w:rsidRPr="004872EC">
              <w:rPr>
                <w:rFonts w:cs="Arial"/>
              </w:rPr>
              <w:t>5.5</w:t>
            </w:r>
          </w:p>
        </w:tc>
        <w:tc>
          <w:tcPr>
            <w:tcW w:w="992"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spacing w:after="0"/>
              <w:rPr>
                <w:rFonts w:ascii="Arial" w:hAnsi="Arial"/>
                <w:sz w:val="18"/>
              </w:rPr>
            </w:pPr>
          </w:p>
        </w:tc>
      </w:tr>
      <w:tr w:rsidR="00E935FD" w:rsidRPr="004872EC" w:rsidTr="004B394E">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r w:rsidRPr="004872EC">
              <w:rPr>
                <w:rFonts w:cs="Arial"/>
              </w:rPr>
              <w:t>0.0 &lt; W</w:t>
            </w:r>
            <w:r w:rsidRPr="004872EC">
              <w:rPr>
                <w:rFonts w:cs="Arial"/>
                <w:vertAlign w:val="subscript"/>
              </w:rPr>
              <w:t>gap</w:t>
            </w:r>
            <w:r w:rsidRPr="004872EC">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vertAlign w:val="superscript"/>
              </w:rPr>
            </w:pPr>
            <w:r w:rsidRPr="004872EC">
              <w:rPr>
                <w:rFonts w:cs="Arial"/>
              </w:rPr>
              <w:t>32</w:t>
            </w:r>
            <w:r w:rsidRPr="004872EC">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r w:rsidRPr="004872EC">
              <w:rPr>
                <w:rFonts w:cs="Arial"/>
              </w:rPr>
              <w:t>0.0</w:t>
            </w:r>
          </w:p>
        </w:tc>
        <w:tc>
          <w:tcPr>
            <w:tcW w:w="992"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spacing w:after="0"/>
              <w:rPr>
                <w:rFonts w:ascii="Arial" w:hAnsi="Arial"/>
                <w:sz w:val="18"/>
              </w:rPr>
            </w:pPr>
          </w:p>
        </w:tc>
      </w:tr>
      <w:tr w:rsidR="00E935FD" w:rsidRPr="004872EC" w:rsidTr="004B394E">
        <w:trPr>
          <w:trHeight w:val="271"/>
          <w:jc w:val="center"/>
        </w:trPr>
        <w:tc>
          <w:tcPr>
            <w:tcW w:w="1475"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r w:rsidRPr="004872EC">
              <w:rPr>
                <w:rFonts w:cs="Arial"/>
              </w:rPr>
              <w:t>50RB+50RB</w:t>
            </w:r>
          </w:p>
        </w:tc>
        <w:tc>
          <w:tcPr>
            <w:tcW w:w="2410"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r w:rsidRPr="004872EC">
              <w:rPr>
                <w:rFonts w:cs="Arial"/>
              </w:rPr>
              <w:t>10.0 &lt; W</w:t>
            </w:r>
            <w:r w:rsidRPr="004872EC">
              <w:rPr>
                <w:rFonts w:cs="Arial"/>
                <w:vertAlign w:val="subscript"/>
              </w:rPr>
              <w:t>gap</w:t>
            </w:r>
            <w:r w:rsidRPr="004872EC">
              <w:rPr>
                <w:rFonts w:cs="Arial"/>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r w:rsidRPr="004872EC">
              <w:rPr>
                <w:rFonts w:cs="Arial"/>
              </w:rPr>
              <w:t>10</w:t>
            </w:r>
            <w:r w:rsidRPr="004872EC">
              <w:rPr>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r w:rsidRPr="004872EC">
              <w:rPr>
                <w:rFonts w:cs="Arial"/>
              </w:rPr>
              <w:t>5.0</w:t>
            </w:r>
          </w:p>
        </w:tc>
        <w:tc>
          <w:tcPr>
            <w:tcW w:w="992"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spacing w:after="0"/>
              <w:rPr>
                <w:rFonts w:ascii="Arial" w:hAnsi="Arial"/>
                <w:sz w:val="18"/>
              </w:rPr>
            </w:pPr>
          </w:p>
        </w:tc>
      </w:tr>
      <w:tr w:rsidR="00E935FD" w:rsidRPr="004872EC" w:rsidTr="004B394E">
        <w:trPr>
          <w:trHeight w:val="272"/>
          <w:jc w:val="center"/>
        </w:trPr>
        <w:tc>
          <w:tcPr>
            <w:tcW w:w="1475"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r w:rsidRPr="004872EC">
              <w:rPr>
                <w:rFonts w:cs="Arial"/>
              </w:rPr>
              <w:t>0.0 &lt; W</w:t>
            </w:r>
            <w:r w:rsidRPr="004872EC">
              <w:rPr>
                <w:rFonts w:cs="Arial"/>
                <w:vertAlign w:val="subscript"/>
              </w:rPr>
              <w:t>gap</w:t>
            </w:r>
            <w:r w:rsidRPr="004872EC">
              <w:rPr>
                <w:rFonts w:cs="Arial"/>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vertAlign w:val="superscript"/>
              </w:rPr>
            </w:pPr>
            <w:r w:rsidRPr="004872EC">
              <w:rPr>
                <w:rFonts w:cs="Arial"/>
              </w:rPr>
              <w:t>32</w:t>
            </w:r>
            <w:r w:rsidRPr="004872EC">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r w:rsidRPr="004872EC">
              <w:rPr>
                <w:rFonts w:cs="Arial"/>
              </w:rPr>
              <w:t>0.0</w:t>
            </w:r>
          </w:p>
        </w:tc>
        <w:tc>
          <w:tcPr>
            <w:tcW w:w="992" w:type="dxa"/>
            <w:vMerge/>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spacing w:after="0"/>
              <w:rPr>
                <w:rFonts w:ascii="Arial" w:hAnsi="Arial"/>
                <w:sz w:val="18"/>
              </w:rPr>
            </w:pPr>
          </w:p>
        </w:tc>
      </w:tr>
      <w:tr w:rsidR="00E935FD" w:rsidRPr="004872EC" w:rsidTr="004B394E">
        <w:trPr>
          <w:trHeight w:val="272"/>
          <w:jc w:val="center"/>
        </w:trPr>
        <w:tc>
          <w:tcPr>
            <w:tcW w:w="1475"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rPr>
                <w:rFonts w:cs="Arial"/>
              </w:rPr>
            </w:pPr>
            <w:r w:rsidRPr="004872EC">
              <w:rPr>
                <w:rFonts w:cs="Arial"/>
              </w:rPr>
              <w:t>CA_41A-41A</w:t>
            </w:r>
          </w:p>
        </w:tc>
        <w:tc>
          <w:tcPr>
            <w:tcW w:w="1430"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Note 6</w:t>
            </w:r>
          </w:p>
        </w:tc>
        <w:tc>
          <w:tcPr>
            <w:tcW w:w="2410"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Note 7</w:t>
            </w:r>
          </w:p>
        </w:tc>
        <w:tc>
          <w:tcPr>
            <w:tcW w:w="1134"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Note 8</w:t>
            </w:r>
          </w:p>
        </w:tc>
        <w:tc>
          <w:tcPr>
            <w:tcW w:w="992"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0.0</w:t>
            </w:r>
          </w:p>
        </w:tc>
        <w:tc>
          <w:tcPr>
            <w:tcW w:w="992" w:type="dxa"/>
            <w:tcBorders>
              <w:top w:val="single" w:sz="4" w:space="0" w:color="auto"/>
              <w:left w:val="single" w:sz="4" w:space="0" w:color="auto"/>
              <w:bottom w:val="single" w:sz="4" w:space="0" w:color="auto"/>
              <w:right w:val="single" w:sz="4" w:space="0" w:color="auto"/>
            </w:tcBorders>
            <w:vAlign w:val="center"/>
          </w:tcPr>
          <w:p w:rsidR="00E935FD" w:rsidRPr="004872EC" w:rsidRDefault="00E935FD" w:rsidP="004B394E">
            <w:pPr>
              <w:pStyle w:val="TAC"/>
            </w:pPr>
            <w:r w:rsidRPr="004872EC">
              <w:t>TDD</w:t>
            </w:r>
          </w:p>
        </w:tc>
      </w:tr>
      <w:tr w:rsidR="00E935FD" w:rsidRPr="004872EC" w:rsidTr="004B394E">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E935FD" w:rsidRPr="004872EC" w:rsidRDefault="00E935FD" w:rsidP="004B394E">
            <w:pPr>
              <w:pStyle w:val="TAN"/>
              <w:rPr>
                <w:szCs w:val="18"/>
              </w:rPr>
            </w:pPr>
            <w:r w:rsidRPr="004872EC">
              <w:t>Note 1:</w:t>
            </w:r>
            <w:r w:rsidRPr="004872EC">
              <w:tab/>
            </w:r>
            <w:r w:rsidRPr="004872EC">
              <w:rPr>
                <w:vertAlign w:val="superscript"/>
              </w:rPr>
              <w:t>1</w:t>
            </w:r>
            <w:r w:rsidRPr="004872EC">
              <w:t xml:space="preserve"> refers to the UL resource blocks shall be located as close as possible to the downlink operating band but confined within the transmission.</w:t>
            </w:r>
          </w:p>
          <w:p w:rsidR="00E935FD" w:rsidRPr="004872EC" w:rsidRDefault="00E935FD" w:rsidP="004B394E">
            <w:pPr>
              <w:pStyle w:val="TAN"/>
              <w:rPr>
                <w:szCs w:val="18"/>
              </w:rPr>
            </w:pPr>
            <w:r w:rsidRPr="004872EC">
              <w:rPr>
                <w:szCs w:val="18"/>
              </w:rPr>
              <w:t>Note 2:</w:t>
            </w:r>
            <w:r w:rsidRPr="004872EC">
              <w:rPr>
                <w:szCs w:val="18"/>
              </w:rPr>
              <w:tab/>
            </w:r>
            <w:r w:rsidRPr="004872EC">
              <w:t>W</w:t>
            </w:r>
            <w:r w:rsidRPr="004872EC">
              <w:rPr>
                <w:vertAlign w:val="subscript"/>
              </w:rPr>
              <w:t>gap</w:t>
            </w:r>
            <w:r w:rsidRPr="004872EC">
              <w:rPr>
                <w:szCs w:val="18"/>
              </w:rPr>
              <w:t xml:space="preserve"> is the sub-block gap between the two sub-blocks.</w:t>
            </w:r>
          </w:p>
          <w:p w:rsidR="00E935FD" w:rsidRPr="004872EC" w:rsidRDefault="00E935FD" w:rsidP="004B394E">
            <w:pPr>
              <w:pStyle w:val="TAN"/>
              <w:rPr>
                <w:szCs w:val="18"/>
              </w:rPr>
            </w:pPr>
            <w:r w:rsidRPr="004872EC">
              <w:rPr>
                <w:szCs w:val="18"/>
              </w:rPr>
              <w:t>Note 3:</w:t>
            </w:r>
            <w:r w:rsidRPr="004872EC">
              <w:rPr>
                <w:szCs w:val="18"/>
              </w:rPr>
              <w:tab/>
              <w:t>The carrier centre frequency of PCC in the UL operating band is configured closer to the DL operating band.</w:t>
            </w:r>
          </w:p>
          <w:p w:rsidR="00E935FD" w:rsidRPr="004872EC" w:rsidRDefault="00E935FD" w:rsidP="004B394E">
            <w:pPr>
              <w:pStyle w:val="TAN"/>
              <w:rPr>
                <w:szCs w:val="18"/>
              </w:rPr>
            </w:pPr>
            <w:r w:rsidRPr="004872EC">
              <w:rPr>
                <w:szCs w:val="18"/>
              </w:rPr>
              <w:t>Note 4:</w:t>
            </w:r>
            <w:r w:rsidRPr="004872EC">
              <w:rPr>
                <w:szCs w:val="18"/>
              </w:rPr>
              <w:tab/>
            </w:r>
            <w:r w:rsidRPr="004872EC">
              <w:rPr>
                <w:szCs w:val="18"/>
                <w:vertAlign w:val="superscript"/>
              </w:rPr>
              <w:t>4</w:t>
            </w:r>
            <w:r w:rsidRPr="004872EC">
              <w:rPr>
                <w:szCs w:val="18"/>
              </w:rPr>
              <w:t xml:space="preserve"> refers to the UL resource blocks shall be located at RB</w:t>
            </w:r>
            <w:r w:rsidRPr="004872EC">
              <w:rPr>
                <w:szCs w:val="18"/>
                <w:vertAlign w:val="subscript"/>
              </w:rPr>
              <w:t>start</w:t>
            </w:r>
            <w:r w:rsidRPr="004872EC">
              <w:rPr>
                <w:szCs w:val="18"/>
              </w:rPr>
              <w:t>=33.</w:t>
            </w:r>
          </w:p>
          <w:p w:rsidR="00E935FD" w:rsidRPr="004872EC" w:rsidRDefault="00E935FD" w:rsidP="004B394E">
            <w:pPr>
              <w:pStyle w:val="TAN"/>
              <w:rPr>
                <w:szCs w:val="18"/>
              </w:rPr>
            </w:pPr>
            <w:r w:rsidRPr="004872EC">
              <w:rPr>
                <w:szCs w:val="18"/>
              </w:rPr>
              <w:t>Note 5:</w:t>
            </w:r>
            <w:r w:rsidRPr="004872EC">
              <w:rPr>
                <w:szCs w:val="18"/>
              </w:rPr>
              <w:tab/>
              <w:t>For the TDD intra-band non-contiguous CA configurations, the minimum requirements apply only in synchronized operation between all component carriers.</w:t>
            </w:r>
          </w:p>
          <w:p w:rsidR="00E935FD" w:rsidRPr="004872EC" w:rsidRDefault="00E935FD" w:rsidP="004B394E">
            <w:pPr>
              <w:pStyle w:val="TAN"/>
              <w:rPr>
                <w:szCs w:val="18"/>
              </w:rPr>
            </w:pPr>
            <w:r w:rsidRPr="004872EC">
              <w:rPr>
                <w:szCs w:val="18"/>
              </w:rPr>
              <w:t>Note 6:</w:t>
            </w:r>
            <w:r w:rsidRPr="004872EC">
              <w:rPr>
                <w:szCs w:val="18"/>
              </w:rPr>
              <w:tab/>
              <w:t>All combinations of channel bandwidths defined in Table [5.2A-3].</w:t>
            </w:r>
          </w:p>
          <w:p w:rsidR="00E935FD" w:rsidRPr="004872EC" w:rsidRDefault="00E935FD" w:rsidP="004B394E">
            <w:pPr>
              <w:pStyle w:val="TAN"/>
              <w:rPr>
                <w:szCs w:val="18"/>
              </w:rPr>
            </w:pPr>
            <w:r w:rsidRPr="004872EC">
              <w:rPr>
                <w:szCs w:val="18"/>
              </w:rPr>
              <w:t>Note 7:</w:t>
            </w:r>
            <w:r w:rsidRPr="004872EC">
              <w:rPr>
                <w:szCs w:val="18"/>
              </w:rPr>
              <w:tab/>
              <w:t>All applicable sub-block gap sizes.</w:t>
            </w:r>
          </w:p>
          <w:p w:rsidR="00E935FD" w:rsidRPr="004872EC" w:rsidRDefault="00E935FD" w:rsidP="004B394E">
            <w:pPr>
              <w:pStyle w:val="TAC"/>
              <w:ind w:left="851" w:hanging="851"/>
              <w:jc w:val="left"/>
              <w:rPr>
                <w:szCs w:val="18"/>
              </w:rPr>
            </w:pPr>
            <w:r w:rsidRPr="004872EC">
              <w:rPr>
                <w:szCs w:val="18"/>
              </w:rPr>
              <w:t>Note 8:</w:t>
            </w:r>
            <w:r w:rsidRPr="004872EC">
              <w:rPr>
                <w:szCs w:val="18"/>
              </w:rPr>
              <w:tab/>
              <w:t>The PCC allocation is same as Transmission bandwidth configuration N</w:t>
            </w:r>
            <w:r w:rsidRPr="004872EC">
              <w:rPr>
                <w:szCs w:val="18"/>
                <w:vertAlign w:val="subscript"/>
              </w:rPr>
              <w:t>RB</w:t>
            </w:r>
            <w:r w:rsidRPr="004872EC">
              <w:rPr>
                <w:szCs w:val="18"/>
              </w:rPr>
              <w:t xml:space="preserve"> as defined in Table 5.4.2-1.</w:t>
            </w:r>
          </w:p>
        </w:tc>
      </w:tr>
    </w:tbl>
    <w:p w:rsidR="00E935FD" w:rsidRPr="004872EC" w:rsidRDefault="00E935FD" w:rsidP="00E935FD"/>
    <w:p w:rsidR="00E935FD" w:rsidRPr="004872EC" w:rsidRDefault="00E935FD" w:rsidP="00E935FD">
      <w:r w:rsidRPr="004872EC">
        <w:t>The normative reference for this requirement is TS 36.101</w:t>
      </w:r>
      <w:r w:rsidRPr="004872EC">
        <w:rPr>
          <w:rFonts w:eastAsia="MS Mincho"/>
          <w:lang w:eastAsia="ja-JP"/>
        </w:rPr>
        <w:t>[2]</w:t>
      </w:r>
      <w:r w:rsidRPr="004872EC">
        <w:t xml:space="preserve"> clause </w:t>
      </w:r>
      <w:r w:rsidRPr="004872EC">
        <w:rPr>
          <w:lang w:eastAsia="ja-JP"/>
        </w:rPr>
        <w:t xml:space="preserve">7.3.1 and </w:t>
      </w:r>
      <w:r w:rsidRPr="004872EC">
        <w:t>7.3.1A.</w:t>
      </w:r>
    </w:p>
    <w:p w:rsidR="00D769FA" w:rsidRPr="004872EC" w:rsidRDefault="00D769FA" w:rsidP="00D769FA">
      <w:pPr>
        <w:pStyle w:val="4"/>
      </w:pPr>
      <w:r w:rsidRPr="004872EC">
        <w:t>7.3</w:t>
      </w:r>
      <w:r w:rsidRPr="004872EC">
        <w:rPr>
          <w:rFonts w:eastAsia="MS Mincho"/>
        </w:rPr>
        <w:t>A</w:t>
      </w:r>
      <w:r w:rsidRPr="004872EC">
        <w:t>.1.4</w:t>
      </w:r>
      <w:r w:rsidRPr="004872EC">
        <w:tab/>
        <w:t>Test description</w:t>
      </w:r>
      <w:bookmarkEnd w:id="6"/>
    </w:p>
    <w:p w:rsidR="00D769FA" w:rsidRPr="004872EC" w:rsidRDefault="00D769FA" w:rsidP="00D769FA">
      <w:pPr>
        <w:pStyle w:val="5"/>
      </w:pPr>
      <w:bookmarkStart w:id="261" w:name="_Toc336589790"/>
      <w:r w:rsidRPr="004872EC">
        <w:t>7.3</w:t>
      </w:r>
      <w:r w:rsidRPr="004872EC">
        <w:rPr>
          <w:rFonts w:eastAsia="MS Mincho"/>
        </w:rPr>
        <w:t>A</w:t>
      </w:r>
      <w:r w:rsidRPr="004872EC">
        <w:t>.1.4.1</w:t>
      </w:r>
      <w:r w:rsidRPr="004872EC">
        <w:tab/>
        <w:t>Initial conditions</w:t>
      </w:r>
      <w:bookmarkEnd w:id="261"/>
    </w:p>
    <w:p w:rsidR="00D769FA" w:rsidRPr="004872EC" w:rsidRDefault="00D769FA" w:rsidP="00D769FA">
      <w:r w:rsidRPr="004872EC">
        <w:t>Initial conditions are a set of test configurations the UE needs to be tested in and the steps for the SS to take with the UE to reach the correct measurement state.</w:t>
      </w:r>
    </w:p>
    <w:p w:rsidR="00D769FA" w:rsidRPr="004872EC" w:rsidRDefault="00D769FA" w:rsidP="00D769FA">
      <w:r w:rsidRPr="004872EC">
        <w:t xml:space="preserve">The initial test configurations consist of environmental conditions, test frequencies, and channel bandwidths based on </w:t>
      </w:r>
      <w:smartTag w:uri="urn:schemas-microsoft-com:office:smarttags" w:element="place">
        <w:smartTag w:uri="urn:schemas-microsoft-com:office:smarttags" w:element="City">
          <w:r w:rsidRPr="004872EC">
            <w:t>E-UTRA</w:t>
          </w:r>
        </w:smartTag>
        <w:r w:rsidRPr="004872EC">
          <w:t xml:space="preserve"> </w:t>
        </w:r>
        <w:smartTag w:uri="urn:schemas-microsoft-com:office:smarttags" w:element="State">
          <w:r w:rsidRPr="004872EC">
            <w:t>CA</w:t>
          </w:r>
        </w:smartTag>
      </w:smartTag>
      <w:r w:rsidRPr="004872EC">
        <w:t xml:space="preserve"> configurations specified in table 5.4.2A.1-1. All of these configurations shall be tested with applicable test parameters for each channel bandwidth, and are shown in table </w:t>
      </w:r>
      <w:r w:rsidRPr="004872EC">
        <w:rPr>
          <w:lang w:eastAsia="ja-JP"/>
        </w:rPr>
        <w:t>7</w:t>
      </w:r>
      <w:r w:rsidRPr="004872EC">
        <w:t>.</w:t>
      </w:r>
      <w:r w:rsidRPr="004872EC">
        <w:rPr>
          <w:lang w:eastAsia="ja-JP"/>
        </w:rPr>
        <w:t>3</w:t>
      </w:r>
      <w:r w:rsidRPr="004872EC">
        <w:t>A.1.4.1-1. The details of the uplink reference measurement channels (RMCs) are specified in Annex A.2. Configurations of PDSCH and PDCCH before measurement are specified in Annex C.2.</w:t>
      </w:r>
    </w:p>
    <w:p w:rsidR="00B9200F" w:rsidRPr="004872EC" w:rsidRDefault="00B9200F" w:rsidP="00B9200F">
      <w:pPr>
        <w:pStyle w:val="TH"/>
      </w:pPr>
      <w:bookmarkStart w:id="262" w:name="_Toc336589791"/>
      <w:r w:rsidRPr="004872EC">
        <w:lastRenderedPageBreak/>
        <w:t>Table 7.3A.1.4.1-1: Test Configuration T</w:t>
      </w:r>
      <w:r w:rsidRPr="004872EC">
        <w:rPr>
          <w:lang w:eastAsia="zh-CN"/>
        </w:rPr>
        <w:t>able</w:t>
      </w:r>
    </w:p>
    <w:tbl>
      <w:tblPr>
        <w:tblW w:w="12099" w:type="dxa"/>
        <w:jc w:val="center"/>
        <w:tblInd w:w="-2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33"/>
        <w:gridCol w:w="774"/>
        <w:gridCol w:w="993"/>
        <w:gridCol w:w="252"/>
        <w:gridCol w:w="655"/>
        <w:gridCol w:w="1275"/>
        <w:gridCol w:w="1134"/>
        <w:gridCol w:w="1020"/>
        <w:gridCol w:w="729"/>
        <w:gridCol w:w="405"/>
        <w:gridCol w:w="1041"/>
        <w:gridCol w:w="480"/>
        <w:gridCol w:w="708"/>
      </w:tblGrid>
      <w:tr w:rsidR="00B9200F" w:rsidRPr="004872EC" w:rsidTr="00D55AD0">
        <w:trPr>
          <w:gridAfter w:val="4"/>
          <w:wAfter w:w="2634" w:type="dxa"/>
          <w:cantSplit/>
          <w:jc w:val="center"/>
        </w:trPr>
        <w:tc>
          <w:tcPr>
            <w:tcW w:w="9465" w:type="dxa"/>
            <w:gridSpan w:val="9"/>
            <w:tcBorders>
              <w:top w:val="single" w:sz="4" w:space="0" w:color="auto"/>
              <w:left w:val="single" w:sz="4" w:space="0" w:color="auto"/>
              <w:bottom w:val="single" w:sz="4" w:space="0" w:color="auto"/>
              <w:right w:val="single" w:sz="4" w:space="0" w:color="auto"/>
            </w:tcBorders>
          </w:tcPr>
          <w:p w:rsidR="00B9200F" w:rsidRPr="004872EC" w:rsidRDefault="00B9200F" w:rsidP="00D55AD0">
            <w:pPr>
              <w:pStyle w:val="TAH"/>
              <w:rPr>
                <w:rFonts w:eastAsia="Times New Roman"/>
              </w:rPr>
            </w:pPr>
            <w:r w:rsidRPr="004872EC">
              <w:rPr>
                <w:rFonts w:eastAsia="Times New Roman"/>
              </w:rPr>
              <w:t>Initial Conditions</w:t>
            </w:r>
          </w:p>
        </w:tc>
      </w:tr>
      <w:tr w:rsidR="00B9200F" w:rsidRPr="004872EC" w:rsidTr="00D55AD0">
        <w:trPr>
          <w:gridAfter w:val="4"/>
          <w:wAfter w:w="2634" w:type="dxa"/>
          <w:cantSplit/>
          <w:jc w:val="center"/>
        </w:trPr>
        <w:tc>
          <w:tcPr>
            <w:tcW w:w="4652" w:type="dxa"/>
            <w:gridSpan w:val="4"/>
          </w:tcPr>
          <w:p w:rsidR="00B9200F" w:rsidRPr="004872EC" w:rsidRDefault="00B9200F" w:rsidP="00D55AD0">
            <w:pPr>
              <w:pStyle w:val="TAL"/>
              <w:rPr>
                <w:rFonts w:eastAsia="Times New Roman"/>
              </w:rPr>
            </w:pPr>
            <w:r w:rsidRPr="004872EC">
              <w:rPr>
                <w:rFonts w:eastAsia="Times New Roman"/>
              </w:rPr>
              <w:t>Test Environment as specified in</w:t>
            </w:r>
          </w:p>
          <w:p w:rsidR="00B9200F" w:rsidRPr="004872EC" w:rsidRDefault="00B9200F" w:rsidP="00D55AD0">
            <w:pPr>
              <w:pStyle w:val="TAL"/>
              <w:rPr>
                <w:rFonts w:eastAsia="Times New Roman"/>
              </w:rPr>
            </w:pPr>
            <w:r w:rsidRPr="004872EC">
              <w:rPr>
                <w:rFonts w:eastAsia="Times New Roman"/>
              </w:rPr>
              <w:t>TS 36.508[7] subclause 4.1</w:t>
            </w:r>
          </w:p>
        </w:tc>
        <w:tc>
          <w:tcPr>
            <w:tcW w:w="4813" w:type="dxa"/>
            <w:gridSpan w:val="5"/>
          </w:tcPr>
          <w:p w:rsidR="00B9200F" w:rsidRPr="004872EC" w:rsidRDefault="00B9200F" w:rsidP="00D55AD0">
            <w:pPr>
              <w:pStyle w:val="TAL"/>
              <w:rPr>
                <w:rFonts w:eastAsia="Times New Roman"/>
              </w:rPr>
            </w:pPr>
            <w:r w:rsidRPr="004872EC">
              <w:rPr>
                <w:rFonts w:eastAsia="Times New Roman"/>
              </w:rPr>
              <w:t>NC, TL/VL, TL/VH, TH/VL, TH/VH</w:t>
            </w:r>
          </w:p>
        </w:tc>
      </w:tr>
      <w:tr w:rsidR="00B9200F" w:rsidRPr="004872EC" w:rsidTr="00D55AD0">
        <w:trPr>
          <w:gridAfter w:val="4"/>
          <w:wAfter w:w="2634" w:type="dxa"/>
          <w:cantSplit/>
          <w:jc w:val="center"/>
        </w:trPr>
        <w:tc>
          <w:tcPr>
            <w:tcW w:w="4652" w:type="dxa"/>
            <w:gridSpan w:val="4"/>
          </w:tcPr>
          <w:p w:rsidR="00B9200F" w:rsidRPr="004872EC" w:rsidRDefault="00B9200F" w:rsidP="00D55AD0">
            <w:pPr>
              <w:pStyle w:val="TAL"/>
              <w:rPr>
                <w:rFonts w:eastAsia="Times New Roman"/>
              </w:rPr>
            </w:pPr>
            <w:r w:rsidRPr="004872EC">
              <w:rPr>
                <w:rFonts w:eastAsia="Times New Roman"/>
              </w:rPr>
              <w:t>Test Frequencies as specified in</w:t>
            </w:r>
          </w:p>
          <w:p w:rsidR="00B9200F" w:rsidRPr="004872EC" w:rsidRDefault="00B9200F" w:rsidP="00D55AD0">
            <w:pPr>
              <w:pStyle w:val="TAL"/>
              <w:rPr>
                <w:rFonts w:eastAsia="Times New Roman"/>
              </w:rPr>
            </w:pPr>
            <w:r w:rsidRPr="004872EC">
              <w:rPr>
                <w:rFonts w:eastAsia="Times New Roman"/>
              </w:rPr>
              <w:t>TS36.508 [7] subclause 4.3.1 for different CA bandwidth classes.</w:t>
            </w:r>
          </w:p>
        </w:tc>
        <w:tc>
          <w:tcPr>
            <w:tcW w:w="4813" w:type="dxa"/>
            <w:gridSpan w:val="5"/>
          </w:tcPr>
          <w:p w:rsidR="00B9200F" w:rsidRPr="004872EC" w:rsidRDefault="00B9200F" w:rsidP="00D55AD0">
            <w:pPr>
              <w:pStyle w:val="TAL"/>
              <w:rPr>
                <w:rFonts w:eastAsia="Times New Roman"/>
              </w:rPr>
            </w:pPr>
            <w:r w:rsidRPr="004872EC">
              <w:rPr>
                <w:rFonts w:eastAsia="Times New Roman"/>
              </w:rPr>
              <w:t>C: Low range, High range</w:t>
            </w:r>
          </w:p>
        </w:tc>
      </w:tr>
      <w:tr w:rsidR="00B9200F" w:rsidRPr="004872EC" w:rsidTr="00D55AD0">
        <w:trPr>
          <w:gridAfter w:val="4"/>
          <w:wAfter w:w="2634" w:type="dxa"/>
          <w:cantSplit/>
          <w:jc w:val="center"/>
        </w:trPr>
        <w:tc>
          <w:tcPr>
            <w:tcW w:w="4652" w:type="dxa"/>
            <w:gridSpan w:val="4"/>
          </w:tcPr>
          <w:p w:rsidR="00B9200F" w:rsidRPr="004872EC" w:rsidRDefault="00B9200F" w:rsidP="00D55AD0">
            <w:pPr>
              <w:pStyle w:val="TAL"/>
              <w:rPr>
                <w:rFonts w:eastAsia="Times New Roman"/>
              </w:rPr>
            </w:pPr>
            <w:r w:rsidRPr="004872EC">
              <w:rPr>
                <w:rFonts w:eastAsia="Times New Roman"/>
              </w:rPr>
              <w:t>Test CC Combination setting (N</w:t>
            </w:r>
            <w:r w:rsidRPr="004872EC">
              <w:rPr>
                <w:rFonts w:eastAsia="Times New Roman"/>
                <w:vertAlign w:val="subscript"/>
              </w:rPr>
              <w:t>RB_agg</w:t>
            </w:r>
            <w:r w:rsidRPr="004872EC">
              <w:rPr>
                <w:rFonts w:eastAsia="Times New Roman"/>
              </w:rPr>
              <w:t>) as specified in subclause 5.4.2A.1 for the CA Configuration</w:t>
            </w:r>
            <w:r w:rsidRPr="004872EC">
              <w:t xml:space="preserve"> across bandwidth combination sets supported by the UE.</w:t>
            </w:r>
          </w:p>
        </w:tc>
        <w:tc>
          <w:tcPr>
            <w:tcW w:w="4813" w:type="dxa"/>
            <w:gridSpan w:val="5"/>
          </w:tcPr>
          <w:p w:rsidR="00B9200F" w:rsidRPr="004872EC" w:rsidRDefault="00B9200F" w:rsidP="00D55AD0">
            <w:pPr>
              <w:pStyle w:val="TAL"/>
              <w:rPr>
                <w:rFonts w:eastAsia="Times New Roman"/>
              </w:rPr>
            </w:pPr>
            <w:r w:rsidRPr="004872EC">
              <w:rPr>
                <w:rFonts w:eastAsia="Times New Roman"/>
              </w:rPr>
              <w:t>Lowest N</w:t>
            </w:r>
            <w:r w:rsidRPr="004872EC">
              <w:rPr>
                <w:rFonts w:eastAsia="Times New Roman"/>
                <w:vertAlign w:val="subscript"/>
              </w:rPr>
              <w:t>RB_agg</w:t>
            </w:r>
            <w:r w:rsidRPr="004872EC">
              <w:rPr>
                <w:rFonts w:eastAsia="Times New Roman"/>
              </w:rPr>
              <w:t>, Highest N</w:t>
            </w:r>
            <w:r w:rsidRPr="004872EC">
              <w:rPr>
                <w:rFonts w:eastAsia="Times New Roman"/>
                <w:vertAlign w:val="subscript"/>
              </w:rPr>
              <w:t>RB_agg</w:t>
            </w:r>
          </w:p>
        </w:tc>
      </w:tr>
      <w:tr w:rsidR="00B9200F" w:rsidRPr="004872EC" w:rsidTr="00D55AD0">
        <w:trPr>
          <w:gridAfter w:val="4"/>
          <w:wAfter w:w="2634" w:type="dxa"/>
          <w:cantSplit/>
          <w:jc w:val="center"/>
        </w:trPr>
        <w:tc>
          <w:tcPr>
            <w:tcW w:w="9465" w:type="dxa"/>
            <w:gridSpan w:val="9"/>
          </w:tcPr>
          <w:p w:rsidR="00B9200F" w:rsidRPr="004872EC" w:rsidRDefault="00B9200F" w:rsidP="00D55AD0">
            <w:pPr>
              <w:pStyle w:val="TAH"/>
              <w:rPr>
                <w:rFonts w:eastAsia="Times New Roman"/>
              </w:rPr>
            </w:pPr>
            <w:r w:rsidRPr="004872EC">
              <w:rPr>
                <w:rFonts w:eastAsia="Times New Roman"/>
                <w:b w:val="0"/>
              </w:rPr>
              <w:t>Test Parameters for CA Configurations</w:t>
            </w:r>
          </w:p>
        </w:tc>
      </w:tr>
      <w:tr w:rsidR="00B9200F" w:rsidRPr="004872EC" w:rsidTr="00D55AD0">
        <w:trPr>
          <w:gridBefore w:val="1"/>
          <w:wBefore w:w="2633" w:type="dxa"/>
          <w:jc w:val="center"/>
        </w:trPr>
        <w:tc>
          <w:tcPr>
            <w:tcW w:w="1767" w:type="dxa"/>
            <w:gridSpan w:val="2"/>
          </w:tcPr>
          <w:p w:rsidR="00B9200F" w:rsidRPr="004872EC" w:rsidRDefault="00B9200F" w:rsidP="00D55AD0">
            <w:pPr>
              <w:pStyle w:val="TAH"/>
              <w:rPr>
                <w:rFonts w:eastAsia="Times New Roman"/>
              </w:rPr>
            </w:pPr>
            <w:r w:rsidRPr="004872EC">
              <w:rPr>
                <w:rFonts w:eastAsia="Times New Roman"/>
              </w:rPr>
              <w:t>CA Configuration / N</w:t>
            </w:r>
            <w:r w:rsidRPr="004872EC">
              <w:rPr>
                <w:rFonts w:eastAsia="Times New Roman"/>
                <w:vertAlign w:val="subscript"/>
              </w:rPr>
              <w:t>RB_agg</w:t>
            </w:r>
          </w:p>
        </w:tc>
        <w:tc>
          <w:tcPr>
            <w:tcW w:w="2182" w:type="dxa"/>
            <w:gridSpan w:val="3"/>
          </w:tcPr>
          <w:p w:rsidR="00B9200F" w:rsidRPr="004872EC" w:rsidRDefault="00B9200F" w:rsidP="00D55AD0">
            <w:pPr>
              <w:pStyle w:val="TAH"/>
              <w:rPr>
                <w:rFonts w:eastAsia="Times New Roman"/>
              </w:rPr>
            </w:pPr>
            <w:r w:rsidRPr="004872EC">
              <w:rPr>
                <w:rFonts w:eastAsia="Times New Roman"/>
              </w:rPr>
              <w:t>DL Allocation</w:t>
            </w:r>
          </w:p>
        </w:tc>
        <w:tc>
          <w:tcPr>
            <w:tcW w:w="5517" w:type="dxa"/>
            <w:gridSpan w:val="7"/>
          </w:tcPr>
          <w:p w:rsidR="00B9200F" w:rsidRPr="004872EC" w:rsidRDefault="00B9200F" w:rsidP="00D55AD0">
            <w:pPr>
              <w:pStyle w:val="TAH"/>
              <w:rPr>
                <w:rFonts w:eastAsia="Times New Roman"/>
              </w:rPr>
            </w:pPr>
            <w:r w:rsidRPr="004872EC">
              <w:rPr>
                <w:rFonts w:eastAsia="Times New Roman"/>
              </w:rPr>
              <w:t>UL Allocation</w:t>
            </w:r>
          </w:p>
        </w:tc>
      </w:tr>
      <w:tr w:rsidR="00B9200F" w:rsidRPr="004872EC" w:rsidTr="00D55AD0">
        <w:trPr>
          <w:gridBefore w:val="1"/>
          <w:wBefore w:w="2633" w:type="dxa"/>
          <w:jc w:val="center"/>
        </w:trPr>
        <w:tc>
          <w:tcPr>
            <w:tcW w:w="774" w:type="dxa"/>
          </w:tcPr>
          <w:p w:rsidR="00B9200F" w:rsidRPr="004872EC" w:rsidRDefault="00B9200F" w:rsidP="00D55AD0">
            <w:pPr>
              <w:pStyle w:val="TAH"/>
              <w:rPr>
                <w:rFonts w:eastAsia="Times New Roman"/>
              </w:rPr>
            </w:pPr>
            <w:r w:rsidRPr="004872EC">
              <w:rPr>
                <w:rFonts w:eastAsia="Times New Roman"/>
              </w:rPr>
              <w:t>PCC</w:t>
            </w:r>
            <w:r w:rsidRPr="004872EC">
              <w:rPr>
                <w:rFonts w:eastAsia="Times New Roman"/>
              </w:rPr>
              <w:br/>
              <w:t>N</w:t>
            </w:r>
            <w:r w:rsidRPr="004872EC">
              <w:rPr>
                <w:rFonts w:eastAsia="Times New Roman"/>
                <w:vertAlign w:val="subscript"/>
              </w:rPr>
              <w:t>RB</w:t>
            </w:r>
          </w:p>
        </w:tc>
        <w:tc>
          <w:tcPr>
            <w:tcW w:w="993" w:type="dxa"/>
          </w:tcPr>
          <w:p w:rsidR="00B9200F" w:rsidRPr="004872EC" w:rsidRDefault="00B9200F" w:rsidP="00D55AD0">
            <w:pPr>
              <w:pStyle w:val="TAH"/>
              <w:rPr>
                <w:rFonts w:eastAsia="Times New Roman"/>
              </w:rPr>
            </w:pPr>
            <w:r w:rsidRPr="004872EC">
              <w:rPr>
                <w:rFonts w:eastAsia="Times New Roman"/>
              </w:rPr>
              <w:t>SCC</w:t>
            </w:r>
          </w:p>
          <w:p w:rsidR="00B9200F" w:rsidRPr="004872EC" w:rsidRDefault="00B9200F" w:rsidP="00D55AD0">
            <w:pPr>
              <w:pStyle w:val="TAH"/>
              <w:rPr>
                <w:rFonts w:eastAsia="Times New Roman"/>
              </w:rPr>
            </w:pPr>
            <w:r w:rsidRPr="004872EC">
              <w:rPr>
                <w:rFonts w:eastAsia="Times New Roman"/>
              </w:rPr>
              <w:t>N</w:t>
            </w:r>
            <w:r w:rsidRPr="004872EC">
              <w:rPr>
                <w:rFonts w:eastAsia="Times New Roman"/>
                <w:vertAlign w:val="subscript"/>
              </w:rPr>
              <w:t>RB</w:t>
            </w:r>
          </w:p>
        </w:tc>
        <w:tc>
          <w:tcPr>
            <w:tcW w:w="907" w:type="dxa"/>
            <w:gridSpan w:val="2"/>
          </w:tcPr>
          <w:p w:rsidR="00B9200F" w:rsidRPr="004872EC" w:rsidRDefault="00B9200F" w:rsidP="00D55AD0">
            <w:pPr>
              <w:pStyle w:val="TAH"/>
              <w:rPr>
                <w:rFonts w:eastAsia="Times New Roman"/>
              </w:rPr>
            </w:pPr>
            <w:r w:rsidRPr="004872EC">
              <w:rPr>
                <w:rFonts w:eastAsia="Times New Roman"/>
              </w:rPr>
              <w:t>CC</w:t>
            </w:r>
            <w:r w:rsidRPr="004872EC">
              <w:rPr>
                <w:rFonts w:eastAsia="Times New Roman"/>
              </w:rPr>
              <w:br/>
              <w:t>MOD</w:t>
            </w:r>
          </w:p>
        </w:tc>
        <w:tc>
          <w:tcPr>
            <w:tcW w:w="1275" w:type="dxa"/>
          </w:tcPr>
          <w:p w:rsidR="00B9200F" w:rsidRPr="004872EC" w:rsidRDefault="00B9200F" w:rsidP="00D55AD0">
            <w:pPr>
              <w:pStyle w:val="TAH"/>
              <w:rPr>
                <w:rFonts w:eastAsia="Times New Roman"/>
              </w:rPr>
            </w:pPr>
            <w:r w:rsidRPr="004872EC">
              <w:rPr>
                <w:rFonts w:eastAsia="Times New Roman" w:cs="v5.0.0"/>
              </w:rPr>
              <w:t>PCC &amp; SCC RB allocation</w:t>
            </w:r>
          </w:p>
        </w:tc>
        <w:tc>
          <w:tcPr>
            <w:tcW w:w="1134" w:type="dxa"/>
          </w:tcPr>
          <w:p w:rsidR="00B9200F" w:rsidRPr="004872EC" w:rsidRDefault="00B9200F" w:rsidP="00D55AD0">
            <w:pPr>
              <w:pStyle w:val="TAH"/>
              <w:rPr>
                <w:rFonts w:eastAsia="Times New Roman"/>
              </w:rPr>
            </w:pPr>
            <w:r w:rsidRPr="004872EC">
              <w:rPr>
                <w:rFonts w:eastAsia="Times New Roman"/>
              </w:rPr>
              <w:t>CC</w:t>
            </w:r>
            <w:r w:rsidRPr="004872EC">
              <w:rPr>
                <w:rFonts w:eastAsia="Times New Roman"/>
              </w:rPr>
              <w:br/>
              <w:t>MOD</w:t>
            </w:r>
          </w:p>
        </w:tc>
        <w:tc>
          <w:tcPr>
            <w:tcW w:w="1020" w:type="dxa"/>
          </w:tcPr>
          <w:p w:rsidR="00B9200F" w:rsidRPr="004872EC" w:rsidRDefault="00B9200F" w:rsidP="00D55AD0">
            <w:pPr>
              <w:pStyle w:val="TAH"/>
              <w:rPr>
                <w:rFonts w:eastAsia="Times New Roman"/>
              </w:rPr>
            </w:pPr>
            <w:r w:rsidRPr="004872EC">
              <w:rPr>
                <w:rFonts w:eastAsia="Times New Roman"/>
              </w:rPr>
              <w:t>N</w:t>
            </w:r>
            <w:r w:rsidRPr="004872EC">
              <w:rPr>
                <w:rFonts w:eastAsia="Times New Roman"/>
                <w:vertAlign w:val="subscript"/>
              </w:rPr>
              <w:t>RB_alloc</w:t>
            </w:r>
          </w:p>
        </w:tc>
        <w:tc>
          <w:tcPr>
            <w:tcW w:w="3363" w:type="dxa"/>
            <w:gridSpan w:val="5"/>
          </w:tcPr>
          <w:p w:rsidR="00B9200F" w:rsidRPr="004872EC" w:rsidRDefault="00B9200F" w:rsidP="00D55AD0">
            <w:pPr>
              <w:pStyle w:val="TAH"/>
              <w:rPr>
                <w:rFonts w:eastAsia="Times New Roman"/>
              </w:rPr>
            </w:pPr>
            <w:r w:rsidRPr="004872EC">
              <w:rPr>
                <w:rFonts w:eastAsia="Times New Roman" w:cs="Arial"/>
                <w:bCs/>
              </w:rPr>
              <w:t>PCC &amp; SCC RB allocations</w:t>
            </w:r>
            <w:r w:rsidRPr="004872EC">
              <w:rPr>
                <w:rFonts w:eastAsia="Times New Roman" w:cs="Arial"/>
                <w:bCs/>
              </w:rPr>
              <w:br/>
              <w:t>(L</w:t>
            </w:r>
            <w:r w:rsidRPr="004872EC">
              <w:rPr>
                <w:rFonts w:eastAsia="Times New Roman" w:cs="Arial"/>
                <w:bCs/>
                <w:vertAlign w:val="subscript"/>
              </w:rPr>
              <w:t>CRB</w:t>
            </w:r>
            <w:r w:rsidRPr="004872EC">
              <w:rPr>
                <w:rFonts w:eastAsia="Times New Roman" w:cs="Arial"/>
                <w:bCs/>
              </w:rPr>
              <w:t xml:space="preserve"> @ RB</w:t>
            </w:r>
            <w:r w:rsidRPr="004872EC">
              <w:rPr>
                <w:rFonts w:eastAsia="Times New Roman" w:cs="Arial"/>
                <w:bCs/>
                <w:vertAlign w:val="subscript"/>
              </w:rPr>
              <w:t>start</w:t>
            </w:r>
            <w:r w:rsidRPr="004872EC">
              <w:rPr>
                <w:rFonts w:eastAsia="Times New Roman" w:cs="Arial"/>
                <w:bCs/>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75</w:t>
            </w:r>
          </w:p>
        </w:tc>
        <w:tc>
          <w:tcPr>
            <w:tcW w:w="993" w:type="dxa"/>
          </w:tcPr>
          <w:p w:rsidR="00B9200F" w:rsidRPr="004872EC" w:rsidRDefault="00B9200F" w:rsidP="00D55AD0">
            <w:pPr>
              <w:pStyle w:val="TAC"/>
              <w:rPr>
                <w:rFonts w:eastAsia="Times New Roman"/>
              </w:rPr>
            </w:pPr>
            <w:r w:rsidRPr="004872EC">
              <w:rPr>
                <w:rFonts w:eastAsia="Times New Roman"/>
              </w:rPr>
              <w:t>75</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75+75</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75</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P_75@0</w:t>
            </w:r>
          </w:p>
        </w:tc>
        <w:tc>
          <w:tcPr>
            <w:tcW w:w="1041" w:type="dxa"/>
          </w:tcPr>
          <w:p w:rsidR="00B9200F" w:rsidRPr="004872EC" w:rsidRDefault="00B9200F" w:rsidP="00D55AD0">
            <w:pPr>
              <w:pStyle w:val="TAC"/>
              <w:rPr>
                <w:rFonts w:eastAsia="Times New Roman" w:cs="v5.0.0"/>
              </w:rPr>
            </w:pPr>
            <w:r w:rsidRPr="004872EC">
              <w:rPr>
                <w:rFonts w:eastAsia="Times New Roman" w:cs="Arial"/>
                <w:szCs w:val="18"/>
              </w:rPr>
              <w:t>S_0@0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75</w:t>
            </w:r>
          </w:p>
        </w:tc>
        <w:tc>
          <w:tcPr>
            <w:tcW w:w="993" w:type="dxa"/>
          </w:tcPr>
          <w:p w:rsidR="00B9200F" w:rsidRPr="004872EC" w:rsidRDefault="00B9200F" w:rsidP="00D55AD0">
            <w:pPr>
              <w:pStyle w:val="TAC"/>
              <w:rPr>
                <w:rFonts w:eastAsia="Times New Roman"/>
              </w:rPr>
            </w:pPr>
            <w:r w:rsidRPr="004872EC">
              <w:rPr>
                <w:rFonts w:eastAsia="Times New Roman"/>
              </w:rPr>
              <w:t>75</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75+75</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50</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P_50@</w:t>
            </w:r>
            <w:r w:rsidRPr="004872EC">
              <w:rPr>
                <w:rFonts w:eastAsia="Times New Roman" w:cs="v5.0.0"/>
                <w:lang w:eastAsia="zh-CN"/>
              </w:rPr>
              <w:t>25</w:t>
            </w:r>
          </w:p>
        </w:tc>
        <w:tc>
          <w:tcPr>
            <w:tcW w:w="1041" w:type="dxa"/>
          </w:tcPr>
          <w:p w:rsidR="00B9200F" w:rsidRPr="004872EC" w:rsidRDefault="00B9200F" w:rsidP="00D55AD0">
            <w:pPr>
              <w:pStyle w:val="TAC"/>
              <w:rPr>
                <w:rFonts w:eastAsia="Times New Roman" w:cs="v5.0.0"/>
              </w:rPr>
            </w:pPr>
            <w:r w:rsidRPr="004872EC">
              <w:rPr>
                <w:rFonts w:eastAsia="Times New Roman" w:cs="Arial"/>
                <w:szCs w:val="18"/>
              </w:rPr>
              <w:t>S_0@0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75</w:t>
            </w:r>
          </w:p>
        </w:tc>
        <w:tc>
          <w:tcPr>
            <w:tcW w:w="993" w:type="dxa"/>
          </w:tcPr>
          <w:p w:rsidR="00B9200F" w:rsidRPr="004872EC" w:rsidRDefault="00B9200F" w:rsidP="00D55AD0">
            <w:pPr>
              <w:pStyle w:val="TAC"/>
              <w:rPr>
                <w:rFonts w:eastAsia="Times New Roman"/>
              </w:rPr>
            </w:pPr>
            <w:r w:rsidRPr="004872EC">
              <w:rPr>
                <w:rFonts w:eastAsia="Times New Roman"/>
              </w:rPr>
              <w:t>75</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75+75</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25</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P_25@</w:t>
            </w:r>
            <w:r w:rsidRPr="004872EC">
              <w:rPr>
                <w:rFonts w:eastAsia="Times New Roman" w:cs="v5.0.0"/>
                <w:lang w:eastAsia="zh-CN"/>
              </w:rPr>
              <w:t>50</w:t>
            </w:r>
          </w:p>
        </w:tc>
        <w:tc>
          <w:tcPr>
            <w:tcW w:w="1041" w:type="dxa"/>
          </w:tcPr>
          <w:p w:rsidR="00B9200F" w:rsidRPr="004872EC" w:rsidRDefault="00B9200F" w:rsidP="00D55AD0">
            <w:pPr>
              <w:pStyle w:val="TAC"/>
              <w:rPr>
                <w:rFonts w:eastAsia="Times New Roman" w:cs="v5.0.0"/>
              </w:rPr>
            </w:pPr>
            <w:r w:rsidRPr="004872EC">
              <w:rPr>
                <w:rFonts w:eastAsia="Times New Roman" w:cs="Arial"/>
                <w:szCs w:val="18"/>
              </w:rPr>
              <w:t>S_0@0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75</w:t>
            </w:r>
          </w:p>
        </w:tc>
        <w:tc>
          <w:tcPr>
            <w:tcW w:w="993" w:type="dxa"/>
          </w:tcPr>
          <w:p w:rsidR="00B9200F" w:rsidRPr="004872EC" w:rsidRDefault="00B9200F" w:rsidP="00D55AD0">
            <w:pPr>
              <w:pStyle w:val="TAC"/>
              <w:rPr>
                <w:rFonts w:eastAsia="Times New Roman"/>
              </w:rPr>
            </w:pPr>
            <w:r w:rsidRPr="004872EC">
              <w:rPr>
                <w:rFonts w:eastAsia="Times New Roman"/>
              </w:rPr>
              <w:t>75</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75+75</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20</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P_20@</w:t>
            </w:r>
            <w:r w:rsidRPr="004872EC">
              <w:rPr>
                <w:rFonts w:eastAsia="Times New Roman" w:cs="v5.0.0"/>
                <w:lang w:eastAsia="zh-CN"/>
              </w:rPr>
              <w:t>55</w:t>
            </w:r>
          </w:p>
        </w:tc>
        <w:tc>
          <w:tcPr>
            <w:tcW w:w="1041" w:type="dxa"/>
          </w:tcPr>
          <w:p w:rsidR="00B9200F" w:rsidRPr="004872EC" w:rsidRDefault="00B9200F" w:rsidP="00D55AD0">
            <w:pPr>
              <w:pStyle w:val="TAC"/>
              <w:rPr>
                <w:rFonts w:eastAsia="Times New Roman" w:cs="v5.0.0"/>
              </w:rPr>
            </w:pPr>
            <w:r w:rsidRPr="004872EC">
              <w:rPr>
                <w:rFonts w:eastAsia="Times New Roman" w:cs="Arial"/>
                <w:szCs w:val="18"/>
              </w:rPr>
              <w:t>S_0@0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75</w:t>
            </w:r>
          </w:p>
        </w:tc>
        <w:tc>
          <w:tcPr>
            <w:tcW w:w="993" w:type="dxa"/>
          </w:tcPr>
          <w:p w:rsidR="00B9200F" w:rsidRPr="004872EC" w:rsidRDefault="00B9200F" w:rsidP="00D55AD0">
            <w:pPr>
              <w:pStyle w:val="TAC"/>
              <w:rPr>
                <w:rFonts w:eastAsia="Times New Roman"/>
              </w:rPr>
            </w:pPr>
            <w:r w:rsidRPr="004872EC">
              <w:rPr>
                <w:rFonts w:eastAsia="Times New Roman"/>
              </w:rPr>
              <w:t>75</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75+75</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130</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P_75@0</w:t>
            </w:r>
          </w:p>
        </w:tc>
        <w:tc>
          <w:tcPr>
            <w:tcW w:w="1041" w:type="dxa"/>
          </w:tcPr>
          <w:p w:rsidR="00B9200F" w:rsidRPr="004872EC" w:rsidRDefault="00B9200F" w:rsidP="00D55AD0">
            <w:pPr>
              <w:pStyle w:val="TAC"/>
              <w:rPr>
                <w:rFonts w:eastAsia="Times New Roman"/>
              </w:rPr>
            </w:pPr>
            <w:r w:rsidRPr="004872EC">
              <w:rPr>
                <w:rFonts w:eastAsia="Times New Roman" w:cs="v5.0.0"/>
              </w:rPr>
              <w:t>S_55@</w:t>
            </w:r>
            <w:r w:rsidRPr="004872EC">
              <w:rPr>
                <w:rFonts w:eastAsia="Times New Roman" w:cs="v5.0.0"/>
                <w:lang w:eastAsia="zh-CN"/>
              </w:rPr>
              <w:t>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75</w:t>
            </w:r>
          </w:p>
        </w:tc>
        <w:tc>
          <w:tcPr>
            <w:tcW w:w="993" w:type="dxa"/>
          </w:tcPr>
          <w:p w:rsidR="00B9200F" w:rsidRPr="004872EC" w:rsidRDefault="00B9200F" w:rsidP="00D55AD0">
            <w:pPr>
              <w:pStyle w:val="TAC"/>
              <w:rPr>
                <w:rFonts w:eastAsia="Times New Roman"/>
              </w:rPr>
            </w:pPr>
            <w:r w:rsidRPr="004872EC">
              <w:rPr>
                <w:rFonts w:eastAsia="Times New Roman"/>
              </w:rPr>
              <w:t>75</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75+75</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cs="v5.0.0"/>
              </w:rPr>
              <w:t>150</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P_75@0</w:t>
            </w:r>
          </w:p>
        </w:tc>
        <w:tc>
          <w:tcPr>
            <w:tcW w:w="1041" w:type="dxa"/>
          </w:tcPr>
          <w:p w:rsidR="00B9200F" w:rsidRPr="004872EC" w:rsidRDefault="00B9200F" w:rsidP="00D55AD0">
            <w:pPr>
              <w:pStyle w:val="TAC"/>
              <w:rPr>
                <w:rFonts w:eastAsia="Times New Roman"/>
              </w:rPr>
            </w:pPr>
            <w:r w:rsidRPr="004872EC">
              <w:rPr>
                <w:rFonts w:eastAsia="Times New Roman" w:cs="v5.0.0"/>
              </w:rPr>
              <w:t>S_75@0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3031F0" w:rsidRPr="004872EC" w:rsidTr="00D55AD0">
        <w:trPr>
          <w:gridBefore w:val="1"/>
          <w:wBefore w:w="2633" w:type="dxa"/>
          <w:jc w:val="center"/>
          <w:ins w:id="263" w:author="Jing Zhou(联通集团本部)" w:date="2014-02-11T23:10:00Z"/>
        </w:trPr>
        <w:tc>
          <w:tcPr>
            <w:tcW w:w="774" w:type="dxa"/>
          </w:tcPr>
          <w:p w:rsidR="003031F0" w:rsidRPr="004872EC" w:rsidRDefault="003031F0" w:rsidP="00D55AD0">
            <w:pPr>
              <w:pStyle w:val="TAC"/>
              <w:rPr>
                <w:ins w:id="264" w:author="Jing Zhou(联通集团本部)" w:date="2014-02-11T23:10:00Z"/>
                <w:rFonts w:eastAsia="Times New Roman"/>
              </w:rPr>
            </w:pPr>
            <w:ins w:id="265" w:author="Jing Zhou(联通集团本部)" w:date="2014-02-11T23:10:00Z">
              <w:r>
                <w:rPr>
                  <w:rFonts w:hint="eastAsia"/>
                  <w:lang w:eastAsia="zh-CN"/>
                </w:rPr>
                <w:t>100</w:t>
              </w:r>
            </w:ins>
          </w:p>
        </w:tc>
        <w:tc>
          <w:tcPr>
            <w:tcW w:w="993" w:type="dxa"/>
          </w:tcPr>
          <w:p w:rsidR="003031F0" w:rsidRPr="004872EC" w:rsidRDefault="003031F0" w:rsidP="00D55AD0">
            <w:pPr>
              <w:pStyle w:val="TAC"/>
              <w:rPr>
                <w:ins w:id="266" w:author="Jing Zhou(联通集团本部)" w:date="2014-02-11T23:10:00Z"/>
                <w:rFonts w:eastAsia="Times New Roman"/>
              </w:rPr>
            </w:pPr>
            <w:ins w:id="267" w:author="Jing Zhou(联通集团本部)" w:date="2014-02-11T23:10:00Z">
              <w:r>
                <w:rPr>
                  <w:rFonts w:hint="eastAsia"/>
                  <w:lang w:eastAsia="zh-CN"/>
                </w:rPr>
                <w:t>25</w:t>
              </w:r>
            </w:ins>
          </w:p>
        </w:tc>
        <w:tc>
          <w:tcPr>
            <w:tcW w:w="907" w:type="dxa"/>
            <w:gridSpan w:val="2"/>
          </w:tcPr>
          <w:p w:rsidR="003031F0" w:rsidRPr="004872EC" w:rsidRDefault="003031F0" w:rsidP="00D55AD0">
            <w:pPr>
              <w:pStyle w:val="TAC"/>
              <w:rPr>
                <w:ins w:id="268" w:author="Jing Zhou(联通集团本部)" w:date="2014-02-11T23:10:00Z"/>
                <w:rFonts w:eastAsia="Times New Roman" w:cs="v5.0.0"/>
              </w:rPr>
            </w:pPr>
            <w:ins w:id="269" w:author="Jing Zhou(联通集团本部)" w:date="2014-02-11T23:10:00Z">
              <w:r>
                <w:rPr>
                  <w:rFonts w:cs="v5.0.0" w:hint="eastAsia"/>
                  <w:lang w:eastAsia="zh-CN"/>
                </w:rPr>
                <w:t>QPSK</w:t>
              </w:r>
            </w:ins>
          </w:p>
        </w:tc>
        <w:tc>
          <w:tcPr>
            <w:tcW w:w="1275" w:type="dxa"/>
          </w:tcPr>
          <w:p w:rsidR="003031F0" w:rsidRPr="004872EC" w:rsidRDefault="003031F0" w:rsidP="00D55AD0">
            <w:pPr>
              <w:pStyle w:val="TAC"/>
              <w:rPr>
                <w:ins w:id="270" w:author="Jing Zhou(联通集团本部)" w:date="2014-02-11T23:10:00Z"/>
                <w:rFonts w:eastAsia="Times New Roman" w:cs="v5.0.0"/>
              </w:rPr>
            </w:pPr>
            <w:ins w:id="271" w:author="Jing Zhou(联通集团本部)" w:date="2014-02-11T23:10:00Z">
              <w:r>
                <w:rPr>
                  <w:rFonts w:cs="v5.0.0" w:hint="eastAsia"/>
                  <w:lang w:eastAsia="zh-CN"/>
                </w:rPr>
                <w:t>100+25</w:t>
              </w:r>
            </w:ins>
          </w:p>
        </w:tc>
        <w:tc>
          <w:tcPr>
            <w:tcW w:w="1134" w:type="dxa"/>
          </w:tcPr>
          <w:p w:rsidR="003031F0" w:rsidRPr="004872EC" w:rsidRDefault="003031F0" w:rsidP="00D55AD0">
            <w:pPr>
              <w:pStyle w:val="TAC"/>
              <w:rPr>
                <w:ins w:id="272" w:author="Jing Zhou(联通集团本部)" w:date="2014-02-11T23:10:00Z"/>
                <w:rFonts w:eastAsia="Times New Roman" w:cs="v5.0.0"/>
              </w:rPr>
            </w:pPr>
            <w:ins w:id="273" w:author="Jing Zhou(联通集团本部)" w:date="2014-02-11T23:10:00Z">
              <w:r>
                <w:rPr>
                  <w:rFonts w:cs="v5.0.0" w:hint="eastAsia"/>
                  <w:lang w:eastAsia="zh-CN"/>
                </w:rPr>
                <w:t>QPSK</w:t>
              </w:r>
            </w:ins>
          </w:p>
        </w:tc>
        <w:tc>
          <w:tcPr>
            <w:tcW w:w="1020" w:type="dxa"/>
          </w:tcPr>
          <w:p w:rsidR="003031F0" w:rsidRPr="004872EC" w:rsidRDefault="003031F0" w:rsidP="00D55AD0">
            <w:pPr>
              <w:pStyle w:val="TAC"/>
              <w:rPr>
                <w:ins w:id="274" w:author="Jing Zhou(联通集团本部)" w:date="2014-02-11T23:10:00Z"/>
                <w:rFonts w:eastAsia="Times New Roman" w:cs="v5.0.0"/>
              </w:rPr>
            </w:pPr>
            <w:ins w:id="275" w:author="Jing Zhou(联通集团本部)" w:date="2014-02-11T23:10:00Z">
              <w:r>
                <w:rPr>
                  <w:rFonts w:hint="eastAsia"/>
                  <w:lang w:eastAsia="zh-CN"/>
                </w:rPr>
                <w:t>50</w:t>
              </w:r>
            </w:ins>
          </w:p>
        </w:tc>
        <w:tc>
          <w:tcPr>
            <w:tcW w:w="1134" w:type="dxa"/>
            <w:gridSpan w:val="2"/>
          </w:tcPr>
          <w:p w:rsidR="003031F0" w:rsidRPr="004872EC" w:rsidRDefault="003031F0" w:rsidP="00D55AD0">
            <w:pPr>
              <w:pStyle w:val="TAC"/>
              <w:rPr>
                <w:ins w:id="276" w:author="Jing Zhou(联通集团本部)" w:date="2014-02-11T23:10:00Z"/>
                <w:rFonts w:eastAsia="Times New Roman" w:cs="v5.0.0"/>
              </w:rPr>
            </w:pPr>
            <w:ins w:id="277" w:author="Jing Zhou(联通集团本部)" w:date="2014-02-11T23:10:00Z">
              <w:r w:rsidRPr="004872EC">
                <w:rPr>
                  <w:rFonts w:eastAsia="Times New Roman" w:cs="v5.0.0"/>
                </w:rPr>
                <w:t>P_50@</w:t>
              </w:r>
              <w:r>
                <w:rPr>
                  <w:rFonts w:cs="v5.0.0" w:hint="eastAsia"/>
                  <w:lang w:eastAsia="zh-CN"/>
                </w:rPr>
                <w:t>0</w:t>
              </w:r>
            </w:ins>
          </w:p>
        </w:tc>
        <w:tc>
          <w:tcPr>
            <w:tcW w:w="1041" w:type="dxa"/>
          </w:tcPr>
          <w:p w:rsidR="003031F0" w:rsidRPr="004872EC" w:rsidRDefault="003031F0" w:rsidP="00D55AD0">
            <w:pPr>
              <w:pStyle w:val="TAC"/>
              <w:rPr>
                <w:ins w:id="278" w:author="Jing Zhou(联通集团本部)" w:date="2014-02-11T23:10:00Z"/>
                <w:rFonts w:eastAsia="Times New Roman" w:cs="v5.0.0"/>
              </w:rPr>
            </w:pPr>
            <w:ins w:id="279" w:author="Jing Zhou(联通集团本部)" w:date="2014-02-11T23:10:00Z">
              <w:r w:rsidRPr="004872EC">
                <w:rPr>
                  <w:rFonts w:eastAsia="Times New Roman" w:cs="Arial"/>
                  <w:szCs w:val="18"/>
                </w:rPr>
                <w:t>S_0@0</w:t>
              </w:r>
            </w:ins>
          </w:p>
        </w:tc>
        <w:tc>
          <w:tcPr>
            <w:tcW w:w="480" w:type="dxa"/>
          </w:tcPr>
          <w:p w:rsidR="003031F0" w:rsidRPr="004872EC" w:rsidRDefault="003031F0" w:rsidP="00D55AD0">
            <w:pPr>
              <w:pStyle w:val="TAC"/>
              <w:rPr>
                <w:ins w:id="280" w:author="Jing Zhou(联通集团本部)" w:date="2014-02-11T23:10:00Z"/>
                <w:rFonts w:eastAsia="Times New Roman" w:cs="Arial"/>
                <w:szCs w:val="18"/>
              </w:rPr>
            </w:pPr>
            <w:ins w:id="281" w:author="Jing Zhou(联通集团本部)" w:date="2014-02-11T23:10:00Z">
              <w:r>
                <w:rPr>
                  <w:rFonts w:cs="Arial" w:hint="eastAsia"/>
                  <w:szCs w:val="18"/>
                  <w:lang w:eastAsia="zh-CN"/>
                </w:rPr>
                <w:t>-</w:t>
              </w:r>
            </w:ins>
          </w:p>
        </w:tc>
        <w:tc>
          <w:tcPr>
            <w:tcW w:w="708" w:type="dxa"/>
          </w:tcPr>
          <w:p w:rsidR="003031F0" w:rsidRPr="004872EC" w:rsidRDefault="003031F0" w:rsidP="00D55AD0">
            <w:pPr>
              <w:pStyle w:val="TAC"/>
              <w:rPr>
                <w:ins w:id="282" w:author="Jing Zhou(联通集团本部)" w:date="2014-02-11T23:10:00Z"/>
                <w:rFonts w:eastAsia="Times New Roman" w:cs="Arial"/>
                <w:szCs w:val="18"/>
              </w:rPr>
            </w:pPr>
            <w:ins w:id="283" w:author="Jing Zhou(联通集团本部)" w:date="2014-02-11T23:10:00Z">
              <w:r>
                <w:rPr>
                  <w:rFonts w:cs="Arial" w:hint="eastAsia"/>
                  <w:szCs w:val="18"/>
                  <w:lang w:eastAsia="zh-CN"/>
                </w:rPr>
                <w:t>-</w:t>
              </w:r>
            </w:ins>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100</w:t>
            </w:r>
          </w:p>
        </w:tc>
        <w:tc>
          <w:tcPr>
            <w:tcW w:w="993" w:type="dxa"/>
          </w:tcPr>
          <w:p w:rsidR="00B9200F" w:rsidRPr="004872EC" w:rsidRDefault="00B9200F" w:rsidP="00D55AD0">
            <w:pPr>
              <w:pStyle w:val="TAC"/>
              <w:rPr>
                <w:rFonts w:eastAsia="Times New Roman"/>
              </w:rPr>
            </w:pPr>
            <w:r w:rsidRPr="004872EC">
              <w:rPr>
                <w:rFonts w:eastAsia="Times New Roman"/>
              </w:rPr>
              <w:t>50</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100+50</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100</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P_100@0</w:t>
            </w:r>
          </w:p>
        </w:tc>
        <w:tc>
          <w:tcPr>
            <w:tcW w:w="1041" w:type="dxa"/>
          </w:tcPr>
          <w:p w:rsidR="00B9200F" w:rsidRPr="004872EC" w:rsidRDefault="00B9200F" w:rsidP="00D55AD0">
            <w:pPr>
              <w:pStyle w:val="TAC"/>
              <w:rPr>
                <w:rFonts w:eastAsia="Times New Roman" w:cs="v5.0.0"/>
              </w:rPr>
            </w:pPr>
            <w:r w:rsidRPr="004872EC">
              <w:rPr>
                <w:rFonts w:eastAsia="Times New Roman" w:cs="Arial"/>
                <w:szCs w:val="18"/>
              </w:rPr>
              <w:t>S_0@0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100</w:t>
            </w:r>
          </w:p>
        </w:tc>
        <w:tc>
          <w:tcPr>
            <w:tcW w:w="993" w:type="dxa"/>
          </w:tcPr>
          <w:p w:rsidR="00B9200F" w:rsidRPr="004872EC" w:rsidRDefault="00B9200F" w:rsidP="00D55AD0">
            <w:pPr>
              <w:pStyle w:val="TAC"/>
              <w:rPr>
                <w:rFonts w:eastAsia="Times New Roman"/>
              </w:rPr>
            </w:pPr>
            <w:r w:rsidRPr="004872EC">
              <w:rPr>
                <w:rFonts w:eastAsia="Times New Roman"/>
              </w:rPr>
              <w:t>50</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100+50</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75</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P_75@</w:t>
            </w:r>
            <w:r w:rsidRPr="004872EC">
              <w:rPr>
                <w:rFonts w:eastAsia="Times New Roman" w:cs="v5.0.0"/>
                <w:lang w:eastAsia="zh-CN"/>
              </w:rPr>
              <w:t>25</w:t>
            </w:r>
          </w:p>
        </w:tc>
        <w:tc>
          <w:tcPr>
            <w:tcW w:w="1041" w:type="dxa"/>
          </w:tcPr>
          <w:p w:rsidR="00B9200F" w:rsidRPr="004872EC" w:rsidRDefault="00B9200F" w:rsidP="00D55AD0">
            <w:pPr>
              <w:pStyle w:val="TAC"/>
              <w:rPr>
                <w:rFonts w:eastAsia="Times New Roman" w:cs="v5.0.0"/>
              </w:rPr>
            </w:pPr>
            <w:r w:rsidRPr="004872EC">
              <w:rPr>
                <w:rFonts w:eastAsia="Times New Roman" w:cs="Arial"/>
                <w:szCs w:val="18"/>
              </w:rPr>
              <w:t>S_0@0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100</w:t>
            </w:r>
          </w:p>
        </w:tc>
        <w:tc>
          <w:tcPr>
            <w:tcW w:w="993" w:type="dxa"/>
          </w:tcPr>
          <w:p w:rsidR="00B9200F" w:rsidRPr="004872EC" w:rsidRDefault="00B9200F" w:rsidP="00D55AD0">
            <w:pPr>
              <w:pStyle w:val="TAC"/>
              <w:rPr>
                <w:rFonts w:eastAsia="Times New Roman"/>
              </w:rPr>
            </w:pPr>
            <w:r w:rsidRPr="004872EC">
              <w:rPr>
                <w:rFonts w:eastAsia="Times New Roman"/>
              </w:rPr>
              <w:t>50</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100+50</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50</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P_50@</w:t>
            </w:r>
            <w:r w:rsidRPr="004872EC">
              <w:rPr>
                <w:rFonts w:eastAsia="Times New Roman" w:cs="v5.0.0"/>
                <w:lang w:eastAsia="zh-CN"/>
              </w:rPr>
              <w:t>50</w:t>
            </w:r>
          </w:p>
        </w:tc>
        <w:tc>
          <w:tcPr>
            <w:tcW w:w="1041" w:type="dxa"/>
          </w:tcPr>
          <w:p w:rsidR="00B9200F" w:rsidRPr="004872EC" w:rsidRDefault="00B9200F" w:rsidP="00D55AD0">
            <w:pPr>
              <w:pStyle w:val="TAC"/>
              <w:rPr>
                <w:rFonts w:eastAsia="Times New Roman" w:cs="v5.0.0"/>
              </w:rPr>
            </w:pPr>
            <w:r w:rsidRPr="004872EC">
              <w:rPr>
                <w:rFonts w:eastAsia="Times New Roman" w:cs="Arial"/>
                <w:szCs w:val="18"/>
              </w:rPr>
              <w:t>S_0@0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100</w:t>
            </w:r>
          </w:p>
        </w:tc>
        <w:tc>
          <w:tcPr>
            <w:tcW w:w="993" w:type="dxa"/>
          </w:tcPr>
          <w:p w:rsidR="00B9200F" w:rsidRPr="004872EC" w:rsidRDefault="00B9200F" w:rsidP="00D55AD0">
            <w:pPr>
              <w:pStyle w:val="TAC"/>
              <w:rPr>
                <w:rFonts w:eastAsia="Times New Roman"/>
              </w:rPr>
            </w:pPr>
            <w:r w:rsidRPr="004872EC">
              <w:rPr>
                <w:rFonts w:eastAsia="Times New Roman"/>
              </w:rPr>
              <w:t>50</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100+50</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25</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P_25@</w:t>
            </w:r>
            <w:r w:rsidRPr="004872EC">
              <w:rPr>
                <w:rFonts w:eastAsia="Times New Roman" w:cs="v5.0.0"/>
                <w:lang w:eastAsia="zh-CN"/>
              </w:rPr>
              <w:t>75</w:t>
            </w:r>
          </w:p>
        </w:tc>
        <w:tc>
          <w:tcPr>
            <w:tcW w:w="1041" w:type="dxa"/>
          </w:tcPr>
          <w:p w:rsidR="00B9200F" w:rsidRPr="004872EC" w:rsidRDefault="00B9200F" w:rsidP="00D55AD0">
            <w:pPr>
              <w:pStyle w:val="TAC"/>
              <w:rPr>
                <w:rFonts w:eastAsia="Times New Roman" w:cs="v5.0.0"/>
              </w:rPr>
            </w:pPr>
            <w:r w:rsidRPr="004872EC">
              <w:rPr>
                <w:rFonts w:eastAsia="Times New Roman" w:cs="Arial"/>
                <w:szCs w:val="18"/>
              </w:rPr>
              <w:t>S_0@0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100</w:t>
            </w:r>
          </w:p>
        </w:tc>
        <w:tc>
          <w:tcPr>
            <w:tcW w:w="993" w:type="dxa"/>
          </w:tcPr>
          <w:p w:rsidR="00B9200F" w:rsidRPr="004872EC" w:rsidRDefault="00B9200F" w:rsidP="00D55AD0">
            <w:pPr>
              <w:pStyle w:val="TAC"/>
              <w:rPr>
                <w:rFonts w:eastAsia="Times New Roman"/>
              </w:rPr>
            </w:pPr>
            <w:r w:rsidRPr="004872EC">
              <w:rPr>
                <w:rFonts w:eastAsia="Times New Roman"/>
              </w:rPr>
              <w:t>50</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100+50</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cs="v5.0.0"/>
              </w:rPr>
              <w:t>20</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P_20@</w:t>
            </w:r>
            <w:r w:rsidRPr="004872EC">
              <w:rPr>
                <w:rFonts w:eastAsia="Times New Roman" w:cs="v5.0.0"/>
                <w:lang w:eastAsia="zh-CN"/>
              </w:rPr>
              <w:t>80</w:t>
            </w:r>
          </w:p>
        </w:tc>
        <w:tc>
          <w:tcPr>
            <w:tcW w:w="1041" w:type="dxa"/>
          </w:tcPr>
          <w:p w:rsidR="00B9200F" w:rsidRPr="004872EC" w:rsidRDefault="00B9200F" w:rsidP="00D55AD0">
            <w:pPr>
              <w:pStyle w:val="TAC"/>
              <w:rPr>
                <w:rFonts w:eastAsia="Times New Roman" w:cs="v5.0.0"/>
              </w:rPr>
            </w:pPr>
            <w:r w:rsidRPr="004872EC">
              <w:rPr>
                <w:rFonts w:eastAsia="Times New Roman" w:cs="Arial"/>
                <w:szCs w:val="18"/>
              </w:rPr>
              <w:t>S_0@0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100</w:t>
            </w:r>
          </w:p>
        </w:tc>
        <w:tc>
          <w:tcPr>
            <w:tcW w:w="993" w:type="dxa"/>
          </w:tcPr>
          <w:p w:rsidR="00B9200F" w:rsidRPr="004872EC" w:rsidRDefault="00B9200F" w:rsidP="00D55AD0">
            <w:pPr>
              <w:pStyle w:val="TAC"/>
              <w:rPr>
                <w:rFonts w:eastAsia="Times New Roman"/>
              </w:rPr>
            </w:pPr>
            <w:r w:rsidRPr="004872EC">
              <w:rPr>
                <w:rFonts w:eastAsia="Times New Roman"/>
              </w:rPr>
              <w:t>50</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100+50</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150</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P_100@0</w:t>
            </w:r>
          </w:p>
        </w:tc>
        <w:tc>
          <w:tcPr>
            <w:tcW w:w="1041" w:type="dxa"/>
          </w:tcPr>
          <w:p w:rsidR="00B9200F" w:rsidRPr="004872EC" w:rsidRDefault="00B9200F" w:rsidP="00D55AD0">
            <w:pPr>
              <w:pStyle w:val="TAC"/>
              <w:rPr>
                <w:rFonts w:eastAsia="Times New Roman"/>
              </w:rPr>
            </w:pPr>
            <w:r w:rsidRPr="004872EC">
              <w:rPr>
                <w:rFonts w:eastAsia="Times New Roman" w:cs="v5.0.0"/>
              </w:rPr>
              <w:t>S_50@0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100</w:t>
            </w:r>
          </w:p>
        </w:tc>
        <w:tc>
          <w:tcPr>
            <w:tcW w:w="993" w:type="dxa"/>
          </w:tcPr>
          <w:p w:rsidR="00B9200F" w:rsidRPr="004872EC" w:rsidRDefault="00B9200F" w:rsidP="00D55AD0">
            <w:pPr>
              <w:pStyle w:val="TAC"/>
              <w:rPr>
                <w:rFonts w:eastAsia="Times New Roman"/>
              </w:rPr>
            </w:pPr>
            <w:r w:rsidRPr="004872EC">
              <w:rPr>
                <w:rFonts w:eastAsia="Times New Roman"/>
              </w:rPr>
              <w:t>100</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100+100</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100</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P_100@0</w:t>
            </w:r>
          </w:p>
        </w:tc>
        <w:tc>
          <w:tcPr>
            <w:tcW w:w="1041" w:type="dxa"/>
          </w:tcPr>
          <w:p w:rsidR="00B9200F" w:rsidRPr="004872EC" w:rsidRDefault="00B9200F" w:rsidP="00D55AD0">
            <w:pPr>
              <w:pStyle w:val="TAC"/>
              <w:rPr>
                <w:rFonts w:eastAsia="Times New Roman" w:cs="v5.0.0"/>
              </w:rPr>
            </w:pPr>
            <w:r w:rsidRPr="004872EC">
              <w:rPr>
                <w:rFonts w:eastAsia="Times New Roman" w:cs="Arial"/>
                <w:szCs w:val="18"/>
              </w:rPr>
              <w:t>S_0@0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100</w:t>
            </w:r>
          </w:p>
        </w:tc>
        <w:tc>
          <w:tcPr>
            <w:tcW w:w="993" w:type="dxa"/>
          </w:tcPr>
          <w:p w:rsidR="00B9200F" w:rsidRPr="004872EC" w:rsidRDefault="00B9200F" w:rsidP="00D55AD0">
            <w:pPr>
              <w:pStyle w:val="TAC"/>
              <w:rPr>
                <w:rFonts w:eastAsia="Times New Roman"/>
              </w:rPr>
            </w:pPr>
            <w:r w:rsidRPr="004872EC">
              <w:rPr>
                <w:rFonts w:eastAsia="Times New Roman"/>
              </w:rPr>
              <w:t>100</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100+100</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75</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P_75@</w:t>
            </w:r>
            <w:r w:rsidRPr="004872EC">
              <w:rPr>
                <w:rFonts w:eastAsia="Times New Roman" w:cs="v5.0.0"/>
                <w:lang w:eastAsia="zh-CN"/>
              </w:rPr>
              <w:t>25</w:t>
            </w:r>
          </w:p>
        </w:tc>
        <w:tc>
          <w:tcPr>
            <w:tcW w:w="1041" w:type="dxa"/>
          </w:tcPr>
          <w:p w:rsidR="00B9200F" w:rsidRPr="004872EC" w:rsidRDefault="00B9200F" w:rsidP="00D55AD0">
            <w:pPr>
              <w:pStyle w:val="TAC"/>
              <w:rPr>
                <w:rFonts w:eastAsia="Times New Roman" w:cs="v5.0.0"/>
              </w:rPr>
            </w:pPr>
            <w:r w:rsidRPr="004872EC">
              <w:rPr>
                <w:rFonts w:eastAsia="Times New Roman" w:cs="Arial"/>
                <w:szCs w:val="18"/>
              </w:rPr>
              <w:t>S_0@0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100</w:t>
            </w:r>
          </w:p>
        </w:tc>
        <w:tc>
          <w:tcPr>
            <w:tcW w:w="993" w:type="dxa"/>
          </w:tcPr>
          <w:p w:rsidR="00B9200F" w:rsidRPr="004872EC" w:rsidRDefault="00B9200F" w:rsidP="00D55AD0">
            <w:pPr>
              <w:pStyle w:val="TAC"/>
              <w:rPr>
                <w:rFonts w:eastAsia="Times New Roman"/>
              </w:rPr>
            </w:pPr>
            <w:r w:rsidRPr="004872EC">
              <w:rPr>
                <w:rFonts w:eastAsia="Times New Roman"/>
              </w:rPr>
              <w:t>100</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100+100</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50</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P_50@</w:t>
            </w:r>
            <w:r w:rsidRPr="004872EC">
              <w:rPr>
                <w:rFonts w:eastAsia="Times New Roman" w:cs="v5.0.0"/>
                <w:lang w:eastAsia="zh-CN"/>
              </w:rPr>
              <w:t>50</w:t>
            </w:r>
          </w:p>
        </w:tc>
        <w:tc>
          <w:tcPr>
            <w:tcW w:w="1041" w:type="dxa"/>
          </w:tcPr>
          <w:p w:rsidR="00B9200F" w:rsidRPr="004872EC" w:rsidRDefault="00B9200F" w:rsidP="00D55AD0">
            <w:pPr>
              <w:pStyle w:val="TAC"/>
              <w:rPr>
                <w:rFonts w:eastAsia="Times New Roman" w:cs="v5.0.0"/>
              </w:rPr>
            </w:pPr>
            <w:r w:rsidRPr="004872EC">
              <w:rPr>
                <w:rFonts w:eastAsia="Times New Roman" w:cs="Arial"/>
                <w:szCs w:val="18"/>
              </w:rPr>
              <w:t>S_0@0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100</w:t>
            </w:r>
          </w:p>
        </w:tc>
        <w:tc>
          <w:tcPr>
            <w:tcW w:w="993" w:type="dxa"/>
          </w:tcPr>
          <w:p w:rsidR="00B9200F" w:rsidRPr="004872EC" w:rsidRDefault="00B9200F" w:rsidP="00D55AD0">
            <w:pPr>
              <w:pStyle w:val="TAC"/>
              <w:rPr>
                <w:rFonts w:eastAsia="Times New Roman"/>
              </w:rPr>
            </w:pPr>
            <w:r w:rsidRPr="004872EC">
              <w:rPr>
                <w:rFonts w:eastAsia="Times New Roman"/>
              </w:rPr>
              <w:t>100</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100+100</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25</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P_25@</w:t>
            </w:r>
            <w:r w:rsidRPr="004872EC">
              <w:rPr>
                <w:rFonts w:eastAsia="Times New Roman" w:cs="v5.0.0"/>
                <w:lang w:eastAsia="zh-CN"/>
              </w:rPr>
              <w:t>75</w:t>
            </w:r>
          </w:p>
        </w:tc>
        <w:tc>
          <w:tcPr>
            <w:tcW w:w="1041" w:type="dxa"/>
          </w:tcPr>
          <w:p w:rsidR="00B9200F" w:rsidRPr="004872EC" w:rsidRDefault="00B9200F" w:rsidP="00D55AD0">
            <w:pPr>
              <w:pStyle w:val="TAC"/>
              <w:rPr>
                <w:rFonts w:eastAsia="Times New Roman" w:cs="v5.0.0"/>
              </w:rPr>
            </w:pPr>
            <w:r w:rsidRPr="004872EC">
              <w:rPr>
                <w:rFonts w:eastAsia="Times New Roman" w:cs="Arial"/>
                <w:szCs w:val="18"/>
              </w:rPr>
              <w:t>S_0@0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100</w:t>
            </w:r>
          </w:p>
        </w:tc>
        <w:tc>
          <w:tcPr>
            <w:tcW w:w="993" w:type="dxa"/>
          </w:tcPr>
          <w:p w:rsidR="00B9200F" w:rsidRPr="004872EC" w:rsidRDefault="00B9200F" w:rsidP="00D55AD0">
            <w:pPr>
              <w:pStyle w:val="TAC"/>
              <w:rPr>
                <w:rFonts w:eastAsia="Times New Roman"/>
              </w:rPr>
            </w:pPr>
            <w:r w:rsidRPr="004872EC">
              <w:rPr>
                <w:rFonts w:eastAsia="Times New Roman"/>
              </w:rPr>
              <w:t>100</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100+100</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20</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P_20@</w:t>
            </w:r>
            <w:r w:rsidRPr="004872EC">
              <w:rPr>
                <w:rFonts w:eastAsia="Times New Roman" w:cs="v5.0.0"/>
                <w:lang w:eastAsia="zh-CN"/>
              </w:rPr>
              <w:t>80</w:t>
            </w:r>
          </w:p>
        </w:tc>
        <w:tc>
          <w:tcPr>
            <w:tcW w:w="1041" w:type="dxa"/>
          </w:tcPr>
          <w:p w:rsidR="00B9200F" w:rsidRPr="004872EC" w:rsidRDefault="00B9200F" w:rsidP="00D55AD0">
            <w:pPr>
              <w:pStyle w:val="TAC"/>
              <w:rPr>
                <w:rFonts w:eastAsia="Times New Roman" w:cs="v5.0.0"/>
              </w:rPr>
            </w:pPr>
            <w:r w:rsidRPr="004872EC">
              <w:rPr>
                <w:rFonts w:eastAsia="Times New Roman" w:cs="Arial"/>
                <w:szCs w:val="18"/>
              </w:rPr>
              <w:t>S_0@0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100</w:t>
            </w:r>
          </w:p>
        </w:tc>
        <w:tc>
          <w:tcPr>
            <w:tcW w:w="993" w:type="dxa"/>
          </w:tcPr>
          <w:p w:rsidR="00B9200F" w:rsidRPr="004872EC" w:rsidRDefault="00B9200F" w:rsidP="00D55AD0">
            <w:pPr>
              <w:pStyle w:val="TAC"/>
              <w:rPr>
                <w:rFonts w:eastAsia="Times New Roman"/>
              </w:rPr>
            </w:pPr>
            <w:r w:rsidRPr="004872EC">
              <w:rPr>
                <w:rFonts w:eastAsia="Times New Roman"/>
              </w:rPr>
              <w:t>100</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100+100</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130</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P_100@0</w:t>
            </w:r>
          </w:p>
        </w:tc>
        <w:tc>
          <w:tcPr>
            <w:tcW w:w="1041" w:type="dxa"/>
          </w:tcPr>
          <w:p w:rsidR="00B9200F" w:rsidRPr="004872EC" w:rsidRDefault="00B9200F" w:rsidP="00D55AD0">
            <w:pPr>
              <w:pStyle w:val="TAC"/>
              <w:rPr>
                <w:rFonts w:eastAsia="Times New Roman"/>
              </w:rPr>
            </w:pPr>
            <w:r w:rsidRPr="004872EC">
              <w:rPr>
                <w:rFonts w:eastAsia="Times New Roman" w:cs="v5.0.0"/>
              </w:rPr>
              <w:t>S_30@</w:t>
            </w:r>
            <w:r w:rsidRPr="004872EC">
              <w:rPr>
                <w:rFonts w:eastAsia="Times New Roman" w:cs="v5.0.0"/>
                <w:lang w:eastAsia="zh-CN"/>
              </w:rPr>
              <w:t>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774" w:type="dxa"/>
          </w:tcPr>
          <w:p w:rsidR="00B9200F" w:rsidRPr="004872EC" w:rsidRDefault="00B9200F" w:rsidP="00D55AD0">
            <w:pPr>
              <w:pStyle w:val="TAC"/>
              <w:rPr>
                <w:rFonts w:eastAsia="Times New Roman"/>
              </w:rPr>
            </w:pPr>
            <w:r w:rsidRPr="004872EC">
              <w:rPr>
                <w:rFonts w:eastAsia="Times New Roman"/>
              </w:rPr>
              <w:t>100</w:t>
            </w:r>
          </w:p>
        </w:tc>
        <w:tc>
          <w:tcPr>
            <w:tcW w:w="993" w:type="dxa"/>
          </w:tcPr>
          <w:p w:rsidR="00B9200F" w:rsidRPr="004872EC" w:rsidRDefault="00B9200F" w:rsidP="00D55AD0">
            <w:pPr>
              <w:pStyle w:val="TAC"/>
              <w:rPr>
                <w:rFonts w:eastAsia="Times New Roman"/>
              </w:rPr>
            </w:pPr>
            <w:r w:rsidRPr="004872EC">
              <w:rPr>
                <w:rFonts w:eastAsia="Times New Roman"/>
              </w:rPr>
              <w:t>100</w:t>
            </w:r>
          </w:p>
        </w:tc>
        <w:tc>
          <w:tcPr>
            <w:tcW w:w="907" w:type="dxa"/>
            <w:gridSpan w:val="2"/>
          </w:tcPr>
          <w:p w:rsidR="00B9200F" w:rsidRPr="004872EC" w:rsidRDefault="00B9200F" w:rsidP="00D55AD0">
            <w:pPr>
              <w:pStyle w:val="TAC"/>
              <w:rPr>
                <w:rFonts w:eastAsia="Times New Roman"/>
              </w:rPr>
            </w:pPr>
            <w:r w:rsidRPr="004872EC">
              <w:rPr>
                <w:rFonts w:eastAsia="Times New Roman" w:cs="v5.0.0"/>
              </w:rPr>
              <w:t>QPSK</w:t>
            </w:r>
          </w:p>
        </w:tc>
        <w:tc>
          <w:tcPr>
            <w:tcW w:w="1275" w:type="dxa"/>
          </w:tcPr>
          <w:p w:rsidR="00B9200F" w:rsidRPr="004872EC" w:rsidRDefault="00B9200F" w:rsidP="00D55AD0">
            <w:pPr>
              <w:pStyle w:val="TAC"/>
              <w:rPr>
                <w:rFonts w:eastAsia="Times New Roman"/>
              </w:rPr>
            </w:pPr>
            <w:r w:rsidRPr="004872EC">
              <w:rPr>
                <w:rFonts w:eastAsia="Times New Roman" w:cs="v5.0.0"/>
              </w:rPr>
              <w:t>100+100</w:t>
            </w:r>
          </w:p>
        </w:tc>
        <w:tc>
          <w:tcPr>
            <w:tcW w:w="1134" w:type="dxa"/>
          </w:tcPr>
          <w:p w:rsidR="00B9200F" w:rsidRPr="004872EC" w:rsidRDefault="00B9200F" w:rsidP="00D55AD0">
            <w:pPr>
              <w:pStyle w:val="TAC"/>
              <w:rPr>
                <w:rFonts w:eastAsia="Times New Roman"/>
              </w:rPr>
            </w:pPr>
            <w:r w:rsidRPr="004872EC">
              <w:rPr>
                <w:rFonts w:eastAsia="Times New Roman" w:cs="v5.0.0"/>
              </w:rPr>
              <w:t>QPSK</w:t>
            </w:r>
          </w:p>
        </w:tc>
        <w:tc>
          <w:tcPr>
            <w:tcW w:w="1020" w:type="dxa"/>
          </w:tcPr>
          <w:p w:rsidR="00B9200F" w:rsidRPr="004872EC" w:rsidRDefault="00B9200F" w:rsidP="00D55AD0">
            <w:pPr>
              <w:pStyle w:val="TAC"/>
              <w:rPr>
                <w:rFonts w:eastAsia="Times New Roman"/>
              </w:rPr>
            </w:pPr>
            <w:r w:rsidRPr="004872EC">
              <w:rPr>
                <w:rFonts w:eastAsia="Times New Roman"/>
              </w:rPr>
              <w:t>200</w:t>
            </w:r>
          </w:p>
        </w:tc>
        <w:tc>
          <w:tcPr>
            <w:tcW w:w="1134" w:type="dxa"/>
            <w:gridSpan w:val="2"/>
          </w:tcPr>
          <w:p w:rsidR="00B9200F" w:rsidRPr="004872EC" w:rsidRDefault="00B9200F" w:rsidP="00D55AD0">
            <w:pPr>
              <w:pStyle w:val="TAC"/>
              <w:rPr>
                <w:rFonts w:eastAsia="Times New Roman"/>
              </w:rPr>
            </w:pPr>
            <w:r w:rsidRPr="004872EC">
              <w:rPr>
                <w:rFonts w:eastAsia="Times New Roman" w:cs="v5.0.0"/>
              </w:rPr>
              <w:t>P_100@0</w:t>
            </w:r>
          </w:p>
        </w:tc>
        <w:tc>
          <w:tcPr>
            <w:tcW w:w="1041" w:type="dxa"/>
          </w:tcPr>
          <w:p w:rsidR="00B9200F" w:rsidRPr="004872EC" w:rsidRDefault="00B9200F" w:rsidP="00D55AD0">
            <w:pPr>
              <w:pStyle w:val="TAC"/>
              <w:rPr>
                <w:rFonts w:eastAsia="Times New Roman"/>
              </w:rPr>
            </w:pPr>
            <w:r w:rsidRPr="004872EC">
              <w:rPr>
                <w:rFonts w:eastAsia="Times New Roman" w:cs="v5.0.0"/>
              </w:rPr>
              <w:t>S_100@0</w:t>
            </w:r>
          </w:p>
        </w:tc>
        <w:tc>
          <w:tcPr>
            <w:tcW w:w="480" w:type="dxa"/>
          </w:tcPr>
          <w:p w:rsidR="00B9200F" w:rsidRPr="004872EC" w:rsidRDefault="00B9200F" w:rsidP="00D55AD0">
            <w:pPr>
              <w:pStyle w:val="TAC"/>
              <w:rPr>
                <w:rFonts w:eastAsia="Times New Roman" w:cs="v5.0.0"/>
              </w:rPr>
            </w:pPr>
            <w:r w:rsidRPr="004872EC">
              <w:rPr>
                <w:rFonts w:eastAsia="Times New Roman" w:cs="Arial"/>
                <w:szCs w:val="18"/>
              </w:rPr>
              <w:t>-</w:t>
            </w:r>
          </w:p>
        </w:tc>
        <w:tc>
          <w:tcPr>
            <w:tcW w:w="708" w:type="dxa"/>
          </w:tcPr>
          <w:p w:rsidR="00B9200F" w:rsidRPr="004872EC" w:rsidRDefault="00B9200F" w:rsidP="00D55AD0">
            <w:pPr>
              <w:pStyle w:val="TAC"/>
              <w:rPr>
                <w:rFonts w:eastAsia="Times New Roman"/>
              </w:rPr>
            </w:pPr>
            <w:r w:rsidRPr="004872EC">
              <w:rPr>
                <w:rFonts w:eastAsia="Times New Roman" w:cs="Arial"/>
                <w:szCs w:val="18"/>
              </w:rPr>
              <w:t>-</w:t>
            </w:r>
          </w:p>
        </w:tc>
      </w:tr>
      <w:tr w:rsidR="00B9200F" w:rsidRPr="004872EC" w:rsidTr="00D55AD0">
        <w:trPr>
          <w:gridBefore w:val="1"/>
          <w:wBefore w:w="2633" w:type="dxa"/>
          <w:jc w:val="center"/>
        </w:trPr>
        <w:tc>
          <w:tcPr>
            <w:tcW w:w="9466" w:type="dxa"/>
            <w:gridSpan w:val="12"/>
          </w:tcPr>
          <w:p w:rsidR="00B9200F" w:rsidRPr="004872EC" w:rsidRDefault="00B9200F" w:rsidP="00D55AD0">
            <w:pPr>
              <w:pStyle w:val="TAN"/>
              <w:rPr>
                <w:rFonts w:eastAsia="Times New Roman"/>
              </w:rPr>
            </w:pPr>
            <w:r w:rsidRPr="004872EC">
              <w:rPr>
                <w:rFonts w:eastAsia="Times New Roman"/>
              </w:rPr>
              <w:t>Note 1:</w:t>
            </w:r>
            <w:r w:rsidRPr="004872EC">
              <w:rPr>
                <w:rFonts w:eastAsia="Times New Roman"/>
              </w:rPr>
              <w:tab/>
              <w:t>CA Configuration Test CC Combination settings are checked separately for each CA Configuration, which applicable aggregated channel bandwidths are specified in Table 5.4.2A.1-1 and Table 5.4.2A.1-2.</w:t>
            </w:r>
          </w:p>
          <w:p w:rsidR="00B9200F" w:rsidRPr="004872EC" w:rsidRDefault="00B9200F" w:rsidP="00D55AD0">
            <w:pPr>
              <w:pStyle w:val="TAN"/>
              <w:rPr>
                <w:rFonts w:eastAsia="Times New Roman" w:cs="v5.0.0"/>
              </w:rPr>
            </w:pPr>
            <w:r w:rsidRPr="004872EC">
              <w:rPr>
                <w:rFonts w:eastAsia="Times New Roman"/>
              </w:rPr>
              <w:t>Note 2:</w:t>
            </w:r>
            <w:r w:rsidRPr="004872EC">
              <w:rPr>
                <w:rFonts w:eastAsia="Times New Roman"/>
              </w:rPr>
              <w:tab/>
              <w:t>Depending on CA configurations, only the appropriate Uplink RB allocation value according to table 7.3A.1.3-1</w:t>
            </w:r>
            <w:r w:rsidRPr="004872EC">
              <w:t xml:space="preserve"> </w:t>
            </w:r>
            <w:r w:rsidRPr="004872EC">
              <w:rPr>
                <w:rFonts w:eastAsia="Times New Roman"/>
              </w:rPr>
              <w:t xml:space="preserve">for UE supporting two uplink carriers is tested per </w:t>
            </w:r>
            <w:smartTag w:uri="urn:schemas-microsoft-com:office:smarttags" w:element="place">
              <w:smartTag w:uri="urn:schemas-microsoft-com:office:smarttags" w:element="City">
                <w:r w:rsidRPr="004872EC">
                  <w:rPr>
                    <w:rFonts w:eastAsia="Times New Roman"/>
                  </w:rPr>
                  <w:t>Test</w:t>
                </w:r>
              </w:smartTag>
              <w:r w:rsidRPr="004872EC">
                <w:rPr>
                  <w:rFonts w:eastAsia="Times New Roman"/>
                </w:rPr>
                <w:t xml:space="preserve"> </w:t>
              </w:r>
              <w:smartTag w:uri="urn:schemas-microsoft-com:office:smarttags" w:element="State">
                <w:r w:rsidRPr="004872EC">
                  <w:rPr>
                    <w:rFonts w:eastAsia="Times New Roman"/>
                  </w:rPr>
                  <w:t>CA</w:t>
                </w:r>
              </w:smartTag>
            </w:smartTag>
            <w:r w:rsidRPr="004872EC">
              <w:rPr>
                <w:rFonts w:eastAsia="Times New Roman"/>
              </w:rPr>
              <w:t xml:space="preserve"> configuration.</w:t>
            </w:r>
          </w:p>
        </w:tc>
      </w:tr>
    </w:tbl>
    <w:p w:rsidR="00B9200F" w:rsidRPr="004872EC" w:rsidRDefault="00B9200F" w:rsidP="00B9200F">
      <w:pPr>
        <w:rPr>
          <w:lang w:eastAsia="ja-JP"/>
        </w:rPr>
      </w:pPr>
    </w:p>
    <w:p w:rsidR="00B9200F" w:rsidRPr="004872EC" w:rsidRDefault="00B9200F" w:rsidP="00B9200F">
      <w:pPr>
        <w:pStyle w:val="B1"/>
      </w:pPr>
      <w:r w:rsidRPr="004872EC">
        <w:t>1.</w:t>
      </w:r>
      <w:r w:rsidRPr="004872EC">
        <w:tab/>
        <w:t xml:space="preserve">Connect the SS to the UE antenna connectors as shown in </w:t>
      </w:r>
      <w:r w:rsidRPr="004872EC">
        <w:rPr>
          <w:lang w:eastAsia="zh-CN"/>
        </w:rPr>
        <w:t xml:space="preserve">TS 36.508[7] Annex A Figure group A.32 as appropriate </w:t>
      </w:r>
      <w:r w:rsidRPr="004872EC">
        <w:t>.</w:t>
      </w:r>
    </w:p>
    <w:p w:rsidR="00B9200F" w:rsidRPr="004872EC" w:rsidRDefault="00B9200F" w:rsidP="00B9200F">
      <w:pPr>
        <w:pStyle w:val="B1"/>
      </w:pPr>
      <w:r w:rsidRPr="004872EC">
        <w:t>2.</w:t>
      </w:r>
      <w:r w:rsidRPr="004872EC">
        <w:tab/>
        <w:t>The parameter settings for the cell are set up according to TS 36.508 [7] subclause 4.4.3.</w:t>
      </w:r>
    </w:p>
    <w:p w:rsidR="00B9200F" w:rsidRPr="004872EC" w:rsidRDefault="00B9200F" w:rsidP="00B9200F">
      <w:pPr>
        <w:pStyle w:val="B1"/>
      </w:pPr>
      <w:r w:rsidRPr="004872EC">
        <w:t>3.</w:t>
      </w:r>
      <w:r w:rsidRPr="004872EC">
        <w:tab/>
        <w:t>Downlink signals for PCC are initially set up according to Annex C.0, C.1, and C.3.1, and uplink signals according to Annex H.1 and H.3.0.</w:t>
      </w:r>
    </w:p>
    <w:p w:rsidR="00B9200F" w:rsidRPr="004872EC" w:rsidRDefault="00B9200F" w:rsidP="00B9200F">
      <w:pPr>
        <w:pStyle w:val="B1"/>
      </w:pPr>
      <w:r w:rsidRPr="004872EC">
        <w:t>4.</w:t>
      </w:r>
      <w:r w:rsidRPr="004872EC">
        <w:tab/>
        <w:t>The UL and DL Reference Measurement channels are set according to Table 7.3A.1.4.1-1.</w:t>
      </w:r>
    </w:p>
    <w:p w:rsidR="00B9200F" w:rsidRPr="004872EC" w:rsidRDefault="00B9200F" w:rsidP="00B9200F">
      <w:pPr>
        <w:pStyle w:val="B1"/>
      </w:pPr>
      <w:r w:rsidRPr="004872EC">
        <w:t>5.</w:t>
      </w:r>
      <w:r w:rsidRPr="004872EC">
        <w:tab/>
        <w:t>Propagation conditions are set according to Annex B.0.</w:t>
      </w:r>
    </w:p>
    <w:p w:rsidR="00B9200F" w:rsidRPr="004872EC" w:rsidRDefault="00B9200F" w:rsidP="00B9200F">
      <w:pPr>
        <w:pStyle w:val="B1"/>
      </w:pPr>
      <w:r w:rsidRPr="004872EC">
        <w:t>6.</w:t>
      </w:r>
      <w:r w:rsidRPr="004872EC">
        <w:tab/>
        <w:t>Ensure the UE is in State 3A-RF according to TS 36.508 [7] clause 5.2A.2. Message contents are defined in clause 7.3A. 1.4.3.</w:t>
      </w:r>
    </w:p>
    <w:p w:rsidR="00D769FA" w:rsidRPr="004872EC" w:rsidRDefault="00D769FA" w:rsidP="00D769FA">
      <w:pPr>
        <w:pStyle w:val="5"/>
        <w:rPr>
          <w:snapToGrid w:val="0"/>
        </w:rPr>
      </w:pPr>
      <w:r w:rsidRPr="004872EC">
        <w:t>7.3</w:t>
      </w:r>
      <w:r w:rsidRPr="004872EC">
        <w:rPr>
          <w:rFonts w:eastAsia="MS Mincho"/>
        </w:rPr>
        <w:t>A</w:t>
      </w:r>
      <w:r w:rsidRPr="004872EC">
        <w:t>.1.4.2</w:t>
      </w:r>
      <w:r w:rsidRPr="004872EC">
        <w:tab/>
      </w:r>
      <w:r w:rsidRPr="004872EC">
        <w:rPr>
          <w:snapToGrid w:val="0"/>
        </w:rPr>
        <w:t>Test procedure</w:t>
      </w:r>
      <w:bookmarkEnd w:id="262"/>
    </w:p>
    <w:p w:rsidR="00D769FA" w:rsidRPr="004872EC" w:rsidRDefault="00D769FA" w:rsidP="00D769FA">
      <w:pPr>
        <w:pStyle w:val="B1"/>
        <w:rPr>
          <w:rFonts w:eastAsia="MS Mincho"/>
        </w:rPr>
      </w:pPr>
      <w:r w:rsidRPr="004872EC">
        <w:rPr>
          <w:rFonts w:eastAsia="MS Mincho"/>
        </w:rPr>
        <w:t>1.</w:t>
      </w:r>
      <w:r w:rsidRPr="004872EC">
        <w:rPr>
          <w:rFonts w:eastAsia="MS Mincho"/>
        </w:rPr>
        <w:tab/>
        <w:t>Configure SCC according to Annex C</w:t>
      </w:r>
      <w:r w:rsidRPr="004872EC">
        <w:t>.</w:t>
      </w:r>
      <w:r w:rsidRPr="004872EC">
        <w:rPr>
          <w:rFonts w:eastAsia="MS Mincho"/>
        </w:rPr>
        <w:t>0, C.1 and Annex C.3.</w:t>
      </w:r>
      <w:r w:rsidRPr="004872EC">
        <w:t>1</w:t>
      </w:r>
      <w:r w:rsidRPr="004872EC">
        <w:rPr>
          <w:rFonts w:eastAsia="MS Mincho"/>
        </w:rPr>
        <w:t xml:space="preserve"> for all downlink physical channels.</w:t>
      </w:r>
    </w:p>
    <w:p w:rsidR="00D769FA" w:rsidRPr="004872EC" w:rsidRDefault="00D769FA" w:rsidP="00D769FA">
      <w:pPr>
        <w:pStyle w:val="B1"/>
        <w:rPr>
          <w:rFonts w:eastAsia="MS Mincho"/>
        </w:rPr>
      </w:pPr>
      <w:r w:rsidRPr="004872EC">
        <w:rPr>
          <w:rFonts w:eastAsia="MS Mincho"/>
        </w:rPr>
        <w:t>2. The SS shall configure SCC as per TS 36.508 [7] clause 5.2A.4. Message contents are defined in clause 7.3A.1.4.3</w:t>
      </w:r>
    </w:p>
    <w:p w:rsidR="00D769FA" w:rsidRPr="004872EC" w:rsidRDefault="00D769FA" w:rsidP="00D769FA">
      <w:pPr>
        <w:pStyle w:val="B1"/>
      </w:pPr>
      <w:r w:rsidRPr="004872EC">
        <w:lastRenderedPageBreak/>
        <w:t>3.</w:t>
      </w:r>
      <w:r w:rsidRPr="004872EC">
        <w:tab/>
        <w:t>SS activates SCC by sending the activation MAC-CE (Refer TS 36.321 [13], clauses 5.13, 6.1.3.8). Wait for at least 2 seconds (Refer TS 36.133, clauses 8.3.3.2).</w:t>
      </w:r>
    </w:p>
    <w:p w:rsidR="00D769FA" w:rsidRPr="004872EC" w:rsidRDefault="00D769FA" w:rsidP="00D769FA">
      <w:pPr>
        <w:pStyle w:val="B1"/>
      </w:pPr>
      <w:r w:rsidRPr="004872EC">
        <w:t>4.</w:t>
      </w:r>
      <w:r w:rsidRPr="004872EC">
        <w:tab/>
        <w:t>SS transmits PDSCH via PDCCH DCI format 1A for C_RNTI to transmit the DL RMC according to Tables 7.3A.1.4.1-1 on both PCC and SCC. The SS sends downlink MAC padding bits on the DL RMC.</w:t>
      </w:r>
    </w:p>
    <w:p w:rsidR="00D769FA" w:rsidRPr="004872EC" w:rsidRDefault="00D769FA" w:rsidP="00D769FA">
      <w:pPr>
        <w:pStyle w:val="B1"/>
      </w:pPr>
      <w:r w:rsidRPr="004872EC">
        <w:t>5.</w:t>
      </w:r>
      <w:r w:rsidRPr="004872EC">
        <w:tab/>
        <w:t>SS sends uplink scheduling information for each UL HARQ process via PDCCH DCI format 0 for C_RNTI to schedule the UL RMC according to Table 7.3A.1.4.1-1 on both PCC and SCC. Since the UE has no payload and no loopback data to send the UE sends uplink MAC padding bits on the UL RMC.</w:t>
      </w:r>
    </w:p>
    <w:p w:rsidR="00D769FA" w:rsidRPr="004872EC" w:rsidRDefault="00D769FA" w:rsidP="00D769FA">
      <w:pPr>
        <w:pStyle w:val="B1"/>
      </w:pPr>
      <w:r w:rsidRPr="004872EC">
        <w:t>6.</w:t>
      </w:r>
      <w:r w:rsidRPr="004872EC">
        <w:tab/>
        <w:t>Set the Downlink signal level for PCC and SCC to the appropriate REFSENS value defined in Table 7.3A.1.5-1. Send continuously uplink power control "up" commands in every uplink scheduling information to the UE to ensure the UE transmits P</w:t>
      </w:r>
      <w:r w:rsidRPr="004872EC">
        <w:rPr>
          <w:vertAlign w:val="subscript"/>
        </w:rPr>
        <w:t>UMAX</w:t>
      </w:r>
      <w:r w:rsidRPr="004872EC">
        <w:t xml:space="preserve"> level for at least the duration of the Throughput measurement.</w:t>
      </w:r>
    </w:p>
    <w:p w:rsidR="00D769FA" w:rsidRPr="004872EC" w:rsidRDefault="00D769FA" w:rsidP="00D769FA">
      <w:pPr>
        <w:pStyle w:val="B1"/>
      </w:pPr>
      <w:r w:rsidRPr="004872EC">
        <w:t>7.</w:t>
      </w:r>
      <w:r w:rsidRPr="004872EC">
        <w:tab/>
        <w:t>Measure the average throughput for each component carrier for a duration sufficient to achieve statistical significance according to Annex G.2A.</w:t>
      </w:r>
    </w:p>
    <w:p w:rsidR="00D769FA" w:rsidRPr="004872EC" w:rsidRDefault="00D769FA" w:rsidP="00D769FA">
      <w:pPr>
        <w:pStyle w:val="5"/>
        <w:rPr>
          <w:snapToGrid w:val="0"/>
        </w:rPr>
      </w:pPr>
      <w:bookmarkStart w:id="284" w:name="_Toc336589792"/>
      <w:r w:rsidRPr="004872EC">
        <w:t>7.3</w:t>
      </w:r>
      <w:r w:rsidRPr="004872EC">
        <w:rPr>
          <w:rFonts w:eastAsia="MS Mincho"/>
        </w:rPr>
        <w:t>A</w:t>
      </w:r>
      <w:r w:rsidRPr="004872EC">
        <w:t>.1.4.3</w:t>
      </w:r>
      <w:r w:rsidRPr="004872EC">
        <w:tab/>
      </w:r>
      <w:r w:rsidRPr="004872EC">
        <w:rPr>
          <w:snapToGrid w:val="0"/>
        </w:rPr>
        <w:t>Message contents</w:t>
      </w:r>
      <w:bookmarkEnd w:id="284"/>
    </w:p>
    <w:p w:rsidR="00D769FA" w:rsidRPr="004872EC" w:rsidRDefault="00D769FA" w:rsidP="00D769FA">
      <w:r w:rsidRPr="004872EC">
        <w:t>Message contents are according to TS 36.508 [7] subclause 4.6</w:t>
      </w:r>
      <w:r w:rsidRPr="004872EC">
        <w:rPr>
          <w:lang w:eastAsia="ja-JP"/>
        </w:rPr>
        <w:t>.</w:t>
      </w:r>
      <w:r w:rsidRPr="004872EC">
        <w:t xml:space="preserve"> </w:t>
      </w:r>
      <w:r w:rsidRPr="004872EC">
        <w:rPr>
          <w:lang w:eastAsia="ja-JP"/>
        </w:rPr>
        <w:t>In test procedure step 2, for SCC configuration there are no additional message contents.</w:t>
      </w:r>
    </w:p>
    <w:p w:rsidR="00D769FA" w:rsidRPr="004872EC" w:rsidRDefault="00D769FA" w:rsidP="00D769FA">
      <w:pPr>
        <w:pStyle w:val="4"/>
      </w:pPr>
      <w:bookmarkStart w:id="285" w:name="_Toc336589793"/>
      <w:r w:rsidRPr="004872EC">
        <w:t>7.3</w:t>
      </w:r>
      <w:r w:rsidRPr="004872EC">
        <w:rPr>
          <w:rFonts w:eastAsia="MS Mincho"/>
        </w:rPr>
        <w:t>A</w:t>
      </w:r>
      <w:r w:rsidRPr="004872EC">
        <w:t>.1.5</w:t>
      </w:r>
      <w:r w:rsidRPr="004872EC">
        <w:tab/>
        <w:t>Test requirement</w:t>
      </w:r>
      <w:bookmarkEnd w:id="285"/>
    </w:p>
    <w:p w:rsidR="00D769FA" w:rsidRPr="004872EC" w:rsidRDefault="00D769FA" w:rsidP="00D769FA">
      <w:pPr>
        <w:rPr>
          <w:lang w:eastAsia="ja-JP"/>
        </w:rPr>
      </w:pPr>
      <w:r w:rsidRPr="004872EC">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w:t>
      </w:r>
      <w:r w:rsidRPr="004872EC">
        <w:rPr>
          <w:lang w:eastAsia="ja-JP"/>
        </w:rPr>
        <w:t>A.1</w:t>
      </w:r>
      <w:r w:rsidRPr="004872EC">
        <w:t>.</w:t>
      </w:r>
      <w:r w:rsidRPr="004872EC">
        <w:rPr>
          <w:lang w:eastAsia="ja-JP"/>
        </w:rPr>
        <w:t>5</w:t>
      </w:r>
      <w:r w:rsidRPr="004872EC">
        <w:t>-1 and table 7.3A</w:t>
      </w:r>
      <w:r w:rsidRPr="004872EC">
        <w:rPr>
          <w:lang w:eastAsia="ja-JP"/>
        </w:rPr>
        <w:t>.1.5</w:t>
      </w:r>
      <w:r w:rsidRPr="004872EC">
        <w:t>-</w:t>
      </w:r>
      <w:r w:rsidRPr="004872EC">
        <w:rPr>
          <w:lang w:eastAsia="zh-CN"/>
        </w:rPr>
        <w:t>2</w:t>
      </w:r>
      <w:r w:rsidRPr="004872EC">
        <w:t>.</w:t>
      </w:r>
    </w:p>
    <w:p w:rsidR="001F3EAD" w:rsidRPr="001F3EAD" w:rsidRDefault="00D769FA" w:rsidP="001F3EAD">
      <w:pPr>
        <w:pStyle w:val="TH"/>
        <w:rPr>
          <w:lang w:eastAsia="zh-CN"/>
        </w:rPr>
      </w:pPr>
      <w:r w:rsidRPr="004872EC">
        <w:t>Table 7.3A.1.5-1: Reference sensitivity QPSK P</w:t>
      </w:r>
      <w:r w:rsidRPr="004872EC">
        <w:rPr>
          <w:vertAlign w:val="subscript"/>
        </w:rPr>
        <w:t xml:space="preserve">REFSENS </w:t>
      </w:r>
      <w:r w:rsidRPr="004872EC">
        <w:t>for intra-band</w:t>
      </w:r>
    </w:p>
    <w:tbl>
      <w:tblPr>
        <w:tblW w:w="9366" w:type="dxa"/>
        <w:jc w:val="center"/>
        <w:tblInd w:w="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28"/>
        <w:gridCol w:w="851"/>
        <w:gridCol w:w="850"/>
        <w:gridCol w:w="851"/>
        <w:gridCol w:w="850"/>
        <w:gridCol w:w="851"/>
        <w:gridCol w:w="708"/>
        <w:gridCol w:w="851"/>
        <w:gridCol w:w="850"/>
        <w:gridCol w:w="1276"/>
      </w:tblGrid>
      <w:tr w:rsidR="001F3EAD" w:rsidRPr="004872EC" w:rsidDel="001F3EAD" w:rsidTr="00A41B0C">
        <w:trPr>
          <w:trHeight w:val="263"/>
          <w:jc w:val="center"/>
          <w:del w:id="286" w:author="Jing Zhou(联通集团本部)" w:date="2014-02-11T22:59:00Z"/>
        </w:trPr>
        <w:tc>
          <w:tcPr>
            <w:tcW w:w="1428" w:type="dxa"/>
          </w:tcPr>
          <w:p w:rsidR="001F3EAD" w:rsidRPr="00A41B0C" w:rsidDel="001F3EAD" w:rsidRDefault="001F3EAD" w:rsidP="00A41B0C">
            <w:pPr>
              <w:pStyle w:val="TAH"/>
              <w:rPr>
                <w:del w:id="287" w:author="Jing Zhou(联通集团本部)" w:date="2014-02-11T22:59:00Z"/>
                <w:rFonts w:eastAsia="Times New Roman"/>
                <w:highlight w:val="cyan"/>
              </w:rPr>
            </w:pPr>
          </w:p>
        </w:tc>
        <w:tc>
          <w:tcPr>
            <w:tcW w:w="7938" w:type="dxa"/>
            <w:gridSpan w:val="9"/>
            <w:noWrap/>
            <w:vAlign w:val="bottom"/>
          </w:tcPr>
          <w:p w:rsidR="001F3EAD" w:rsidRPr="00A41B0C" w:rsidDel="001F3EAD" w:rsidRDefault="001F3EAD" w:rsidP="00A41B0C">
            <w:pPr>
              <w:pStyle w:val="TAH"/>
              <w:rPr>
                <w:del w:id="288" w:author="Jing Zhou(联通集团本部)" w:date="2014-02-11T22:59:00Z"/>
                <w:rFonts w:eastAsia="Times New Roman"/>
                <w:highlight w:val="cyan"/>
              </w:rPr>
            </w:pPr>
            <w:del w:id="289" w:author="Jing Zhou(联通集团本部)" w:date="2014-02-11T22:59:00Z">
              <w:r w:rsidRPr="00A41B0C" w:rsidDel="001F3EAD">
                <w:rPr>
                  <w:rFonts w:eastAsia="Times New Roman"/>
                  <w:highlight w:val="cyan"/>
                </w:rPr>
                <w:delText>CA Band / Aggregated channel bandwidth / NRB / Duplex mode</w:delText>
              </w:r>
            </w:del>
          </w:p>
        </w:tc>
      </w:tr>
      <w:tr w:rsidR="001F3EAD" w:rsidRPr="004872EC" w:rsidDel="001F3EAD" w:rsidTr="00A41B0C">
        <w:trPr>
          <w:trHeight w:val="433"/>
          <w:jc w:val="center"/>
          <w:del w:id="290" w:author="Jing Zhou(联通集团本部)" w:date="2014-02-11T22:59:00Z"/>
        </w:trPr>
        <w:tc>
          <w:tcPr>
            <w:tcW w:w="1428" w:type="dxa"/>
            <w:vMerge w:val="restart"/>
            <w:vAlign w:val="center"/>
          </w:tcPr>
          <w:p w:rsidR="001F3EAD" w:rsidRPr="00A41B0C" w:rsidDel="001F3EAD" w:rsidRDefault="001F3EAD" w:rsidP="00A41B0C">
            <w:pPr>
              <w:pStyle w:val="TAH"/>
              <w:rPr>
                <w:del w:id="291" w:author="Jing Zhou(联通集团本部)" w:date="2014-02-11T22:59:00Z"/>
                <w:rFonts w:eastAsia="Times New Roman"/>
                <w:highlight w:val="cyan"/>
              </w:rPr>
            </w:pPr>
            <w:del w:id="292" w:author="Jing Zhou(联通集团本部)" w:date="2014-02-11T22:59:00Z">
              <w:r w:rsidRPr="00A41B0C" w:rsidDel="001F3EAD">
                <w:rPr>
                  <w:rFonts w:eastAsia="Times New Roman"/>
                  <w:highlight w:val="cyan"/>
                </w:rPr>
                <w:delText>CA Configuration</w:delText>
              </w:r>
            </w:del>
          </w:p>
        </w:tc>
        <w:tc>
          <w:tcPr>
            <w:tcW w:w="1701" w:type="dxa"/>
            <w:gridSpan w:val="2"/>
            <w:vAlign w:val="center"/>
          </w:tcPr>
          <w:p w:rsidR="001F3EAD" w:rsidRPr="00A41B0C" w:rsidDel="001F3EAD" w:rsidRDefault="001F3EAD" w:rsidP="00A41B0C">
            <w:pPr>
              <w:pStyle w:val="TAH"/>
              <w:rPr>
                <w:del w:id="293" w:author="Jing Zhou(联通集团本部)" w:date="2014-02-11T22:59:00Z"/>
                <w:rFonts w:eastAsia="Times New Roman"/>
                <w:highlight w:val="cyan"/>
              </w:rPr>
            </w:pPr>
            <w:del w:id="294" w:author="Jing Zhou(联通集团本部)" w:date="2014-02-11T22:59:00Z">
              <w:r w:rsidRPr="00A41B0C" w:rsidDel="001F3EAD">
                <w:rPr>
                  <w:rFonts w:eastAsia="Times New Roman"/>
                  <w:highlight w:val="cyan"/>
                </w:rPr>
                <w:delText>100RB+50RB</w:delText>
              </w:r>
            </w:del>
          </w:p>
        </w:tc>
        <w:tc>
          <w:tcPr>
            <w:tcW w:w="1701" w:type="dxa"/>
            <w:gridSpan w:val="2"/>
            <w:vAlign w:val="center"/>
          </w:tcPr>
          <w:p w:rsidR="001F3EAD" w:rsidRPr="00A41B0C" w:rsidDel="001F3EAD" w:rsidRDefault="001F3EAD" w:rsidP="00A41B0C">
            <w:pPr>
              <w:pStyle w:val="TAH"/>
              <w:rPr>
                <w:del w:id="295" w:author="Jing Zhou(联通集团本部)" w:date="2014-02-11T22:59:00Z"/>
                <w:rFonts w:eastAsia="Times New Roman"/>
                <w:highlight w:val="cyan"/>
              </w:rPr>
            </w:pPr>
            <w:del w:id="296" w:author="Jing Zhou(联通集团本部)" w:date="2014-02-11T22:59:00Z">
              <w:r w:rsidRPr="00A41B0C" w:rsidDel="001F3EAD">
                <w:rPr>
                  <w:rFonts w:eastAsia="Times New Roman"/>
                  <w:highlight w:val="cyan"/>
                </w:rPr>
                <w:delText>75RB+75RB</w:delText>
              </w:r>
            </w:del>
          </w:p>
        </w:tc>
        <w:tc>
          <w:tcPr>
            <w:tcW w:w="1559" w:type="dxa"/>
            <w:gridSpan w:val="2"/>
            <w:vAlign w:val="center"/>
          </w:tcPr>
          <w:p w:rsidR="001F3EAD" w:rsidRPr="00A41B0C" w:rsidDel="001F3EAD" w:rsidRDefault="001F3EAD" w:rsidP="00A41B0C">
            <w:pPr>
              <w:pStyle w:val="TAH"/>
              <w:rPr>
                <w:del w:id="297" w:author="Jing Zhou(联通集团本部)" w:date="2014-02-11T22:59:00Z"/>
                <w:rFonts w:eastAsia="Times New Roman"/>
                <w:highlight w:val="cyan"/>
              </w:rPr>
            </w:pPr>
            <w:del w:id="298" w:author="Jing Zhou(联通集团本部)" w:date="2014-02-11T22:59:00Z">
              <w:r w:rsidRPr="00A41B0C" w:rsidDel="001F3EAD">
                <w:rPr>
                  <w:rFonts w:eastAsia="Times New Roman"/>
                  <w:highlight w:val="cyan"/>
                </w:rPr>
                <w:delText>100RB+75RB</w:delText>
              </w:r>
            </w:del>
          </w:p>
        </w:tc>
        <w:tc>
          <w:tcPr>
            <w:tcW w:w="1701" w:type="dxa"/>
            <w:gridSpan w:val="2"/>
            <w:vAlign w:val="center"/>
          </w:tcPr>
          <w:p w:rsidR="001F3EAD" w:rsidRPr="00A41B0C" w:rsidDel="001F3EAD" w:rsidRDefault="001F3EAD" w:rsidP="00A41B0C">
            <w:pPr>
              <w:pStyle w:val="TAH"/>
              <w:rPr>
                <w:del w:id="299" w:author="Jing Zhou(联通集团本部)" w:date="2014-02-11T22:59:00Z"/>
                <w:rFonts w:eastAsia="Times New Roman"/>
                <w:highlight w:val="cyan"/>
              </w:rPr>
            </w:pPr>
            <w:del w:id="300" w:author="Jing Zhou(联通集团本部)" w:date="2014-02-11T22:59:00Z">
              <w:r w:rsidRPr="00A41B0C" w:rsidDel="001F3EAD">
                <w:rPr>
                  <w:rFonts w:eastAsia="Times New Roman"/>
                  <w:highlight w:val="cyan"/>
                </w:rPr>
                <w:delText>100RB+100RB</w:delText>
              </w:r>
            </w:del>
          </w:p>
        </w:tc>
        <w:tc>
          <w:tcPr>
            <w:tcW w:w="1276" w:type="dxa"/>
            <w:vMerge w:val="restart"/>
            <w:vAlign w:val="center"/>
          </w:tcPr>
          <w:p w:rsidR="001F3EAD" w:rsidRPr="00A41B0C" w:rsidDel="001F3EAD" w:rsidRDefault="001F3EAD" w:rsidP="00A41B0C">
            <w:pPr>
              <w:pStyle w:val="TAH"/>
              <w:rPr>
                <w:del w:id="301" w:author="Jing Zhou(联通集团本部)" w:date="2014-02-11T22:59:00Z"/>
                <w:rFonts w:eastAsia="Times New Roman"/>
                <w:highlight w:val="cyan"/>
              </w:rPr>
            </w:pPr>
            <w:del w:id="302" w:author="Jing Zhou(联通集团本部)" w:date="2014-02-11T22:59:00Z">
              <w:r w:rsidRPr="00A41B0C" w:rsidDel="001F3EAD">
                <w:rPr>
                  <w:rFonts w:eastAsia="Times New Roman"/>
                  <w:highlight w:val="cyan"/>
                </w:rPr>
                <w:delText>Duplex Mode</w:delText>
              </w:r>
            </w:del>
          </w:p>
        </w:tc>
      </w:tr>
      <w:tr w:rsidR="001F3EAD" w:rsidRPr="004872EC" w:rsidDel="001F3EAD" w:rsidTr="00A41B0C">
        <w:trPr>
          <w:trHeight w:val="433"/>
          <w:jc w:val="center"/>
          <w:del w:id="303" w:author="Jing Zhou(联通集团本部)" w:date="2014-02-11T22:59:00Z"/>
        </w:trPr>
        <w:tc>
          <w:tcPr>
            <w:tcW w:w="1428" w:type="dxa"/>
            <w:vMerge/>
            <w:vAlign w:val="center"/>
          </w:tcPr>
          <w:p w:rsidR="001F3EAD" w:rsidRPr="00A41B0C" w:rsidDel="001F3EAD" w:rsidRDefault="001F3EAD" w:rsidP="00A41B0C">
            <w:pPr>
              <w:rPr>
                <w:del w:id="304" w:author="Jing Zhou(联通集团本部)" w:date="2014-02-11T22:59:00Z"/>
                <w:highlight w:val="cyan"/>
                <w:lang w:eastAsia="ja-JP"/>
              </w:rPr>
            </w:pPr>
          </w:p>
        </w:tc>
        <w:tc>
          <w:tcPr>
            <w:tcW w:w="851" w:type="dxa"/>
            <w:vAlign w:val="center"/>
          </w:tcPr>
          <w:p w:rsidR="001F3EAD" w:rsidRPr="00A41B0C" w:rsidDel="001F3EAD" w:rsidRDefault="001F3EAD" w:rsidP="00A41B0C">
            <w:pPr>
              <w:pStyle w:val="TAH"/>
              <w:rPr>
                <w:del w:id="305" w:author="Jing Zhou(联通集团本部)" w:date="2014-02-11T22:59:00Z"/>
                <w:rFonts w:eastAsia="Times New Roman"/>
                <w:highlight w:val="cyan"/>
              </w:rPr>
            </w:pPr>
            <w:del w:id="306" w:author="Jing Zhou(联通集团本部)" w:date="2014-02-11T22:59:00Z">
              <w:r w:rsidRPr="00A41B0C" w:rsidDel="001F3EAD">
                <w:rPr>
                  <w:rFonts w:eastAsia="Times New Roman"/>
                  <w:highlight w:val="cyan"/>
                </w:rPr>
                <w:delText>100RB</w:delText>
              </w:r>
            </w:del>
          </w:p>
        </w:tc>
        <w:tc>
          <w:tcPr>
            <w:tcW w:w="850" w:type="dxa"/>
            <w:vAlign w:val="center"/>
          </w:tcPr>
          <w:p w:rsidR="001F3EAD" w:rsidRPr="00A41B0C" w:rsidDel="001F3EAD" w:rsidRDefault="001F3EAD" w:rsidP="00A41B0C">
            <w:pPr>
              <w:pStyle w:val="TAH"/>
              <w:rPr>
                <w:del w:id="307" w:author="Jing Zhou(联通集团本部)" w:date="2014-02-11T22:59:00Z"/>
                <w:rFonts w:eastAsia="Times New Roman"/>
                <w:highlight w:val="cyan"/>
              </w:rPr>
            </w:pPr>
            <w:del w:id="308" w:author="Jing Zhou(联通集团本部)" w:date="2014-02-11T22:59:00Z">
              <w:r w:rsidRPr="00A41B0C" w:rsidDel="001F3EAD">
                <w:rPr>
                  <w:rFonts w:eastAsia="Times New Roman"/>
                  <w:highlight w:val="cyan"/>
                </w:rPr>
                <w:delText>50RB</w:delText>
              </w:r>
            </w:del>
          </w:p>
        </w:tc>
        <w:tc>
          <w:tcPr>
            <w:tcW w:w="851" w:type="dxa"/>
            <w:vAlign w:val="center"/>
          </w:tcPr>
          <w:p w:rsidR="001F3EAD" w:rsidRPr="00A41B0C" w:rsidDel="001F3EAD" w:rsidRDefault="001F3EAD" w:rsidP="00A41B0C">
            <w:pPr>
              <w:pStyle w:val="TAH"/>
              <w:rPr>
                <w:del w:id="309" w:author="Jing Zhou(联通集团本部)" w:date="2014-02-11T22:59:00Z"/>
                <w:rFonts w:eastAsia="Times New Roman"/>
                <w:highlight w:val="cyan"/>
              </w:rPr>
            </w:pPr>
            <w:del w:id="310" w:author="Jing Zhou(联通集团本部)" w:date="2014-02-11T22:59:00Z">
              <w:r w:rsidRPr="00A41B0C" w:rsidDel="001F3EAD">
                <w:rPr>
                  <w:rFonts w:eastAsia="Times New Roman"/>
                  <w:highlight w:val="cyan"/>
                </w:rPr>
                <w:delText>75RB</w:delText>
              </w:r>
            </w:del>
          </w:p>
        </w:tc>
        <w:tc>
          <w:tcPr>
            <w:tcW w:w="850" w:type="dxa"/>
            <w:vAlign w:val="center"/>
          </w:tcPr>
          <w:p w:rsidR="001F3EAD" w:rsidRPr="00A41B0C" w:rsidDel="001F3EAD" w:rsidRDefault="001F3EAD" w:rsidP="00A41B0C">
            <w:pPr>
              <w:pStyle w:val="TAH"/>
              <w:rPr>
                <w:del w:id="311" w:author="Jing Zhou(联通集团本部)" w:date="2014-02-11T22:59:00Z"/>
                <w:rFonts w:eastAsia="Times New Roman"/>
                <w:highlight w:val="cyan"/>
              </w:rPr>
            </w:pPr>
            <w:del w:id="312" w:author="Jing Zhou(联通集团本部)" w:date="2014-02-11T22:59:00Z">
              <w:r w:rsidRPr="00A41B0C" w:rsidDel="001F3EAD">
                <w:rPr>
                  <w:rFonts w:eastAsia="Times New Roman"/>
                  <w:highlight w:val="cyan"/>
                </w:rPr>
                <w:delText>75RB</w:delText>
              </w:r>
            </w:del>
          </w:p>
        </w:tc>
        <w:tc>
          <w:tcPr>
            <w:tcW w:w="851" w:type="dxa"/>
            <w:vAlign w:val="center"/>
          </w:tcPr>
          <w:p w:rsidR="001F3EAD" w:rsidRPr="00A41B0C" w:rsidDel="001F3EAD" w:rsidRDefault="001F3EAD" w:rsidP="00A41B0C">
            <w:pPr>
              <w:pStyle w:val="TAH"/>
              <w:rPr>
                <w:del w:id="313" w:author="Jing Zhou(联通集团本部)" w:date="2014-02-11T22:59:00Z"/>
                <w:rFonts w:eastAsia="Times New Roman"/>
                <w:highlight w:val="cyan"/>
              </w:rPr>
            </w:pPr>
            <w:del w:id="314" w:author="Jing Zhou(联通集团本部)" w:date="2014-02-11T22:59:00Z">
              <w:r w:rsidRPr="00A41B0C" w:rsidDel="001F3EAD">
                <w:rPr>
                  <w:rFonts w:eastAsia="Times New Roman"/>
                  <w:highlight w:val="cyan"/>
                </w:rPr>
                <w:delText>100RB</w:delText>
              </w:r>
            </w:del>
          </w:p>
        </w:tc>
        <w:tc>
          <w:tcPr>
            <w:tcW w:w="708" w:type="dxa"/>
            <w:vAlign w:val="center"/>
          </w:tcPr>
          <w:p w:rsidR="001F3EAD" w:rsidRPr="00A41B0C" w:rsidDel="001F3EAD" w:rsidRDefault="001F3EAD" w:rsidP="00A41B0C">
            <w:pPr>
              <w:pStyle w:val="TAH"/>
              <w:rPr>
                <w:del w:id="315" w:author="Jing Zhou(联通集团本部)" w:date="2014-02-11T22:59:00Z"/>
                <w:rFonts w:eastAsia="Times New Roman"/>
                <w:highlight w:val="cyan"/>
              </w:rPr>
            </w:pPr>
            <w:del w:id="316" w:author="Jing Zhou(联通集团本部)" w:date="2014-02-11T22:59:00Z">
              <w:r w:rsidRPr="00A41B0C" w:rsidDel="001F3EAD">
                <w:rPr>
                  <w:rFonts w:eastAsia="Times New Roman"/>
                  <w:highlight w:val="cyan"/>
                </w:rPr>
                <w:delText>75RB</w:delText>
              </w:r>
            </w:del>
          </w:p>
        </w:tc>
        <w:tc>
          <w:tcPr>
            <w:tcW w:w="851" w:type="dxa"/>
            <w:vAlign w:val="center"/>
          </w:tcPr>
          <w:p w:rsidR="001F3EAD" w:rsidRPr="00A41B0C" w:rsidDel="001F3EAD" w:rsidRDefault="001F3EAD" w:rsidP="00A41B0C">
            <w:pPr>
              <w:pStyle w:val="TAH"/>
              <w:rPr>
                <w:del w:id="317" w:author="Jing Zhou(联通集团本部)" w:date="2014-02-11T22:59:00Z"/>
                <w:rFonts w:eastAsia="Times New Roman"/>
                <w:highlight w:val="cyan"/>
              </w:rPr>
            </w:pPr>
            <w:del w:id="318" w:author="Jing Zhou(联通集团本部)" w:date="2014-02-11T22:59:00Z">
              <w:r w:rsidRPr="00A41B0C" w:rsidDel="001F3EAD">
                <w:rPr>
                  <w:rFonts w:eastAsia="Times New Roman"/>
                  <w:highlight w:val="cyan"/>
                </w:rPr>
                <w:delText>100RB</w:delText>
              </w:r>
            </w:del>
          </w:p>
        </w:tc>
        <w:tc>
          <w:tcPr>
            <w:tcW w:w="850" w:type="dxa"/>
            <w:vAlign w:val="center"/>
          </w:tcPr>
          <w:p w:rsidR="001F3EAD" w:rsidRPr="00A41B0C" w:rsidDel="001F3EAD" w:rsidRDefault="001F3EAD" w:rsidP="00A41B0C">
            <w:pPr>
              <w:pStyle w:val="TAH"/>
              <w:rPr>
                <w:del w:id="319" w:author="Jing Zhou(联通集团本部)" w:date="2014-02-11T22:59:00Z"/>
                <w:rFonts w:eastAsia="Times New Roman"/>
                <w:highlight w:val="cyan"/>
              </w:rPr>
            </w:pPr>
            <w:del w:id="320" w:author="Jing Zhou(联通集团本部)" w:date="2014-02-11T22:59:00Z">
              <w:r w:rsidRPr="00A41B0C" w:rsidDel="001F3EAD">
                <w:rPr>
                  <w:rFonts w:eastAsia="Times New Roman"/>
                  <w:highlight w:val="cyan"/>
                </w:rPr>
                <w:delText>100RB</w:delText>
              </w:r>
            </w:del>
          </w:p>
        </w:tc>
        <w:tc>
          <w:tcPr>
            <w:tcW w:w="1276" w:type="dxa"/>
            <w:vMerge/>
            <w:vAlign w:val="center"/>
          </w:tcPr>
          <w:p w:rsidR="001F3EAD" w:rsidRPr="00A41B0C" w:rsidDel="001F3EAD" w:rsidRDefault="001F3EAD" w:rsidP="00A41B0C">
            <w:pPr>
              <w:pStyle w:val="TAH"/>
              <w:rPr>
                <w:del w:id="321" w:author="Jing Zhou(联通集团本部)" w:date="2014-02-11T22:59:00Z"/>
                <w:rFonts w:eastAsia="Times New Roman"/>
                <w:highlight w:val="cyan"/>
              </w:rPr>
            </w:pPr>
          </w:p>
        </w:tc>
      </w:tr>
      <w:tr w:rsidR="001F3EAD" w:rsidRPr="004872EC" w:rsidDel="001F3EAD" w:rsidTr="00A41B0C">
        <w:trPr>
          <w:trHeight w:val="263"/>
          <w:jc w:val="center"/>
          <w:del w:id="322" w:author="Jing Zhou(联通集团本部)" w:date="2014-02-11T22:59:00Z"/>
        </w:trPr>
        <w:tc>
          <w:tcPr>
            <w:tcW w:w="1428" w:type="dxa"/>
            <w:vAlign w:val="center"/>
          </w:tcPr>
          <w:p w:rsidR="001F3EAD" w:rsidRPr="00A41B0C" w:rsidDel="001F3EAD" w:rsidRDefault="001F3EAD" w:rsidP="00A41B0C">
            <w:pPr>
              <w:pStyle w:val="TAC"/>
              <w:rPr>
                <w:del w:id="323" w:author="Jing Zhou(联通集团本部)" w:date="2014-02-11T22:59:00Z"/>
                <w:rFonts w:eastAsia="Times New Roman"/>
                <w:highlight w:val="cyan"/>
              </w:rPr>
            </w:pPr>
            <w:del w:id="324" w:author="Jing Zhou(联通集团本部)" w:date="2014-02-11T22:59:00Z">
              <w:r w:rsidRPr="00A41B0C" w:rsidDel="001F3EAD">
                <w:rPr>
                  <w:rFonts w:eastAsia="Times New Roman"/>
                  <w:highlight w:val="cyan"/>
                </w:rPr>
                <w:delText>CA_1C</w:delText>
              </w:r>
            </w:del>
          </w:p>
        </w:tc>
        <w:tc>
          <w:tcPr>
            <w:tcW w:w="851" w:type="dxa"/>
            <w:vAlign w:val="center"/>
          </w:tcPr>
          <w:p w:rsidR="001F3EAD" w:rsidRPr="00A41B0C" w:rsidDel="001F3EAD" w:rsidRDefault="001F3EAD" w:rsidP="00A41B0C">
            <w:pPr>
              <w:pStyle w:val="TAC"/>
              <w:rPr>
                <w:del w:id="325" w:author="Jing Zhou(联通集团本部)" w:date="2014-02-11T22:59:00Z"/>
                <w:rFonts w:eastAsia="Times New Roman"/>
                <w:highlight w:val="cyan"/>
              </w:rPr>
            </w:pPr>
            <w:del w:id="326" w:author="Jing Zhou(联通集团本部)" w:date="2014-02-11T22:59:00Z">
              <w:r w:rsidRPr="00A41B0C" w:rsidDel="001F3EAD">
                <w:rPr>
                  <w:rFonts w:eastAsia="Times New Roman"/>
                  <w:highlight w:val="cyan"/>
                </w:rPr>
                <w:delText>-</w:delText>
              </w:r>
            </w:del>
          </w:p>
        </w:tc>
        <w:tc>
          <w:tcPr>
            <w:tcW w:w="850" w:type="dxa"/>
            <w:vAlign w:val="center"/>
          </w:tcPr>
          <w:p w:rsidR="001F3EAD" w:rsidRPr="00A41B0C" w:rsidDel="001F3EAD" w:rsidRDefault="001F3EAD" w:rsidP="00A41B0C">
            <w:pPr>
              <w:pStyle w:val="TAC"/>
              <w:rPr>
                <w:del w:id="327" w:author="Jing Zhou(联通集团本部)" w:date="2014-02-11T22:59:00Z"/>
                <w:rFonts w:eastAsia="Times New Roman"/>
                <w:highlight w:val="cyan"/>
              </w:rPr>
            </w:pPr>
            <w:del w:id="328" w:author="Jing Zhou(联通集团本部)" w:date="2014-02-11T22:59:00Z">
              <w:r w:rsidRPr="00A41B0C" w:rsidDel="001F3EAD">
                <w:rPr>
                  <w:rFonts w:eastAsia="Times New Roman"/>
                  <w:highlight w:val="cyan"/>
                </w:rPr>
                <w:delText>-</w:delText>
              </w:r>
            </w:del>
          </w:p>
        </w:tc>
        <w:tc>
          <w:tcPr>
            <w:tcW w:w="851" w:type="dxa"/>
            <w:vAlign w:val="center"/>
          </w:tcPr>
          <w:p w:rsidR="001F3EAD" w:rsidRPr="00A41B0C" w:rsidDel="001F3EAD" w:rsidRDefault="001F3EAD" w:rsidP="00A41B0C">
            <w:pPr>
              <w:pStyle w:val="TAC"/>
              <w:rPr>
                <w:del w:id="329" w:author="Jing Zhou(联通集团本部)" w:date="2014-02-11T22:59:00Z"/>
                <w:rFonts w:eastAsia="Times New Roman"/>
                <w:highlight w:val="cyan"/>
              </w:rPr>
            </w:pPr>
            <w:del w:id="330" w:author="Jing Zhou(联通集团本部)" w:date="2014-02-11T22:59:00Z">
              <w:r w:rsidRPr="00A41B0C" w:rsidDel="001F3EAD">
                <w:rPr>
                  <w:rFonts w:eastAsia="Times New Roman"/>
                  <w:highlight w:val="cyan"/>
                </w:rPr>
                <w:delText>-94.5</w:delText>
              </w:r>
            </w:del>
          </w:p>
        </w:tc>
        <w:tc>
          <w:tcPr>
            <w:tcW w:w="850" w:type="dxa"/>
            <w:vAlign w:val="center"/>
          </w:tcPr>
          <w:p w:rsidR="001F3EAD" w:rsidRPr="00A41B0C" w:rsidDel="001F3EAD" w:rsidRDefault="001F3EAD" w:rsidP="00A41B0C">
            <w:pPr>
              <w:pStyle w:val="TAC"/>
              <w:rPr>
                <w:del w:id="331" w:author="Jing Zhou(联通集团本部)" w:date="2014-02-11T22:59:00Z"/>
                <w:rFonts w:eastAsia="Times New Roman"/>
                <w:highlight w:val="cyan"/>
              </w:rPr>
            </w:pPr>
            <w:del w:id="332" w:author="Jing Zhou(联通集团本部)" w:date="2014-02-11T22:59:00Z">
              <w:r w:rsidRPr="00A41B0C" w:rsidDel="001F3EAD">
                <w:rPr>
                  <w:rFonts w:eastAsia="Times New Roman"/>
                  <w:highlight w:val="cyan"/>
                </w:rPr>
                <w:delText>-94.5</w:delText>
              </w:r>
            </w:del>
          </w:p>
        </w:tc>
        <w:tc>
          <w:tcPr>
            <w:tcW w:w="851" w:type="dxa"/>
            <w:vAlign w:val="center"/>
          </w:tcPr>
          <w:p w:rsidR="001F3EAD" w:rsidRPr="00A41B0C" w:rsidDel="001F3EAD" w:rsidRDefault="001F3EAD" w:rsidP="00A41B0C">
            <w:pPr>
              <w:pStyle w:val="TAC"/>
              <w:rPr>
                <w:del w:id="333" w:author="Jing Zhou(联通集团本部)" w:date="2014-02-11T22:59:00Z"/>
                <w:rFonts w:eastAsia="Times New Roman"/>
                <w:highlight w:val="cyan"/>
              </w:rPr>
            </w:pPr>
            <w:del w:id="334" w:author="Jing Zhou(联通集团本部)" w:date="2014-02-11T22:59:00Z">
              <w:r w:rsidRPr="00A41B0C" w:rsidDel="001F3EAD">
                <w:rPr>
                  <w:rFonts w:eastAsia="Times New Roman"/>
                  <w:highlight w:val="cyan"/>
                </w:rPr>
                <w:delText>-</w:delText>
              </w:r>
            </w:del>
          </w:p>
        </w:tc>
        <w:tc>
          <w:tcPr>
            <w:tcW w:w="708" w:type="dxa"/>
            <w:vAlign w:val="center"/>
          </w:tcPr>
          <w:p w:rsidR="001F3EAD" w:rsidRPr="00A41B0C" w:rsidDel="001F3EAD" w:rsidRDefault="001F3EAD" w:rsidP="00A41B0C">
            <w:pPr>
              <w:pStyle w:val="TAC"/>
              <w:rPr>
                <w:del w:id="335" w:author="Jing Zhou(联通集团本部)" w:date="2014-02-11T22:59:00Z"/>
                <w:rFonts w:eastAsia="Times New Roman"/>
                <w:highlight w:val="cyan"/>
              </w:rPr>
            </w:pPr>
            <w:del w:id="336" w:author="Jing Zhou(联通集团本部)" w:date="2014-02-11T22:59:00Z">
              <w:r w:rsidRPr="00A41B0C" w:rsidDel="001F3EAD">
                <w:rPr>
                  <w:rFonts w:eastAsia="Times New Roman"/>
                  <w:highlight w:val="cyan"/>
                </w:rPr>
                <w:delText>-</w:delText>
              </w:r>
            </w:del>
          </w:p>
        </w:tc>
        <w:tc>
          <w:tcPr>
            <w:tcW w:w="851" w:type="dxa"/>
            <w:vAlign w:val="center"/>
          </w:tcPr>
          <w:p w:rsidR="001F3EAD" w:rsidRPr="00A41B0C" w:rsidDel="001F3EAD" w:rsidRDefault="001F3EAD" w:rsidP="00A41B0C">
            <w:pPr>
              <w:pStyle w:val="TAC"/>
              <w:rPr>
                <w:del w:id="337" w:author="Jing Zhou(联通集团本部)" w:date="2014-02-11T22:59:00Z"/>
                <w:rFonts w:eastAsia="Times New Roman"/>
                <w:highlight w:val="cyan"/>
              </w:rPr>
            </w:pPr>
            <w:del w:id="338" w:author="Jing Zhou(联通集团本部)" w:date="2014-02-11T22:59:00Z">
              <w:r w:rsidRPr="00A41B0C" w:rsidDel="001F3EAD">
                <w:rPr>
                  <w:rFonts w:eastAsia="Times New Roman"/>
                  <w:highlight w:val="cyan"/>
                </w:rPr>
                <w:delText xml:space="preserve">-93.3 </w:delText>
              </w:r>
            </w:del>
          </w:p>
        </w:tc>
        <w:tc>
          <w:tcPr>
            <w:tcW w:w="850" w:type="dxa"/>
            <w:vAlign w:val="center"/>
          </w:tcPr>
          <w:p w:rsidR="001F3EAD" w:rsidRPr="00A41B0C" w:rsidDel="001F3EAD" w:rsidRDefault="001F3EAD" w:rsidP="00A41B0C">
            <w:pPr>
              <w:pStyle w:val="TAC"/>
              <w:rPr>
                <w:del w:id="339" w:author="Jing Zhou(联通集团本部)" w:date="2014-02-11T22:59:00Z"/>
                <w:rFonts w:eastAsia="Times New Roman"/>
                <w:highlight w:val="cyan"/>
              </w:rPr>
            </w:pPr>
            <w:del w:id="340" w:author="Jing Zhou(联通集团本部)" w:date="2014-02-11T22:59:00Z">
              <w:r w:rsidRPr="00A41B0C" w:rsidDel="001F3EAD">
                <w:rPr>
                  <w:rFonts w:eastAsia="Times New Roman"/>
                  <w:highlight w:val="cyan"/>
                </w:rPr>
                <w:delText xml:space="preserve">-93.3 </w:delText>
              </w:r>
            </w:del>
          </w:p>
        </w:tc>
        <w:tc>
          <w:tcPr>
            <w:tcW w:w="1276" w:type="dxa"/>
            <w:vAlign w:val="center"/>
          </w:tcPr>
          <w:p w:rsidR="001F3EAD" w:rsidRPr="00A41B0C" w:rsidDel="001F3EAD" w:rsidRDefault="001F3EAD" w:rsidP="00A41B0C">
            <w:pPr>
              <w:pStyle w:val="TAC"/>
              <w:rPr>
                <w:del w:id="341" w:author="Jing Zhou(联通集团本部)" w:date="2014-02-11T22:59:00Z"/>
                <w:rFonts w:eastAsia="Times New Roman"/>
                <w:highlight w:val="cyan"/>
              </w:rPr>
            </w:pPr>
            <w:del w:id="342" w:author="Jing Zhou(联通集团本部)" w:date="2014-02-11T22:59:00Z">
              <w:r w:rsidRPr="00A41B0C" w:rsidDel="001F3EAD">
                <w:rPr>
                  <w:rFonts w:eastAsia="Times New Roman"/>
                  <w:highlight w:val="cyan"/>
                </w:rPr>
                <w:delText>FDD</w:delText>
              </w:r>
            </w:del>
          </w:p>
        </w:tc>
      </w:tr>
      <w:tr w:rsidR="001F3EAD" w:rsidRPr="004872EC" w:rsidDel="001F3EAD" w:rsidTr="00A41B0C">
        <w:trPr>
          <w:trHeight w:val="263"/>
          <w:jc w:val="center"/>
          <w:del w:id="343" w:author="Jing Zhou(联通集团本部)" w:date="2014-02-11T22:59:00Z"/>
        </w:trPr>
        <w:tc>
          <w:tcPr>
            <w:tcW w:w="1428" w:type="dxa"/>
            <w:vAlign w:val="center"/>
          </w:tcPr>
          <w:p w:rsidR="001F3EAD" w:rsidRPr="00A41B0C" w:rsidDel="001F3EAD" w:rsidRDefault="001F3EAD" w:rsidP="00A41B0C">
            <w:pPr>
              <w:pStyle w:val="TAC"/>
              <w:rPr>
                <w:del w:id="344" w:author="Jing Zhou(联通集团本部)" w:date="2014-02-11T22:59:00Z"/>
                <w:rFonts w:eastAsia="Times New Roman"/>
                <w:highlight w:val="cyan"/>
                <w:lang w:eastAsia="zh-CN"/>
              </w:rPr>
            </w:pPr>
            <w:del w:id="345" w:author="Jing Zhou(联通集团本部)" w:date="2014-02-11T22:59:00Z">
              <w:r w:rsidRPr="00A41B0C" w:rsidDel="001F3EAD">
                <w:rPr>
                  <w:rFonts w:eastAsia="Times New Roman"/>
                  <w:highlight w:val="cyan"/>
                  <w:lang w:eastAsia="zh-CN"/>
                </w:rPr>
                <w:delText>CA_7C</w:delText>
              </w:r>
            </w:del>
          </w:p>
        </w:tc>
        <w:tc>
          <w:tcPr>
            <w:tcW w:w="851" w:type="dxa"/>
            <w:vAlign w:val="center"/>
          </w:tcPr>
          <w:p w:rsidR="001F3EAD" w:rsidRPr="00A41B0C" w:rsidDel="001F3EAD" w:rsidRDefault="001F3EAD" w:rsidP="00A41B0C">
            <w:pPr>
              <w:pStyle w:val="TAC"/>
              <w:rPr>
                <w:del w:id="346" w:author="Jing Zhou(联通集团本部)" w:date="2014-02-11T22:59:00Z"/>
                <w:rFonts w:eastAsia="Times New Roman"/>
                <w:highlight w:val="cyan"/>
              </w:rPr>
            </w:pPr>
            <w:del w:id="347" w:author="Jing Zhou(联通集团本部)" w:date="2014-02-11T22:59:00Z">
              <w:r w:rsidRPr="00A41B0C" w:rsidDel="001F3EAD">
                <w:rPr>
                  <w:rFonts w:eastAsia="Times New Roman"/>
                  <w:highlight w:val="cyan"/>
                </w:rPr>
                <w:delText>-</w:delText>
              </w:r>
            </w:del>
          </w:p>
        </w:tc>
        <w:tc>
          <w:tcPr>
            <w:tcW w:w="850" w:type="dxa"/>
            <w:vAlign w:val="center"/>
          </w:tcPr>
          <w:p w:rsidR="001F3EAD" w:rsidRPr="00A41B0C" w:rsidDel="001F3EAD" w:rsidRDefault="001F3EAD" w:rsidP="00A41B0C">
            <w:pPr>
              <w:pStyle w:val="TAC"/>
              <w:rPr>
                <w:del w:id="348" w:author="Jing Zhou(联通集团本部)" w:date="2014-02-11T22:59:00Z"/>
                <w:rFonts w:eastAsia="Times New Roman"/>
                <w:highlight w:val="cyan"/>
              </w:rPr>
            </w:pPr>
            <w:del w:id="349" w:author="Jing Zhou(联通集团本部)" w:date="2014-02-11T22:59:00Z">
              <w:r w:rsidRPr="00A41B0C" w:rsidDel="001F3EAD">
                <w:rPr>
                  <w:rFonts w:eastAsia="Times New Roman"/>
                  <w:highlight w:val="cyan"/>
                </w:rPr>
                <w:delText>-</w:delText>
              </w:r>
            </w:del>
          </w:p>
        </w:tc>
        <w:tc>
          <w:tcPr>
            <w:tcW w:w="851" w:type="dxa"/>
            <w:vAlign w:val="center"/>
          </w:tcPr>
          <w:p w:rsidR="001F3EAD" w:rsidRPr="00A41B0C" w:rsidDel="001F3EAD" w:rsidRDefault="001F3EAD" w:rsidP="00A41B0C">
            <w:pPr>
              <w:pStyle w:val="TAC"/>
              <w:rPr>
                <w:del w:id="350" w:author="Jing Zhou(联通集团本部)" w:date="2014-02-11T22:59:00Z"/>
                <w:rFonts w:eastAsia="Times New Roman"/>
                <w:highlight w:val="cyan"/>
              </w:rPr>
            </w:pPr>
            <w:del w:id="351" w:author="Jing Zhou(联通集团本部)" w:date="2014-02-11T22:59:00Z">
              <w:r w:rsidRPr="00A41B0C" w:rsidDel="001F3EAD">
                <w:rPr>
                  <w:rFonts w:eastAsia="Times New Roman"/>
                  <w:highlight w:val="cyan"/>
                </w:rPr>
                <w:delText>-9</w:delText>
              </w:r>
              <w:r w:rsidRPr="00A41B0C" w:rsidDel="001F3EAD">
                <w:rPr>
                  <w:rFonts w:eastAsia="Times New Roman"/>
                  <w:highlight w:val="cyan"/>
                  <w:lang w:eastAsia="zh-CN"/>
                </w:rPr>
                <w:delText>2</w:delText>
              </w:r>
              <w:r w:rsidRPr="00A41B0C" w:rsidDel="001F3EAD">
                <w:rPr>
                  <w:rFonts w:eastAsia="Times New Roman"/>
                  <w:highlight w:val="cyan"/>
                </w:rPr>
                <w:delText>.5</w:delText>
              </w:r>
            </w:del>
          </w:p>
        </w:tc>
        <w:tc>
          <w:tcPr>
            <w:tcW w:w="850" w:type="dxa"/>
            <w:vAlign w:val="center"/>
          </w:tcPr>
          <w:p w:rsidR="001F3EAD" w:rsidRPr="00A41B0C" w:rsidDel="001F3EAD" w:rsidRDefault="001F3EAD" w:rsidP="00A41B0C">
            <w:pPr>
              <w:pStyle w:val="TAC"/>
              <w:rPr>
                <w:del w:id="352" w:author="Jing Zhou(联通集团本部)" w:date="2014-02-11T22:59:00Z"/>
                <w:rFonts w:eastAsia="Times New Roman"/>
                <w:highlight w:val="cyan"/>
              </w:rPr>
            </w:pPr>
            <w:del w:id="353" w:author="Jing Zhou(联通集团本部)" w:date="2014-02-11T22:59:00Z">
              <w:r w:rsidRPr="00A41B0C" w:rsidDel="001F3EAD">
                <w:rPr>
                  <w:rFonts w:eastAsia="Times New Roman"/>
                  <w:highlight w:val="cyan"/>
                </w:rPr>
                <w:delText>-9</w:delText>
              </w:r>
              <w:r w:rsidRPr="00A41B0C" w:rsidDel="001F3EAD">
                <w:rPr>
                  <w:rFonts w:eastAsia="Times New Roman"/>
                  <w:highlight w:val="cyan"/>
                  <w:lang w:eastAsia="zh-CN"/>
                </w:rPr>
                <w:delText>2</w:delText>
              </w:r>
              <w:r w:rsidRPr="00A41B0C" w:rsidDel="001F3EAD">
                <w:rPr>
                  <w:rFonts w:eastAsia="Times New Roman"/>
                  <w:highlight w:val="cyan"/>
                </w:rPr>
                <w:delText>.5</w:delText>
              </w:r>
            </w:del>
          </w:p>
        </w:tc>
        <w:tc>
          <w:tcPr>
            <w:tcW w:w="851" w:type="dxa"/>
            <w:vAlign w:val="center"/>
          </w:tcPr>
          <w:p w:rsidR="001F3EAD" w:rsidRPr="00A41B0C" w:rsidDel="001F3EAD" w:rsidRDefault="001F3EAD" w:rsidP="00A41B0C">
            <w:pPr>
              <w:pStyle w:val="TAC"/>
              <w:rPr>
                <w:del w:id="354" w:author="Jing Zhou(联通集团本部)" w:date="2014-02-11T22:59:00Z"/>
                <w:rFonts w:eastAsia="Times New Roman"/>
                <w:highlight w:val="cyan"/>
              </w:rPr>
            </w:pPr>
            <w:del w:id="355" w:author="Jing Zhou(联通集团本部)" w:date="2014-02-11T22:59:00Z">
              <w:r w:rsidRPr="00A41B0C" w:rsidDel="001F3EAD">
                <w:rPr>
                  <w:rFonts w:eastAsia="Times New Roman"/>
                  <w:highlight w:val="cyan"/>
                </w:rPr>
                <w:delText>-</w:delText>
              </w:r>
            </w:del>
          </w:p>
        </w:tc>
        <w:tc>
          <w:tcPr>
            <w:tcW w:w="708" w:type="dxa"/>
            <w:vAlign w:val="center"/>
          </w:tcPr>
          <w:p w:rsidR="001F3EAD" w:rsidRPr="00A41B0C" w:rsidDel="001F3EAD" w:rsidRDefault="001F3EAD" w:rsidP="00A41B0C">
            <w:pPr>
              <w:pStyle w:val="TAC"/>
              <w:rPr>
                <w:del w:id="356" w:author="Jing Zhou(联通集团本部)" w:date="2014-02-11T22:59:00Z"/>
                <w:rFonts w:eastAsia="Times New Roman"/>
                <w:highlight w:val="cyan"/>
              </w:rPr>
            </w:pPr>
            <w:del w:id="357" w:author="Jing Zhou(联通集团本部)" w:date="2014-02-11T22:59:00Z">
              <w:r w:rsidRPr="00A41B0C" w:rsidDel="001F3EAD">
                <w:rPr>
                  <w:rFonts w:eastAsia="Times New Roman"/>
                  <w:highlight w:val="cyan"/>
                </w:rPr>
                <w:delText>-</w:delText>
              </w:r>
            </w:del>
          </w:p>
        </w:tc>
        <w:tc>
          <w:tcPr>
            <w:tcW w:w="851" w:type="dxa"/>
            <w:vAlign w:val="center"/>
          </w:tcPr>
          <w:p w:rsidR="001F3EAD" w:rsidRPr="00A41B0C" w:rsidDel="001F3EAD" w:rsidRDefault="001F3EAD" w:rsidP="00A41B0C">
            <w:pPr>
              <w:pStyle w:val="TAC"/>
              <w:rPr>
                <w:del w:id="358" w:author="Jing Zhou(联通集团本部)" w:date="2014-02-11T22:59:00Z"/>
                <w:rFonts w:eastAsia="Times New Roman"/>
                <w:highlight w:val="cyan"/>
              </w:rPr>
            </w:pPr>
            <w:del w:id="359" w:author="Jing Zhou(联通集团本部)" w:date="2014-02-11T22:59:00Z">
              <w:r w:rsidRPr="00A41B0C" w:rsidDel="001F3EAD">
                <w:rPr>
                  <w:rFonts w:eastAsia="Times New Roman"/>
                  <w:highlight w:val="cyan"/>
                </w:rPr>
                <w:delText>-9</w:delText>
              </w:r>
              <w:r w:rsidRPr="00A41B0C" w:rsidDel="001F3EAD">
                <w:rPr>
                  <w:rFonts w:eastAsia="Times New Roman"/>
                  <w:highlight w:val="cyan"/>
                  <w:lang w:eastAsia="zh-CN"/>
                </w:rPr>
                <w:delText>1</w:delText>
              </w:r>
              <w:r w:rsidRPr="00A41B0C" w:rsidDel="001F3EAD">
                <w:rPr>
                  <w:rFonts w:eastAsia="Times New Roman"/>
                  <w:highlight w:val="cyan"/>
                </w:rPr>
                <w:delText>.3</w:delText>
              </w:r>
            </w:del>
          </w:p>
        </w:tc>
        <w:tc>
          <w:tcPr>
            <w:tcW w:w="850" w:type="dxa"/>
            <w:vAlign w:val="center"/>
          </w:tcPr>
          <w:p w:rsidR="001F3EAD" w:rsidRPr="00A41B0C" w:rsidDel="001F3EAD" w:rsidRDefault="001F3EAD" w:rsidP="00A41B0C">
            <w:pPr>
              <w:pStyle w:val="TAC"/>
              <w:rPr>
                <w:del w:id="360" w:author="Jing Zhou(联通集团本部)" w:date="2014-02-11T22:59:00Z"/>
                <w:rFonts w:eastAsia="Times New Roman"/>
                <w:highlight w:val="cyan"/>
              </w:rPr>
            </w:pPr>
            <w:del w:id="361" w:author="Jing Zhou(联通集团本部)" w:date="2014-02-11T22:59:00Z">
              <w:r w:rsidRPr="00A41B0C" w:rsidDel="001F3EAD">
                <w:rPr>
                  <w:rFonts w:eastAsia="Times New Roman"/>
                  <w:highlight w:val="cyan"/>
                </w:rPr>
                <w:delText>-9</w:delText>
              </w:r>
              <w:r w:rsidRPr="00A41B0C" w:rsidDel="001F3EAD">
                <w:rPr>
                  <w:rFonts w:eastAsia="Times New Roman"/>
                  <w:highlight w:val="cyan"/>
                  <w:lang w:eastAsia="zh-CN"/>
                </w:rPr>
                <w:delText>1</w:delText>
              </w:r>
              <w:r w:rsidRPr="00A41B0C" w:rsidDel="001F3EAD">
                <w:rPr>
                  <w:rFonts w:eastAsia="Times New Roman"/>
                  <w:highlight w:val="cyan"/>
                </w:rPr>
                <w:delText>.3</w:delText>
              </w:r>
            </w:del>
          </w:p>
        </w:tc>
        <w:tc>
          <w:tcPr>
            <w:tcW w:w="1276" w:type="dxa"/>
            <w:vAlign w:val="center"/>
          </w:tcPr>
          <w:p w:rsidR="001F3EAD" w:rsidRPr="00A41B0C" w:rsidDel="001F3EAD" w:rsidRDefault="001F3EAD" w:rsidP="00A41B0C">
            <w:pPr>
              <w:pStyle w:val="TAC"/>
              <w:rPr>
                <w:del w:id="362" w:author="Jing Zhou(联通集团本部)" w:date="2014-02-11T22:59:00Z"/>
                <w:rFonts w:eastAsia="Times New Roman"/>
                <w:highlight w:val="cyan"/>
                <w:lang w:eastAsia="zh-CN"/>
              </w:rPr>
            </w:pPr>
            <w:del w:id="363" w:author="Jing Zhou(联通集团本部)" w:date="2014-02-11T22:59:00Z">
              <w:r w:rsidRPr="00A41B0C" w:rsidDel="001F3EAD">
                <w:rPr>
                  <w:rFonts w:eastAsia="Times New Roman"/>
                  <w:highlight w:val="cyan"/>
                  <w:lang w:eastAsia="zh-CN"/>
                </w:rPr>
                <w:delText>FDD</w:delText>
              </w:r>
            </w:del>
          </w:p>
        </w:tc>
      </w:tr>
      <w:tr w:rsidR="001F3EAD" w:rsidRPr="004872EC" w:rsidDel="001F3EAD" w:rsidTr="00A41B0C">
        <w:trPr>
          <w:trHeight w:val="263"/>
          <w:jc w:val="center"/>
          <w:del w:id="364" w:author="Jing Zhou(联通集团本部)" w:date="2014-02-11T22:59:00Z"/>
        </w:trPr>
        <w:tc>
          <w:tcPr>
            <w:tcW w:w="1428" w:type="dxa"/>
            <w:vAlign w:val="center"/>
          </w:tcPr>
          <w:p w:rsidR="001F3EAD" w:rsidRPr="00A41B0C" w:rsidDel="001F3EAD" w:rsidRDefault="001F3EAD" w:rsidP="00A41B0C">
            <w:pPr>
              <w:pStyle w:val="TAC"/>
              <w:rPr>
                <w:del w:id="365" w:author="Jing Zhou(联通集团本部)" w:date="2014-02-11T22:59:00Z"/>
                <w:rFonts w:eastAsia="Times New Roman"/>
                <w:highlight w:val="cyan"/>
              </w:rPr>
            </w:pPr>
            <w:del w:id="366" w:author="Jing Zhou(联通集团本部)" w:date="2014-02-11T22:59:00Z">
              <w:r w:rsidRPr="00A41B0C" w:rsidDel="001F3EAD">
                <w:rPr>
                  <w:rFonts w:eastAsia="Times New Roman"/>
                  <w:highlight w:val="cyan"/>
                </w:rPr>
                <w:delText>CA_</w:delText>
              </w:r>
              <w:r w:rsidRPr="00A41B0C" w:rsidDel="001F3EAD">
                <w:rPr>
                  <w:rFonts w:eastAsia="Times New Roman"/>
                  <w:highlight w:val="cyan"/>
                  <w:lang w:eastAsia="zh-CN"/>
                </w:rPr>
                <w:delText>38</w:delText>
              </w:r>
              <w:r w:rsidRPr="00A41B0C" w:rsidDel="001F3EAD">
                <w:rPr>
                  <w:rFonts w:eastAsia="Times New Roman"/>
                  <w:highlight w:val="cyan"/>
                </w:rPr>
                <w:delText>C</w:delText>
              </w:r>
            </w:del>
          </w:p>
        </w:tc>
        <w:tc>
          <w:tcPr>
            <w:tcW w:w="851" w:type="dxa"/>
            <w:vAlign w:val="center"/>
          </w:tcPr>
          <w:p w:rsidR="001F3EAD" w:rsidRPr="00A41B0C" w:rsidDel="001F3EAD" w:rsidRDefault="001F3EAD" w:rsidP="00A41B0C">
            <w:pPr>
              <w:pStyle w:val="TAC"/>
              <w:rPr>
                <w:del w:id="367" w:author="Jing Zhou(联通集团本部)" w:date="2014-02-11T22:59:00Z"/>
                <w:rFonts w:eastAsia="Times New Roman"/>
                <w:highlight w:val="cyan"/>
              </w:rPr>
            </w:pPr>
            <w:del w:id="368" w:author="Jing Zhou(联通集团本部)" w:date="2014-02-11T22:59:00Z">
              <w:r w:rsidRPr="00A41B0C" w:rsidDel="001F3EAD">
                <w:rPr>
                  <w:rFonts w:eastAsia="Times New Roman"/>
                  <w:highlight w:val="cyan"/>
                  <w:lang w:eastAsia="zh-CN"/>
                </w:rPr>
                <w:delText>-</w:delText>
              </w:r>
            </w:del>
          </w:p>
        </w:tc>
        <w:tc>
          <w:tcPr>
            <w:tcW w:w="850" w:type="dxa"/>
            <w:vAlign w:val="center"/>
          </w:tcPr>
          <w:p w:rsidR="001F3EAD" w:rsidRPr="00A41B0C" w:rsidDel="001F3EAD" w:rsidRDefault="001F3EAD" w:rsidP="00A41B0C">
            <w:pPr>
              <w:pStyle w:val="TAC"/>
              <w:rPr>
                <w:del w:id="369" w:author="Jing Zhou(联通集团本部)" w:date="2014-02-11T22:59:00Z"/>
                <w:rFonts w:eastAsia="Times New Roman"/>
                <w:highlight w:val="cyan"/>
              </w:rPr>
            </w:pPr>
            <w:del w:id="370" w:author="Jing Zhou(联通集团本部)" w:date="2014-02-11T22:59:00Z">
              <w:r w:rsidRPr="00A41B0C" w:rsidDel="001F3EAD">
                <w:rPr>
                  <w:rFonts w:eastAsia="Times New Roman"/>
                  <w:highlight w:val="cyan"/>
                  <w:lang w:eastAsia="zh-CN"/>
                </w:rPr>
                <w:delText>-</w:delText>
              </w:r>
            </w:del>
          </w:p>
        </w:tc>
        <w:tc>
          <w:tcPr>
            <w:tcW w:w="851" w:type="dxa"/>
            <w:vAlign w:val="center"/>
          </w:tcPr>
          <w:p w:rsidR="001F3EAD" w:rsidRPr="00A41B0C" w:rsidDel="001F3EAD" w:rsidRDefault="001F3EAD" w:rsidP="00A41B0C">
            <w:pPr>
              <w:pStyle w:val="TAC"/>
              <w:rPr>
                <w:del w:id="371" w:author="Jing Zhou(联通集团本部)" w:date="2014-02-11T22:59:00Z"/>
                <w:rFonts w:eastAsia="Times New Roman"/>
                <w:highlight w:val="cyan"/>
              </w:rPr>
            </w:pPr>
            <w:del w:id="372" w:author="Jing Zhou(联通集团本部)" w:date="2014-02-11T22:59:00Z">
              <w:r w:rsidRPr="00A41B0C" w:rsidDel="001F3EAD">
                <w:rPr>
                  <w:rFonts w:eastAsia="Times New Roman"/>
                  <w:highlight w:val="cyan"/>
                </w:rPr>
                <w:delText>-94.5</w:delText>
              </w:r>
            </w:del>
          </w:p>
        </w:tc>
        <w:tc>
          <w:tcPr>
            <w:tcW w:w="850" w:type="dxa"/>
            <w:vAlign w:val="center"/>
          </w:tcPr>
          <w:p w:rsidR="001F3EAD" w:rsidRPr="00A41B0C" w:rsidDel="001F3EAD" w:rsidRDefault="001F3EAD" w:rsidP="00A41B0C">
            <w:pPr>
              <w:pStyle w:val="TAC"/>
              <w:rPr>
                <w:del w:id="373" w:author="Jing Zhou(联通集团本部)" w:date="2014-02-11T22:59:00Z"/>
                <w:rFonts w:eastAsia="Times New Roman"/>
                <w:highlight w:val="cyan"/>
              </w:rPr>
            </w:pPr>
            <w:del w:id="374" w:author="Jing Zhou(联通集团本部)" w:date="2014-02-11T22:59:00Z">
              <w:r w:rsidRPr="00A41B0C" w:rsidDel="001F3EAD">
                <w:rPr>
                  <w:rFonts w:eastAsia="Times New Roman"/>
                  <w:highlight w:val="cyan"/>
                </w:rPr>
                <w:delText>-94.5</w:delText>
              </w:r>
            </w:del>
          </w:p>
        </w:tc>
        <w:tc>
          <w:tcPr>
            <w:tcW w:w="851" w:type="dxa"/>
            <w:vAlign w:val="center"/>
          </w:tcPr>
          <w:p w:rsidR="001F3EAD" w:rsidRPr="00A41B0C" w:rsidDel="001F3EAD" w:rsidRDefault="001F3EAD" w:rsidP="00A41B0C">
            <w:pPr>
              <w:pStyle w:val="TAC"/>
              <w:rPr>
                <w:del w:id="375" w:author="Jing Zhou(联通集团本部)" w:date="2014-02-11T22:59:00Z"/>
                <w:rFonts w:eastAsia="Times New Roman"/>
                <w:highlight w:val="cyan"/>
              </w:rPr>
            </w:pPr>
            <w:del w:id="376" w:author="Jing Zhou(联通集团本部)" w:date="2014-02-11T22:59:00Z">
              <w:r w:rsidRPr="00A41B0C" w:rsidDel="001F3EAD">
                <w:rPr>
                  <w:rFonts w:eastAsia="Times New Roman"/>
                  <w:highlight w:val="cyan"/>
                  <w:lang w:eastAsia="zh-CN"/>
                </w:rPr>
                <w:delText>-</w:delText>
              </w:r>
            </w:del>
          </w:p>
        </w:tc>
        <w:tc>
          <w:tcPr>
            <w:tcW w:w="708" w:type="dxa"/>
            <w:vAlign w:val="center"/>
          </w:tcPr>
          <w:p w:rsidR="001F3EAD" w:rsidRPr="00A41B0C" w:rsidDel="001F3EAD" w:rsidRDefault="001F3EAD" w:rsidP="00A41B0C">
            <w:pPr>
              <w:pStyle w:val="TAC"/>
              <w:rPr>
                <w:del w:id="377" w:author="Jing Zhou(联通集团本部)" w:date="2014-02-11T22:59:00Z"/>
                <w:rFonts w:eastAsia="Times New Roman"/>
                <w:highlight w:val="cyan"/>
              </w:rPr>
            </w:pPr>
            <w:del w:id="378" w:author="Jing Zhou(联通集团本部)" w:date="2014-02-11T22:59:00Z">
              <w:r w:rsidRPr="00A41B0C" w:rsidDel="001F3EAD">
                <w:rPr>
                  <w:rFonts w:eastAsia="Times New Roman"/>
                  <w:highlight w:val="cyan"/>
                  <w:lang w:eastAsia="zh-CN"/>
                </w:rPr>
                <w:delText>-</w:delText>
              </w:r>
            </w:del>
          </w:p>
        </w:tc>
        <w:tc>
          <w:tcPr>
            <w:tcW w:w="851" w:type="dxa"/>
            <w:vAlign w:val="center"/>
          </w:tcPr>
          <w:p w:rsidR="001F3EAD" w:rsidRPr="00A41B0C" w:rsidDel="001F3EAD" w:rsidRDefault="001F3EAD" w:rsidP="00A41B0C">
            <w:pPr>
              <w:pStyle w:val="TAC"/>
              <w:rPr>
                <w:del w:id="379" w:author="Jing Zhou(联通集团本部)" w:date="2014-02-11T22:59:00Z"/>
                <w:rFonts w:eastAsia="Times New Roman"/>
                <w:highlight w:val="cyan"/>
              </w:rPr>
            </w:pPr>
            <w:del w:id="380" w:author="Jing Zhou(联通集团本部)" w:date="2014-02-11T22:59:00Z">
              <w:r w:rsidRPr="00A41B0C" w:rsidDel="001F3EAD">
                <w:rPr>
                  <w:rFonts w:eastAsia="Times New Roman"/>
                  <w:highlight w:val="cyan"/>
                </w:rPr>
                <w:delText>-93.3</w:delText>
              </w:r>
            </w:del>
          </w:p>
        </w:tc>
        <w:tc>
          <w:tcPr>
            <w:tcW w:w="850" w:type="dxa"/>
            <w:vAlign w:val="center"/>
          </w:tcPr>
          <w:p w:rsidR="001F3EAD" w:rsidRPr="00A41B0C" w:rsidDel="001F3EAD" w:rsidRDefault="001F3EAD" w:rsidP="00A41B0C">
            <w:pPr>
              <w:pStyle w:val="TAC"/>
              <w:rPr>
                <w:del w:id="381" w:author="Jing Zhou(联通集团本部)" w:date="2014-02-11T22:59:00Z"/>
                <w:rFonts w:eastAsia="Times New Roman"/>
                <w:highlight w:val="cyan"/>
              </w:rPr>
            </w:pPr>
            <w:del w:id="382" w:author="Jing Zhou(联通集团本部)" w:date="2014-02-11T22:59:00Z">
              <w:r w:rsidRPr="00A41B0C" w:rsidDel="001F3EAD">
                <w:rPr>
                  <w:rFonts w:eastAsia="Times New Roman"/>
                  <w:highlight w:val="cyan"/>
                </w:rPr>
                <w:delText>-93.3</w:delText>
              </w:r>
            </w:del>
          </w:p>
        </w:tc>
        <w:tc>
          <w:tcPr>
            <w:tcW w:w="1276" w:type="dxa"/>
            <w:vAlign w:val="center"/>
          </w:tcPr>
          <w:p w:rsidR="001F3EAD" w:rsidRPr="00A41B0C" w:rsidDel="001F3EAD" w:rsidRDefault="001F3EAD" w:rsidP="00A41B0C">
            <w:pPr>
              <w:pStyle w:val="TAC"/>
              <w:rPr>
                <w:del w:id="383" w:author="Jing Zhou(联通集团本部)" w:date="2014-02-11T22:59:00Z"/>
                <w:rFonts w:eastAsia="Times New Roman"/>
                <w:highlight w:val="cyan"/>
                <w:lang w:eastAsia="zh-CN"/>
              </w:rPr>
            </w:pPr>
            <w:del w:id="384" w:author="Jing Zhou(联通集团本部)" w:date="2014-02-11T22:59:00Z">
              <w:r w:rsidRPr="00A41B0C" w:rsidDel="001F3EAD">
                <w:rPr>
                  <w:rFonts w:eastAsia="Times New Roman"/>
                  <w:highlight w:val="cyan"/>
                  <w:lang w:eastAsia="zh-CN"/>
                </w:rPr>
                <w:delText>TDD</w:delText>
              </w:r>
            </w:del>
          </w:p>
        </w:tc>
      </w:tr>
      <w:tr w:rsidR="001F3EAD" w:rsidRPr="004872EC" w:rsidDel="001F3EAD" w:rsidTr="00A41B0C">
        <w:trPr>
          <w:trHeight w:val="263"/>
          <w:jc w:val="center"/>
          <w:del w:id="385" w:author="Jing Zhou(联通集团本部)" w:date="2014-02-11T22:59:00Z"/>
        </w:trPr>
        <w:tc>
          <w:tcPr>
            <w:tcW w:w="1428" w:type="dxa"/>
            <w:vAlign w:val="center"/>
          </w:tcPr>
          <w:p w:rsidR="001F3EAD" w:rsidRPr="00A41B0C" w:rsidDel="001F3EAD" w:rsidRDefault="001F3EAD" w:rsidP="00A41B0C">
            <w:pPr>
              <w:pStyle w:val="TAC"/>
              <w:rPr>
                <w:del w:id="386" w:author="Jing Zhou(联通集团本部)" w:date="2014-02-11T22:59:00Z"/>
                <w:rFonts w:eastAsia="Times New Roman"/>
                <w:highlight w:val="cyan"/>
              </w:rPr>
            </w:pPr>
            <w:del w:id="387" w:author="Jing Zhou(联通集团本部)" w:date="2014-02-11T22:59:00Z">
              <w:r w:rsidRPr="00A41B0C" w:rsidDel="001F3EAD">
                <w:rPr>
                  <w:rFonts w:eastAsia="Times New Roman"/>
                  <w:highlight w:val="cyan"/>
                </w:rPr>
                <w:delText>CA_40C</w:delText>
              </w:r>
            </w:del>
          </w:p>
        </w:tc>
        <w:tc>
          <w:tcPr>
            <w:tcW w:w="851" w:type="dxa"/>
            <w:vAlign w:val="center"/>
          </w:tcPr>
          <w:p w:rsidR="001F3EAD" w:rsidRPr="00A41B0C" w:rsidDel="001F3EAD" w:rsidRDefault="001F3EAD" w:rsidP="00A41B0C">
            <w:pPr>
              <w:pStyle w:val="TAC"/>
              <w:rPr>
                <w:del w:id="388" w:author="Jing Zhou(联通集团本部)" w:date="2014-02-11T22:59:00Z"/>
                <w:rFonts w:eastAsia="Times New Roman"/>
                <w:highlight w:val="cyan"/>
              </w:rPr>
            </w:pPr>
            <w:del w:id="389" w:author="Jing Zhou(联通集团本部)" w:date="2014-02-11T22:59:00Z">
              <w:r w:rsidRPr="00A41B0C" w:rsidDel="001F3EAD">
                <w:rPr>
                  <w:rFonts w:eastAsia="Times New Roman"/>
                  <w:highlight w:val="cyan"/>
                </w:rPr>
                <w:delText>-93.3</w:delText>
              </w:r>
            </w:del>
          </w:p>
        </w:tc>
        <w:tc>
          <w:tcPr>
            <w:tcW w:w="850" w:type="dxa"/>
            <w:vAlign w:val="center"/>
          </w:tcPr>
          <w:p w:rsidR="001F3EAD" w:rsidRPr="00A41B0C" w:rsidDel="001F3EAD" w:rsidRDefault="001F3EAD" w:rsidP="00A41B0C">
            <w:pPr>
              <w:pStyle w:val="TAC"/>
              <w:rPr>
                <w:del w:id="390" w:author="Jing Zhou(联通集团本部)" w:date="2014-02-11T22:59:00Z"/>
                <w:rFonts w:eastAsia="Times New Roman"/>
                <w:highlight w:val="cyan"/>
              </w:rPr>
            </w:pPr>
            <w:del w:id="391" w:author="Jing Zhou(联通集团本部)" w:date="2014-02-11T22:59:00Z">
              <w:r w:rsidRPr="00A41B0C" w:rsidDel="001F3EAD">
                <w:rPr>
                  <w:rFonts w:eastAsia="Times New Roman"/>
                  <w:highlight w:val="cyan"/>
                </w:rPr>
                <w:delText>-96.3</w:delText>
              </w:r>
            </w:del>
          </w:p>
        </w:tc>
        <w:tc>
          <w:tcPr>
            <w:tcW w:w="851" w:type="dxa"/>
            <w:vAlign w:val="center"/>
          </w:tcPr>
          <w:p w:rsidR="001F3EAD" w:rsidRPr="00A41B0C" w:rsidDel="001F3EAD" w:rsidRDefault="001F3EAD" w:rsidP="00A41B0C">
            <w:pPr>
              <w:pStyle w:val="TAC"/>
              <w:rPr>
                <w:del w:id="392" w:author="Jing Zhou(联通集团本部)" w:date="2014-02-11T22:59:00Z"/>
                <w:rFonts w:eastAsia="Times New Roman"/>
                <w:highlight w:val="cyan"/>
              </w:rPr>
            </w:pPr>
            <w:del w:id="393" w:author="Jing Zhou(联通集团本部)" w:date="2014-02-11T22:59:00Z">
              <w:r w:rsidRPr="00A41B0C" w:rsidDel="001F3EAD">
                <w:rPr>
                  <w:rFonts w:eastAsia="Times New Roman"/>
                  <w:highlight w:val="cyan"/>
                </w:rPr>
                <w:delText>-94.5</w:delText>
              </w:r>
            </w:del>
          </w:p>
        </w:tc>
        <w:tc>
          <w:tcPr>
            <w:tcW w:w="850" w:type="dxa"/>
            <w:vAlign w:val="center"/>
          </w:tcPr>
          <w:p w:rsidR="001F3EAD" w:rsidRPr="00A41B0C" w:rsidDel="001F3EAD" w:rsidRDefault="001F3EAD" w:rsidP="00A41B0C">
            <w:pPr>
              <w:pStyle w:val="TAC"/>
              <w:rPr>
                <w:del w:id="394" w:author="Jing Zhou(联通集团本部)" w:date="2014-02-11T22:59:00Z"/>
                <w:rFonts w:eastAsia="Times New Roman"/>
                <w:highlight w:val="cyan"/>
              </w:rPr>
            </w:pPr>
            <w:del w:id="395" w:author="Jing Zhou(联通集团本部)" w:date="2014-02-11T22:59:00Z">
              <w:r w:rsidRPr="00A41B0C" w:rsidDel="001F3EAD">
                <w:rPr>
                  <w:rFonts w:eastAsia="Times New Roman"/>
                  <w:highlight w:val="cyan"/>
                </w:rPr>
                <w:delText>-94.5</w:delText>
              </w:r>
            </w:del>
          </w:p>
        </w:tc>
        <w:tc>
          <w:tcPr>
            <w:tcW w:w="851" w:type="dxa"/>
            <w:vAlign w:val="center"/>
          </w:tcPr>
          <w:p w:rsidR="001F3EAD" w:rsidRPr="00A41B0C" w:rsidDel="001F3EAD" w:rsidRDefault="001F3EAD" w:rsidP="00A41B0C">
            <w:pPr>
              <w:pStyle w:val="TAC"/>
              <w:rPr>
                <w:del w:id="396" w:author="Jing Zhou(联通集团本部)" w:date="2014-02-11T22:59:00Z"/>
                <w:rFonts w:eastAsia="Times New Roman"/>
                <w:highlight w:val="cyan"/>
              </w:rPr>
            </w:pPr>
            <w:del w:id="397" w:author="Jing Zhou(联通集团本部)" w:date="2014-02-11T22:59:00Z">
              <w:r w:rsidRPr="00A41B0C" w:rsidDel="001F3EAD">
                <w:rPr>
                  <w:rFonts w:eastAsia="Times New Roman"/>
                  <w:highlight w:val="cyan"/>
                </w:rPr>
                <w:delText>-</w:delText>
              </w:r>
            </w:del>
          </w:p>
        </w:tc>
        <w:tc>
          <w:tcPr>
            <w:tcW w:w="708" w:type="dxa"/>
            <w:vAlign w:val="center"/>
          </w:tcPr>
          <w:p w:rsidR="001F3EAD" w:rsidRPr="00A41B0C" w:rsidDel="001F3EAD" w:rsidRDefault="001F3EAD" w:rsidP="00A41B0C">
            <w:pPr>
              <w:pStyle w:val="TAC"/>
              <w:rPr>
                <w:del w:id="398" w:author="Jing Zhou(联通集团本部)" w:date="2014-02-11T22:59:00Z"/>
                <w:rFonts w:eastAsia="Times New Roman"/>
                <w:highlight w:val="cyan"/>
              </w:rPr>
            </w:pPr>
            <w:del w:id="399" w:author="Jing Zhou(联通集团本部)" w:date="2014-02-11T22:59:00Z">
              <w:r w:rsidRPr="00A41B0C" w:rsidDel="001F3EAD">
                <w:rPr>
                  <w:rFonts w:eastAsia="Times New Roman"/>
                  <w:highlight w:val="cyan"/>
                </w:rPr>
                <w:delText>-</w:delText>
              </w:r>
            </w:del>
          </w:p>
        </w:tc>
        <w:tc>
          <w:tcPr>
            <w:tcW w:w="851" w:type="dxa"/>
          </w:tcPr>
          <w:p w:rsidR="001F3EAD" w:rsidRPr="00A41B0C" w:rsidDel="001F3EAD" w:rsidRDefault="001F3EAD" w:rsidP="00A41B0C">
            <w:pPr>
              <w:pStyle w:val="TAC"/>
              <w:rPr>
                <w:del w:id="400" w:author="Jing Zhou(联通集团本部)" w:date="2014-02-11T22:59:00Z"/>
                <w:rFonts w:eastAsia="Times New Roman"/>
                <w:highlight w:val="cyan"/>
              </w:rPr>
            </w:pPr>
            <w:del w:id="401" w:author="Jing Zhou(联通集团本部)" w:date="2014-02-11T22:59:00Z">
              <w:r w:rsidRPr="00A41B0C" w:rsidDel="001F3EAD">
                <w:rPr>
                  <w:rFonts w:eastAsia="Times New Roman"/>
                  <w:highlight w:val="cyan"/>
                </w:rPr>
                <w:delText>-93.3</w:delText>
              </w:r>
            </w:del>
          </w:p>
        </w:tc>
        <w:tc>
          <w:tcPr>
            <w:tcW w:w="850" w:type="dxa"/>
          </w:tcPr>
          <w:p w:rsidR="001F3EAD" w:rsidRPr="00A41B0C" w:rsidDel="001F3EAD" w:rsidRDefault="001F3EAD" w:rsidP="00A41B0C">
            <w:pPr>
              <w:pStyle w:val="TAC"/>
              <w:rPr>
                <w:del w:id="402" w:author="Jing Zhou(联通集团本部)" w:date="2014-02-11T22:59:00Z"/>
                <w:rFonts w:eastAsia="Times New Roman"/>
                <w:highlight w:val="cyan"/>
              </w:rPr>
            </w:pPr>
            <w:del w:id="403" w:author="Jing Zhou(联通集团本部)" w:date="2014-02-11T22:59:00Z">
              <w:r w:rsidRPr="00A41B0C" w:rsidDel="001F3EAD">
                <w:rPr>
                  <w:rFonts w:eastAsia="Times New Roman"/>
                  <w:highlight w:val="cyan"/>
                </w:rPr>
                <w:delText>-93.3</w:delText>
              </w:r>
            </w:del>
          </w:p>
        </w:tc>
        <w:tc>
          <w:tcPr>
            <w:tcW w:w="1276" w:type="dxa"/>
            <w:vAlign w:val="center"/>
          </w:tcPr>
          <w:p w:rsidR="001F3EAD" w:rsidRPr="00A41B0C" w:rsidDel="001F3EAD" w:rsidRDefault="001F3EAD" w:rsidP="00A41B0C">
            <w:pPr>
              <w:pStyle w:val="TAC"/>
              <w:rPr>
                <w:del w:id="404" w:author="Jing Zhou(联通集团本部)" w:date="2014-02-11T22:59:00Z"/>
                <w:rFonts w:eastAsia="Times New Roman"/>
                <w:highlight w:val="cyan"/>
              </w:rPr>
            </w:pPr>
            <w:del w:id="405" w:author="Jing Zhou(联通集团本部)" w:date="2014-02-11T22:59:00Z">
              <w:r w:rsidRPr="00A41B0C" w:rsidDel="001F3EAD">
                <w:rPr>
                  <w:rFonts w:eastAsia="Times New Roman"/>
                  <w:highlight w:val="cyan"/>
                </w:rPr>
                <w:delText>TDD</w:delText>
              </w:r>
            </w:del>
          </w:p>
        </w:tc>
      </w:tr>
      <w:tr w:rsidR="001F3EAD" w:rsidRPr="004872EC" w:rsidDel="001F3EAD" w:rsidTr="00A41B0C">
        <w:trPr>
          <w:trHeight w:val="263"/>
          <w:jc w:val="center"/>
          <w:del w:id="406" w:author="Jing Zhou(联通集团本部)" w:date="2014-02-11T22:59:00Z"/>
        </w:trPr>
        <w:tc>
          <w:tcPr>
            <w:tcW w:w="1428" w:type="dxa"/>
            <w:vAlign w:val="center"/>
          </w:tcPr>
          <w:p w:rsidR="001F3EAD" w:rsidRPr="00A41B0C" w:rsidDel="001F3EAD" w:rsidRDefault="001F3EAD" w:rsidP="00A41B0C">
            <w:pPr>
              <w:pStyle w:val="TAC"/>
              <w:rPr>
                <w:del w:id="407" w:author="Jing Zhou(联通集团本部)" w:date="2014-02-11T22:59:00Z"/>
                <w:rFonts w:eastAsia="Times New Roman"/>
                <w:highlight w:val="cyan"/>
              </w:rPr>
            </w:pPr>
            <w:del w:id="408" w:author="Jing Zhou(联通集团本部)" w:date="2014-02-11T22:59:00Z">
              <w:r w:rsidRPr="00A41B0C" w:rsidDel="001F3EAD">
                <w:rPr>
                  <w:rFonts w:eastAsia="Times New Roman"/>
                  <w:highlight w:val="cyan"/>
                </w:rPr>
                <w:delText>CA_41C</w:delText>
              </w:r>
            </w:del>
          </w:p>
        </w:tc>
        <w:tc>
          <w:tcPr>
            <w:tcW w:w="851" w:type="dxa"/>
            <w:vAlign w:val="center"/>
          </w:tcPr>
          <w:p w:rsidR="001F3EAD" w:rsidRPr="00A41B0C" w:rsidDel="001F3EAD" w:rsidRDefault="001F3EAD" w:rsidP="00A41B0C">
            <w:pPr>
              <w:pStyle w:val="TAC"/>
              <w:rPr>
                <w:del w:id="409" w:author="Jing Zhou(联通集团本部)" w:date="2014-02-11T22:59:00Z"/>
                <w:rFonts w:eastAsia="Times New Roman"/>
                <w:highlight w:val="cyan"/>
              </w:rPr>
            </w:pPr>
            <w:del w:id="410" w:author="Jing Zhou(联通集团本部)" w:date="2014-02-11T22:59:00Z">
              <w:r w:rsidRPr="00A41B0C" w:rsidDel="001F3EAD">
                <w:rPr>
                  <w:rFonts w:eastAsia="Times New Roman"/>
                  <w:highlight w:val="cyan"/>
                </w:rPr>
                <w:delText>-91.3</w:delText>
              </w:r>
            </w:del>
          </w:p>
        </w:tc>
        <w:tc>
          <w:tcPr>
            <w:tcW w:w="850" w:type="dxa"/>
            <w:vAlign w:val="center"/>
          </w:tcPr>
          <w:p w:rsidR="001F3EAD" w:rsidRPr="00A41B0C" w:rsidDel="001F3EAD" w:rsidRDefault="001F3EAD" w:rsidP="00A41B0C">
            <w:pPr>
              <w:pStyle w:val="TAC"/>
              <w:rPr>
                <w:del w:id="411" w:author="Jing Zhou(联通集团本部)" w:date="2014-02-11T22:59:00Z"/>
                <w:rFonts w:eastAsia="Times New Roman"/>
                <w:highlight w:val="cyan"/>
              </w:rPr>
            </w:pPr>
            <w:del w:id="412" w:author="Jing Zhou(联通集团本部)" w:date="2014-02-11T22:59:00Z">
              <w:r w:rsidRPr="00A41B0C" w:rsidDel="001F3EAD">
                <w:rPr>
                  <w:rFonts w:eastAsia="Times New Roman"/>
                  <w:highlight w:val="cyan"/>
                </w:rPr>
                <w:delText>-94.3</w:delText>
              </w:r>
            </w:del>
          </w:p>
        </w:tc>
        <w:tc>
          <w:tcPr>
            <w:tcW w:w="851" w:type="dxa"/>
            <w:vAlign w:val="center"/>
          </w:tcPr>
          <w:p w:rsidR="001F3EAD" w:rsidRPr="00A41B0C" w:rsidDel="001F3EAD" w:rsidRDefault="001F3EAD" w:rsidP="00A41B0C">
            <w:pPr>
              <w:pStyle w:val="TAC"/>
              <w:rPr>
                <w:del w:id="413" w:author="Jing Zhou(联通集团本部)" w:date="2014-02-11T22:59:00Z"/>
                <w:rFonts w:eastAsia="Times New Roman"/>
                <w:highlight w:val="cyan"/>
              </w:rPr>
            </w:pPr>
            <w:del w:id="414" w:author="Jing Zhou(联通集团本部)" w:date="2014-02-11T22:59:00Z">
              <w:r w:rsidRPr="00A41B0C" w:rsidDel="001F3EAD">
                <w:rPr>
                  <w:rFonts w:eastAsia="Times New Roman"/>
                  <w:highlight w:val="cyan"/>
                </w:rPr>
                <w:delText>-92.5</w:delText>
              </w:r>
            </w:del>
          </w:p>
        </w:tc>
        <w:tc>
          <w:tcPr>
            <w:tcW w:w="850" w:type="dxa"/>
            <w:vAlign w:val="center"/>
          </w:tcPr>
          <w:p w:rsidR="001F3EAD" w:rsidRPr="00A41B0C" w:rsidDel="001F3EAD" w:rsidRDefault="001F3EAD" w:rsidP="00A41B0C">
            <w:pPr>
              <w:pStyle w:val="TAC"/>
              <w:rPr>
                <w:del w:id="415" w:author="Jing Zhou(联通集团本部)" w:date="2014-02-11T22:59:00Z"/>
                <w:rFonts w:eastAsia="Times New Roman"/>
                <w:highlight w:val="cyan"/>
              </w:rPr>
            </w:pPr>
            <w:del w:id="416" w:author="Jing Zhou(联通集团本部)" w:date="2014-02-11T22:59:00Z">
              <w:r w:rsidRPr="00A41B0C" w:rsidDel="001F3EAD">
                <w:rPr>
                  <w:rFonts w:eastAsia="Times New Roman"/>
                  <w:highlight w:val="cyan"/>
                </w:rPr>
                <w:delText>-92.5</w:delText>
              </w:r>
            </w:del>
          </w:p>
        </w:tc>
        <w:tc>
          <w:tcPr>
            <w:tcW w:w="851" w:type="dxa"/>
            <w:vAlign w:val="center"/>
          </w:tcPr>
          <w:p w:rsidR="001F3EAD" w:rsidRPr="00A41B0C" w:rsidDel="001F3EAD" w:rsidRDefault="001F3EAD" w:rsidP="00A41B0C">
            <w:pPr>
              <w:pStyle w:val="TAC"/>
              <w:rPr>
                <w:del w:id="417" w:author="Jing Zhou(联通集团本部)" w:date="2014-02-11T22:59:00Z"/>
                <w:rFonts w:eastAsia="Times New Roman"/>
                <w:highlight w:val="cyan"/>
              </w:rPr>
            </w:pPr>
            <w:del w:id="418" w:author="Jing Zhou(联通集团本部)" w:date="2014-02-11T22:59:00Z">
              <w:r w:rsidRPr="00A41B0C" w:rsidDel="001F3EAD">
                <w:rPr>
                  <w:rFonts w:eastAsia="Times New Roman"/>
                  <w:highlight w:val="cyan"/>
                </w:rPr>
                <w:delText>-91.3</w:delText>
              </w:r>
            </w:del>
          </w:p>
        </w:tc>
        <w:tc>
          <w:tcPr>
            <w:tcW w:w="708" w:type="dxa"/>
            <w:vAlign w:val="center"/>
          </w:tcPr>
          <w:p w:rsidR="001F3EAD" w:rsidRPr="00A41B0C" w:rsidDel="001F3EAD" w:rsidRDefault="001F3EAD" w:rsidP="00A41B0C">
            <w:pPr>
              <w:pStyle w:val="TAC"/>
              <w:rPr>
                <w:del w:id="419" w:author="Jing Zhou(联通集团本部)" w:date="2014-02-11T22:59:00Z"/>
                <w:rFonts w:eastAsia="Times New Roman"/>
                <w:highlight w:val="cyan"/>
              </w:rPr>
            </w:pPr>
            <w:del w:id="420" w:author="Jing Zhou(联通集团本部)" w:date="2014-02-11T22:59:00Z">
              <w:r w:rsidRPr="00A41B0C" w:rsidDel="001F3EAD">
                <w:rPr>
                  <w:rFonts w:eastAsia="Times New Roman"/>
                  <w:highlight w:val="cyan"/>
                </w:rPr>
                <w:delText>-92.5</w:delText>
              </w:r>
            </w:del>
          </w:p>
        </w:tc>
        <w:tc>
          <w:tcPr>
            <w:tcW w:w="851" w:type="dxa"/>
          </w:tcPr>
          <w:p w:rsidR="001F3EAD" w:rsidRPr="00A41B0C" w:rsidDel="001F3EAD" w:rsidRDefault="001F3EAD" w:rsidP="00A41B0C">
            <w:pPr>
              <w:pStyle w:val="TAC"/>
              <w:rPr>
                <w:del w:id="421" w:author="Jing Zhou(联通集团本部)" w:date="2014-02-11T22:59:00Z"/>
                <w:rFonts w:eastAsia="Times New Roman"/>
                <w:highlight w:val="cyan"/>
              </w:rPr>
            </w:pPr>
            <w:del w:id="422" w:author="Jing Zhou(联通集团本部)" w:date="2014-02-11T22:59:00Z">
              <w:r w:rsidRPr="00A41B0C" w:rsidDel="001F3EAD">
                <w:rPr>
                  <w:rFonts w:eastAsia="Times New Roman"/>
                  <w:highlight w:val="cyan"/>
                </w:rPr>
                <w:delText>-91.3</w:delText>
              </w:r>
            </w:del>
          </w:p>
        </w:tc>
        <w:tc>
          <w:tcPr>
            <w:tcW w:w="850" w:type="dxa"/>
          </w:tcPr>
          <w:p w:rsidR="001F3EAD" w:rsidRPr="00A41B0C" w:rsidDel="001F3EAD" w:rsidRDefault="001F3EAD" w:rsidP="00A41B0C">
            <w:pPr>
              <w:pStyle w:val="TAC"/>
              <w:rPr>
                <w:del w:id="423" w:author="Jing Zhou(联通集团本部)" w:date="2014-02-11T22:59:00Z"/>
                <w:rFonts w:eastAsia="Times New Roman"/>
                <w:highlight w:val="cyan"/>
              </w:rPr>
            </w:pPr>
            <w:del w:id="424" w:author="Jing Zhou(联通集团本部)" w:date="2014-02-11T22:59:00Z">
              <w:r w:rsidRPr="00A41B0C" w:rsidDel="001F3EAD">
                <w:rPr>
                  <w:rFonts w:eastAsia="Times New Roman"/>
                  <w:highlight w:val="cyan"/>
                </w:rPr>
                <w:delText>-91.3</w:delText>
              </w:r>
            </w:del>
          </w:p>
        </w:tc>
        <w:tc>
          <w:tcPr>
            <w:tcW w:w="1276" w:type="dxa"/>
            <w:vAlign w:val="center"/>
          </w:tcPr>
          <w:p w:rsidR="001F3EAD" w:rsidRPr="00A41B0C" w:rsidDel="001F3EAD" w:rsidRDefault="001F3EAD" w:rsidP="00A41B0C">
            <w:pPr>
              <w:pStyle w:val="TAC"/>
              <w:rPr>
                <w:del w:id="425" w:author="Jing Zhou(联通集团本部)" w:date="2014-02-11T22:59:00Z"/>
                <w:rFonts w:eastAsia="Times New Roman"/>
                <w:highlight w:val="cyan"/>
              </w:rPr>
            </w:pPr>
            <w:del w:id="426" w:author="Jing Zhou(联通集团本部)" w:date="2014-02-11T22:59:00Z">
              <w:r w:rsidRPr="00A41B0C" w:rsidDel="001F3EAD">
                <w:rPr>
                  <w:rFonts w:eastAsia="Times New Roman"/>
                  <w:highlight w:val="cyan"/>
                </w:rPr>
                <w:delText>TDD</w:delText>
              </w:r>
            </w:del>
          </w:p>
        </w:tc>
      </w:tr>
      <w:tr w:rsidR="001F3EAD" w:rsidRPr="004872EC" w:rsidDel="001F3EAD" w:rsidTr="00A41B0C">
        <w:trPr>
          <w:trHeight w:val="263"/>
          <w:jc w:val="center"/>
          <w:del w:id="427" w:author="Jing Zhou(联通集团本部)" w:date="2014-02-11T22:59:00Z"/>
        </w:trPr>
        <w:tc>
          <w:tcPr>
            <w:tcW w:w="9366" w:type="dxa"/>
            <w:gridSpan w:val="10"/>
          </w:tcPr>
          <w:p w:rsidR="001F3EAD" w:rsidRPr="00A41B0C" w:rsidDel="001F3EAD" w:rsidRDefault="001F3EAD" w:rsidP="00A41B0C">
            <w:pPr>
              <w:pStyle w:val="TAN"/>
              <w:rPr>
                <w:del w:id="428" w:author="Jing Zhou(联通集团本部)" w:date="2014-02-11T22:59:00Z"/>
                <w:rFonts w:eastAsia="Times New Roman"/>
                <w:highlight w:val="cyan"/>
              </w:rPr>
            </w:pPr>
            <w:del w:id="429" w:author="Jing Zhou(联通集团本部)" w:date="2014-02-11T22:59:00Z">
              <w:r w:rsidRPr="00A41B0C" w:rsidDel="001F3EAD">
                <w:rPr>
                  <w:rFonts w:eastAsia="Times New Roman"/>
                  <w:highlight w:val="cyan"/>
                </w:rPr>
                <w:delText>Note 1:</w:delText>
              </w:r>
              <w:r w:rsidRPr="00A41B0C" w:rsidDel="001F3EAD">
                <w:rPr>
                  <w:rFonts w:eastAsia="Times New Roman"/>
                  <w:highlight w:val="cyan"/>
                </w:rPr>
                <w:tab/>
                <w:delText>The transmitter shall be set to P</w:delText>
              </w:r>
              <w:r w:rsidRPr="00A41B0C" w:rsidDel="001F3EAD">
                <w:rPr>
                  <w:rFonts w:eastAsia="Times New Roman"/>
                  <w:highlight w:val="cyan"/>
                  <w:vertAlign w:val="subscript"/>
                </w:rPr>
                <w:delText>UMAX</w:delText>
              </w:r>
              <w:r w:rsidRPr="00A41B0C" w:rsidDel="001F3EAD">
                <w:rPr>
                  <w:rFonts w:eastAsia="Times New Roman"/>
                  <w:highlight w:val="cyan"/>
                </w:rPr>
                <w:delText xml:space="preserve"> as defined in clause 6.2.5A</w:delText>
              </w:r>
            </w:del>
          </w:p>
          <w:p w:rsidR="001F3EAD" w:rsidRPr="00A41B0C" w:rsidDel="001F3EAD" w:rsidRDefault="001F3EAD" w:rsidP="00A41B0C">
            <w:pPr>
              <w:pStyle w:val="TAN"/>
              <w:rPr>
                <w:del w:id="430" w:author="Jing Zhou(联通集团本部)" w:date="2014-02-11T22:59:00Z"/>
                <w:rFonts w:eastAsia="Times New Roman"/>
                <w:highlight w:val="cyan"/>
              </w:rPr>
            </w:pPr>
            <w:del w:id="431" w:author="Jing Zhou(联通集团本部)" w:date="2014-02-11T22:59:00Z">
              <w:r w:rsidRPr="00A41B0C" w:rsidDel="001F3EAD">
                <w:rPr>
                  <w:rFonts w:eastAsia="Times New Roman"/>
                  <w:highlight w:val="cyan"/>
                </w:rPr>
                <w:delText>Note 2:</w:delText>
              </w:r>
              <w:r w:rsidRPr="00A41B0C" w:rsidDel="001F3EAD">
                <w:rPr>
                  <w:rFonts w:eastAsia="Times New Roman"/>
                  <w:highlight w:val="cyan"/>
                </w:rPr>
                <w:tab/>
                <w:delText>The reference measurement channel is specified in A.3.2 with one sided dynamic OCNG Pattern OP.1 FDD/TDD as described in Annex A.5.1.1/A.5.2.1</w:delText>
              </w:r>
            </w:del>
          </w:p>
          <w:p w:rsidR="001F3EAD" w:rsidRPr="00A41B0C" w:rsidDel="001F3EAD" w:rsidRDefault="001F3EAD" w:rsidP="00A41B0C">
            <w:pPr>
              <w:pStyle w:val="TAN"/>
              <w:rPr>
                <w:del w:id="432" w:author="Jing Zhou(联通集团本部)" w:date="2014-02-11T22:59:00Z"/>
                <w:rFonts w:eastAsia="Times New Roman"/>
                <w:highlight w:val="cyan"/>
              </w:rPr>
            </w:pPr>
            <w:del w:id="433" w:author="Jing Zhou(联通集团本部)" w:date="2014-02-11T22:59:00Z">
              <w:r w:rsidRPr="00A41B0C" w:rsidDel="001F3EAD">
                <w:rPr>
                  <w:rFonts w:eastAsia="Times New Roman"/>
                  <w:highlight w:val="cyan"/>
                </w:rPr>
                <w:delText>Note 3:</w:delText>
              </w:r>
              <w:r w:rsidRPr="00A41B0C" w:rsidDel="001F3EAD">
                <w:rPr>
                  <w:rFonts w:eastAsia="Times New Roman"/>
                  <w:highlight w:val="cyan"/>
                </w:rPr>
                <w:tab/>
                <w:delText>The signal power is specified per port</w:delText>
              </w:r>
            </w:del>
          </w:p>
        </w:tc>
      </w:tr>
      <w:tr w:rsidR="001F3EAD" w:rsidRPr="004872EC" w:rsidTr="00A41B0C">
        <w:trPr>
          <w:trHeight w:val="263"/>
          <w:jc w:val="center"/>
          <w:ins w:id="434" w:author="Jing Zhou(联通集团本部)" w:date="2014-02-11T22:59:00Z"/>
        </w:trPr>
        <w:tc>
          <w:tcPr>
            <w:tcW w:w="1428" w:type="dxa"/>
          </w:tcPr>
          <w:p w:rsidR="001F3EAD" w:rsidRPr="00A41B0C" w:rsidRDefault="001F3EAD" w:rsidP="00A41B0C">
            <w:pPr>
              <w:pStyle w:val="TAH"/>
              <w:rPr>
                <w:ins w:id="435" w:author="Jing Zhou(联通集团本部)" w:date="2014-02-11T22:59:00Z"/>
                <w:rFonts w:eastAsia="Times New Roman"/>
                <w:highlight w:val="cyan"/>
              </w:rPr>
            </w:pPr>
          </w:p>
        </w:tc>
        <w:tc>
          <w:tcPr>
            <w:tcW w:w="7938" w:type="dxa"/>
            <w:gridSpan w:val="9"/>
            <w:noWrap/>
            <w:vAlign w:val="bottom"/>
          </w:tcPr>
          <w:p w:rsidR="001F3EAD" w:rsidRPr="00A41B0C" w:rsidRDefault="001F3EAD" w:rsidP="00A41B0C">
            <w:pPr>
              <w:pStyle w:val="TAH"/>
              <w:rPr>
                <w:ins w:id="436" w:author="Jing Zhou(联通集团本部)" w:date="2014-02-11T22:59:00Z"/>
                <w:rFonts w:eastAsia="Times New Roman"/>
                <w:highlight w:val="cyan"/>
              </w:rPr>
            </w:pPr>
            <w:ins w:id="437" w:author="Jing Zhou(联通集团本部)" w:date="2014-02-11T22:59:00Z">
              <w:r w:rsidRPr="00A41B0C">
                <w:rPr>
                  <w:rFonts w:eastAsia="Times New Roman"/>
                  <w:highlight w:val="cyan"/>
                </w:rPr>
                <w:t>CA Band / Aggregated channel bandwidth / NRB / Duplex mode</w:t>
              </w:r>
            </w:ins>
          </w:p>
        </w:tc>
      </w:tr>
      <w:tr w:rsidR="001F3EAD" w:rsidRPr="004872EC" w:rsidTr="00A41B0C">
        <w:trPr>
          <w:trHeight w:val="433"/>
          <w:jc w:val="center"/>
          <w:ins w:id="438" w:author="Jing Zhou(联通集团本部)" w:date="2014-02-11T22:59:00Z"/>
        </w:trPr>
        <w:tc>
          <w:tcPr>
            <w:tcW w:w="1428" w:type="dxa"/>
            <w:vMerge w:val="restart"/>
            <w:vAlign w:val="center"/>
          </w:tcPr>
          <w:p w:rsidR="001F3EAD" w:rsidRPr="00A41B0C" w:rsidRDefault="001F3EAD" w:rsidP="00A41B0C">
            <w:pPr>
              <w:pStyle w:val="TAH"/>
              <w:rPr>
                <w:ins w:id="439" w:author="Jing Zhou(联通集团本部)" w:date="2014-02-11T22:59:00Z"/>
                <w:rFonts w:eastAsia="Times New Roman"/>
                <w:highlight w:val="cyan"/>
              </w:rPr>
            </w:pPr>
            <w:ins w:id="440" w:author="Jing Zhou(联通集团本部)" w:date="2014-02-11T22:59:00Z">
              <w:r w:rsidRPr="00A41B0C">
                <w:rPr>
                  <w:rFonts w:eastAsia="Times New Roman"/>
                  <w:highlight w:val="cyan"/>
                </w:rPr>
                <w:t>CA Configuration</w:t>
              </w:r>
            </w:ins>
          </w:p>
        </w:tc>
        <w:tc>
          <w:tcPr>
            <w:tcW w:w="1701" w:type="dxa"/>
            <w:gridSpan w:val="2"/>
            <w:vAlign w:val="center"/>
          </w:tcPr>
          <w:p w:rsidR="001F3EAD" w:rsidRPr="00A41B0C" w:rsidRDefault="001F3EAD" w:rsidP="00A41B0C">
            <w:pPr>
              <w:pStyle w:val="TAH"/>
              <w:rPr>
                <w:ins w:id="441" w:author="Jing Zhou(联通集团本部)" w:date="2014-02-11T22:59:00Z"/>
                <w:rFonts w:eastAsia="Times New Roman"/>
                <w:highlight w:val="cyan"/>
              </w:rPr>
            </w:pPr>
            <w:ins w:id="442" w:author="Jing Zhou(联通集团本部)" w:date="2014-02-11T22:59:00Z">
              <w:r w:rsidRPr="00A41B0C">
                <w:rPr>
                  <w:rFonts w:eastAsia="Times New Roman"/>
                  <w:highlight w:val="cyan"/>
                </w:rPr>
                <w:t>100RB+50RB</w:t>
              </w:r>
            </w:ins>
          </w:p>
        </w:tc>
        <w:tc>
          <w:tcPr>
            <w:tcW w:w="1701" w:type="dxa"/>
            <w:gridSpan w:val="2"/>
            <w:vAlign w:val="center"/>
          </w:tcPr>
          <w:p w:rsidR="001F3EAD" w:rsidRPr="00A41B0C" w:rsidRDefault="001F3EAD" w:rsidP="00A41B0C">
            <w:pPr>
              <w:pStyle w:val="TAH"/>
              <w:rPr>
                <w:ins w:id="443" w:author="Jing Zhou(联通集团本部)" w:date="2014-02-11T22:59:00Z"/>
                <w:rFonts w:eastAsia="Times New Roman"/>
                <w:highlight w:val="cyan"/>
              </w:rPr>
            </w:pPr>
            <w:ins w:id="444" w:author="Jing Zhou(联通集团本部)" w:date="2014-02-11T22:59:00Z">
              <w:r w:rsidRPr="00A41B0C">
                <w:rPr>
                  <w:rFonts w:eastAsia="Times New Roman"/>
                  <w:highlight w:val="cyan"/>
                </w:rPr>
                <w:t>75RB+75RB</w:t>
              </w:r>
            </w:ins>
          </w:p>
        </w:tc>
        <w:tc>
          <w:tcPr>
            <w:tcW w:w="1559" w:type="dxa"/>
            <w:gridSpan w:val="2"/>
            <w:vAlign w:val="center"/>
          </w:tcPr>
          <w:p w:rsidR="001F3EAD" w:rsidRPr="00A41B0C" w:rsidRDefault="001F3EAD" w:rsidP="00A41B0C">
            <w:pPr>
              <w:pStyle w:val="TAH"/>
              <w:rPr>
                <w:ins w:id="445" w:author="Jing Zhou(联通集团本部)" w:date="2014-02-11T22:59:00Z"/>
                <w:rFonts w:eastAsia="Times New Roman"/>
                <w:highlight w:val="cyan"/>
              </w:rPr>
            </w:pPr>
            <w:ins w:id="446" w:author="Jing Zhou(联通集团本部)" w:date="2014-02-11T22:59:00Z">
              <w:r w:rsidRPr="00A41B0C">
                <w:rPr>
                  <w:rFonts w:eastAsia="Times New Roman"/>
                  <w:highlight w:val="cyan"/>
                </w:rPr>
                <w:t>100RB+75RB</w:t>
              </w:r>
            </w:ins>
          </w:p>
        </w:tc>
        <w:tc>
          <w:tcPr>
            <w:tcW w:w="1701" w:type="dxa"/>
            <w:gridSpan w:val="2"/>
            <w:vAlign w:val="center"/>
          </w:tcPr>
          <w:p w:rsidR="001F3EAD" w:rsidRPr="00A41B0C" w:rsidRDefault="001F3EAD" w:rsidP="00A41B0C">
            <w:pPr>
              <w:pStyle w:val="TAH"/>
              <w:rPr>
                <w:ins w:id="447" w:author="Jing Zhou(联通集团本部)" w:date="2014-02-11T22:59:00Z"/>
                <w:rFonts w:eastAsia="Times New Roman"/>
                <w:highlight w:val="cyan"/>
              </w:rPr>
            </w:pPr>
            <w:ins w:id="448" w:author="Jing Zhou(联通集团本部)" w:date="2014-02-11T22:59:00Z">
              <w:r w:rsidRPr="00A41B0C">
                <w:rPr>
                  <w:rFonts w:eastAsia="Times New Roman"/>
                  <w:highlight w:val="cyan"/>
                </w:rPr>
                <w:t>100RB+100RB</w:t>
              </w:r>
            </w:ins>
          </w:p>
        </w:tc>
        <w:tc>
          <w:tcPr>
            <w:tcW w:w="1276" w:type="dxa"/>
            <w:vMerge w:val="restart"/>
            <w:vAlign w:val="center"/>
          </w:tcPr>
          <w:p w:rsidR="001F3EAD" w:rsidRPr="00A41B0C" w:rsidRDefault="001F3EAD" w:rsidP="00A41B0C">
            <w:pPr>
              <w:pStyle w:val="TAH"/>
              <w:rPr>
                <w:ins w:id="449" w:author="Jing Zhou(联通集团本部)" w:date="2014-02-11T22:59:00Z"/>
                <w:rFonts w:eastAsia="Times New Roman"/>
                <w:highlight w:val="cyan"/>
              </w:rPr>
            </w:pPr>
            <w:ins w:id="450" w:author="Jing Zhou(联通集团本部)" w:date="2014-02-11T22:59:00Z">
              <w:r w:rsidRPr="00A41B0C">
                <w:rPr>
                  <w:rFonts w:eastAsia="Times New Roman"/>
                  <w:highlight w:val="cyan"/>
                </w:rPr>
                <w:t>Duplex Mode</w:t>
              </w:r>
            </w:ins>
          </w:p>
        </w:tc>
      </w:tr>
      <w:tr w:rsidR="001F3EAD" w:rsidRPr="004872EC" w:rsidTr="00A41B0C">
        <w:trPr>
          <w:trHeight w:val="433"/>
          <w:jc w:val="center"/>
          <w:ins w:id="451" w:author="Jing Zhou(联通集团本部)" w:date="2014-02-11T22:59:00Z"/>
        </w:trPr>
        <w:tc>
          <w:tcPr>
            <w:tcW w:w="1428" w:type="dxa"/>
            <w:vMerge/>
            <w:vAlign w:val="center"/>
          </w:tcPr>
          <w:p w:rsidR="001F3EAD" w:rsidRPr="00A41B0C" w:rsidRDefault="001F3EAD" w:rsidP="00A41B0C">
            <w:pPr>
              <w:rPr>
                <w:ins w:id="452" w:author="Jing Zhou(联通集团本部)" w:date="2014-02-11T22:59:00Z"/>
                <w:highlight w:val="cyan"/>
                <w:lang w:eastAsia="ja-JP"/>
              </w:rPr>
            </w:pPr>
          </w:p>
        </w:tc>
        <w:tc>
          <w:tcPr>
            <w:tcW w:w="851" w:type="dxa"/>
            <w:vAlign w:val="center"/>
          </w:tcPr>
          <w:p w:rsidR="001F3EAD" w:rsidRPr="00A41B0C" w:rsidRDefault="001F3EAD" w:rsidP="00A41B0C">
            <w:pPr>
              <w:pStyle w:val="TAH"/>
              <w:rPr>
                <w:ins w:id="453" w:author="Jing Zhou(联通集团本部)" w:date="2014-02-11T22:59:00Z"/>
                <w:rFonts w:eastAsia="Times New Roman"/>
                <w:highlight w:val="cyan"/>
              </w:rPr>
            </w:pPr>
            <w:ins w:id="454" w:author="Jing Zhou(联通集团本部)" w:date="2014-02-11T22:59:00Z">
              <w:r w:rsidRPr="00A41B0C">
                <w:rPr>
                  <w:rFonts w:eastAsia="Times New Roman"/>
                  <w:highlight w:val="cyan"/>
                </w:rPr>
                <w:t>100RB</w:t>
              </w:r>
            </w:ins>
          </w:p>
        </w:tc>
        <w:tc>
          <w:tcPr>
            <w:tcW w:w="850" w:type="dxa"/>
            <w:vAlign w:val="center"/>
          </w:tcPr>
          <w:p w:rsidR="001F3EAD" w:rsidRPr="00A41B0C" w:rsidRDefault="001F3EAD" w:rsidP="00A41B0C">
            <w:pPr>
              <w:pStyle w:val="TAH"/>
              <w:rPr>
                <w:ins w:id="455" w:author="Jing Zhou(联通集团本部)" w:date="2014-02-11T22:59:00Z"/>
                <w:rFonts w:eastAsia="Times New Roman"/>
                <w:highlight w:val="cyan"/>
              </w:rPr>
            </w:pPr>
            <w:ins w:id="456" w:author="Jing Zhou(联通集团本部)" w:date="2014-02-11T22:59:00Z">
              <w:r w:rsidRPr="00A41B0C">
                <w:rPr>
                  <w:rFonts w:eastAsia="Times New Roman"/>
                  <w:highlight w:val="cyan"/>
                </w:rPr>
                <w:t>50RB</w:t>
              </w:r>
            </w:ins>
          </w:p>
        </w:tc>
        <w:tc>
          <w:tcPr>
            <w:tcW w:w="851" w:type="dxa"/>
            <w:vAlign w:val="center"/>
          </w:tcPr>
          <w:p w:rsidR="001F3EAD" w:rsidRPr="00A41B0C" w:rsidRDefault="001F3EAD" w:rsidP="00A41B0C">
            <w:pPr>
              <w:pStyle w:val="TAH"/>
              <w:rPr>
                <w:ins w:id="457" w:author="Jing Zhou(联通集团本部)" w:date="2014-02-11T22:59:00Z"/>
                <w:rFonts w:eastAsia="Times New Roman"/>
                <w:highlight w:val="cyan"/>
              </w:rPr>
            </w:pPr>
            <w:ins w:id="458" w:author="Jing Zhou(联通集团本部)" w:date="2014-02-11T22:59:00Z">
              <w:r w:rsidRPr="00A41B0C">
                <w:rPr>
                  <w:rFonts w:eastAsia="Times New Roman"/>
                  <w:highlight w:val="cyan"/>
                </w:rPr>
                <w:t>75RB</w:t>
              </w:r>
            </w:ins>
          </w:p>
        </w:tc>
        <w:tc>
          <w:tcPr>
            <w:tcW w:w="850" w:type="dxa"/>
            <w:vAlign w:val="center"/>
          </w:tcPr>
          <w:p w:rsidR="001F3EAD" w:rsidRPr="00A41B0C" w:rsidRDefault="001F3EAD" w:rsidP="00A41B0C">
            <w:pPr>
              <w:pStyle w:val="TAH"/>
              <w:rPr>
                <w:ins w:id="459" w:author="Jing Zhou(联通集团本部)" w:date="2014-02-11T22:59:00Z"/>
                <w:rFonts w:eastAsia="Times New Roman"/>
                <w:highlight w:val="cyan"/>
              </w:rPr>
            </w:pPr>
            <w:ins w:id="460" w:author="Jing Zhou(联通集团本部)" w:date="2014-02-11T22:59:00Z">
              <w:r w:rsidRPr="00A41B0C">
                <w:rPr>
                  <w:rFonts w:eastAsia="Times New Roman"/>
                  <w:highlight w:val="cyan"/>
                </w:rPr>
                <w:t>75RB</w:t>
              </w:r>
            </w:ins>
          </w:p>
        </w:tc>
        <w:tc>
          <w:tcPr>
            <w:tcW w:w="851" w:type="dxa"/>
            <w:vAlign w:val="center"/>
          </w:tcPr>
          <w:p w:rsidR="001F3EAD" w:rsidRPr="00A41B0C" w:rsidRDefault="001F3EAD" w:rsidP="00A41B0C">
            <w:pPr>
              <w:pStyle w:val="TAH"/>
              <w:rPr>
                <w:ins w:id="461" w:author="Jing Zhou(联通集团本部)" w:date="2014-02-11T22:59:00Z"/>
                <w:rFonts w:eastAsia="Times New Roman"/>
                <w:highlight w:val="cyan"/>
              </w:rPr>
            </w:pPr>
            <w:ins w:id="462" w:author="Jing Zhou(联通集团本部)" w:date="2014-02-11T22:59:00Z">
              <w:r w:rsidRPr="00A41B0C">
                <w:rPr>
                  <w:rFonts w:eastAsia="Times New Roman"/>
                  <w:highlight w:val="cyan"/>
                </w:rPr>
                <w:t>100RB</w:t>
              </w:r>
            </w:ins>
          </w:p>
        </w:tc>
        <w:tc>
          <w:tcPr>
            <w:tcW w:w="708" w:type="dxa"/>
            <w:vAlign w:val="center"/>
          </w:tcPr>
          <w:p w:rsidR="001F3EAD" w:rsidRPr="00A41B0C" w:rsidRDefault="001F3EAD" w:rsidP="00A41B0C">
            <w:pPr>
              <w:pStyle w:val="TAH"/>
              <w:rPr>
                <w:ins w:id="463" w:author="Jing Zhou(联通集团本部)" w:date="2014-02-11T22:59:00Z"/>
                <w:rFonts w:eastAsia="Times New Roman"/>
                <w:highlight w:val="cyan"/>
              </w:rPr>
            </w:pPr>
            <w:ins w:id="464" w:author="Jing Zhou(联通集团本部)" w:date="2014-02-11T22:59:00Z">
              <w:r w:rsidRPr="00A41B0C">
                <w:rPr>
                  <w:rFonts w:eastAsia="Times New Roman"/>
                  <w:highlight w:val="cyan"/>
                </w:rPr>
                <w:t>75RB</w:t>
              </w:r>
            </w:ins>
          </w:p>
        </w:tc>
        <w:tc>
          <w:tcPr>
            <w:tcW w:w="851" w:type="dxa"/>
            <w:vAlign w:val="center"/>
          </w:tcPr>
          <w:p w:rsidR="001F3EAD" w:rsidRPr="00A41B0C" w:rsidRDefault="001F3EAD" w:rsidP="00A41B0C">
            <w:pPr>
              <w:pStyle w:val="TAH"/>
              <w:rPr>
                <w:ins w:id="465" w:author="Jing Zhou(联通集团本部)" w:date="2014-02-11T22:59:00Z"/>
                <w:rFonts w:eastAsia="Times New Roman"/>
                <w:highlight w:val="cyan"/>
              </w:rPr>
            </w:pPr>
            <w:ins w:id="466" w:author="Jing Zhou(联通集团本部)" w:date="2014-02-11T22:59:00Z">
              <w:r w:rsidRPr="00A41B0C">
                <w:rPr>
                  <w:rFonts w:eastAsia="Times New Roman"/>
                  <w:highlight w:val="cyan"/>
                </w:rPr>
                <w:t>100RB</w:t>
              </w:r>
            </w:ins>
          </w:p>
        </w:tc>
        <w:tc>
          <w:tcPr>
            <w:tcW w:w="850" w:type="dxa"/>
            <w:vAlign w:val="center"/>
          </w:tcPr>
          <w:p w:rsidR="001F3EAD" w:rsidRPr="00A41B0C" w:rsidRDefault="001F3EAD" w:rsidP="00A41B0C">
            <w:pPr>
              <w:pStyle w:val="TAH"/>
              <w:rPr>
                <w:ins w:id="467" w:author="Jing Zhou(联通集团本部)" w:date="2014-02-11T22:59:00Z"/>
                <w:rFonts w:eastAsia="Times New Roman"/>
                <w:highlight w:val="cyan"/>
              </w:rPr>
            </w:pPr>
            <w:ins w:id="468" w:author="Jing Zhou(联通集团本部)" w:date="2014-02-11T22:59:00Z">
              <w:r w:rsidRPr="00A41B0C">
                <w:rPr>
                  <w:rFonts w:eastAsia="Times New Roman"/>
                  <w:highlight w:val="cyan"/>
                </w:rPr>
                <w:t>100RB</w:t>
              </w:r>
            </w:ins>
          </w:p>
        </w:tc>
        <w:tc>
          <w:tcPr>
            <w:tcW w:w="1276" w:type="dxa"/>
            <w:vMerge/>
            <w:vAlign w:val="center"/>
          </w:tcPr>
          <w:p w:rsidR="001F3EAD" w:rsidRPr="00A41B0C" w:rsidRDefault="001F3EAD" w:rsidP="00A41B0C">
            <w:pPr>
              <w:pStyle w:val="TAH"/>
              <w:rPr>
                <w:ins w:id="469" w:author="Jing Zhou(联通集团本部)" w:date="2014-02-11T22:59:00Z"/>
                <w:rFonts w:eastAsia="Times New Roman"/>
                <w:highlight w:val="cyan"/>
              </w:rPr>
            </w:pPr>
          </w:p>
        </w:tc>
      </w:tr>
      <w:tr w:rsidR="001F3EAD" w:rsidRPr="004872EC" w:rsidTr="00A41B0C">
        <w:trPr>
          <w:trHeight w:val="263"/>
          <w:jc w:val="center"/>
          <w:ins w:id="470" w:author="Jing Zhou(联通集团本部)" w:date="2014-02-11T22:59:00Z"/>
        </w:trPr>
        <w:tc>
          <w:tcPr>
            <w:tcW w:w="1428" w:type="dxa"/>
            <w:vAlign w:val="center"/>
          </w:tcPr>
          <w:p w:rsidR="001F3EAD" w:rsidRPr="00A41B0C" w:rsidRDefault="001F3EAD" w:rsidP="00A41B0C">
            <w:pPr>
              <w:pStyle w:val="TAC"/>
              <w:rPr>
                <w:ins w:id="471" w:author="Jing Zhou(联通集团本部)" w:date="2014-02-11T22:59:00Z"/>
                <w:rFonts w:eastAsia="Times New Roman"/>
                <w:highlight w:val="cyan"/>
              </w:rPr>
            </w:pPr>
            <w:ins w:id="472" w:author="Jing Zhou(联通集团本部)" w:date="2014-02-11T22:59:00Z">
              <w:r w:rsidRPr="00A41B0C">
                <w:rPr>
                  <w:rFonts w:eastAsia="Times New Roman"/>
                  <w:highlight w:val="cyan"/>
                </w:rPr>
                <w:t>CA_1C</w:t>
              </w:r>
            </w:ins>
          </w:p>
        </w:tc>
        <w:tc>
          <w:tcPr>
            <w:tcW w:w="851" w:type="dxa"/>
            <w:vAlign w:val="center"/>
          </w:tcPr>
          <w:p w:rsidR="001F3EAD" w:rsidRPr="00A41B0C" w:rsidRDefault="001F3EAD" w:rsidP="00A41B0C">
            <w:pPr>
              <w:pStyle w:val="TAC"/>
              <w:rPr>
                <w:ins w:id="473" w:author="Jing Zhou(联通集团本部)" w:date="2014-02-11T22:59:00Z"/>
                <w:rFonts w:eastAsia="Times New Roman"/>
                <w:highlight w:val="cyan"/>
              </w:rPr>
            </w:pPr>
            <w:ins w:id="474" w:author="Jing Zhou(联通集团本部)" w:date="2014-02-11T22:59:00Z">
              <w:r w:rsidRPr="00A41B0C">
                <w:rPr>
                  <w:rFonts w:eastAsia="Times New Roman"/>
                  <w:highlight w:val="cyan"/>
                </w:rPr>
                <w:t>-</w:t>
              </w:r>
            </w:ins>
          </w:p>
        </w:tc>
        <w:tc>
          <w:tcPr>
            <w:tcW w:w="850" w:type="dxa"/>
            <w:vAlign w:val="center"/>
          </w:tcPr>
          <w:p w:rsidR="001F3EAD" w:rsidRPr="00A41B0C" w:rsidRDefault="001F3EAD" w:rsidP="00A41B0C">
            <w:pPr>
              <w:pStyle w:val="TAC"/>
              <w:rPr>
                <w:ins w:id="475" w:author="Jing Zhou(联通集团本部)" w:date="2014-02-11T22:59:00Z"/>
                <w:rFonts w:eastAsia="Times New Roman"/>
                <w:highlight w:val="cyan"/>
              </w:rPr>
            </w:pPr>
            <w:ins w:id="476" w:author="Jing Zhou(联通集团本部)" w:date="2014-02-11T22:59:00Z">
              <w:r w:rsidRPr="00A41B0C">
                <w:rPr>
                  <w:rFonts w:eastAsia="Times New Roman"/>
                  <w:highlight w:val="cyan"/>
                </w:rPr>
                <w:t>-</w:t>
              </w:r>
            </w:ins>
          </w:p>
        </w:tc>
        <w:tc>
          <w:tcPr>
            <w:tcW w:w="851" w:type="dxa"/>
            <w:vAlign w:val="center"/>
          </w:tcPr>
          <w:p w:rsidR="001F3EAD" w:rsidRPr="00A41B0C" w:rsidRDefault="001F3EAD" w:rsidP="00A41B0C">
            <w:pPr>
              <w:pStyle w:val="TAC"/>
              <w:rPr>
                <w:ins w:id="477" w:author="Jing Zhou(联通集团本部)" w:date="2014-02-11T22:59:00Z"/>
                <w:rFonts w:eastAsia="Times New Roman"/>
                <w:highlight w:val="cyan"/>
              </w:rPr>
            </w:pPr>
            <w:ins w:id="478" w:author="Jing Zhou(联通集团本部)" w:date="2014-02-11T22:59:00Z">
              <w:r w:rsidRPr="00A41B0C">
                <w:rPr>
                  <w:rFonts w:eastAsia="Times New Roman"/>
                  <w:highlight w:val="cyan"/>
                </w:rPr>
                <w:t>-94.5</w:t>
              </w:r>
            </w:ins>
          </w:p>
        </w:tc>
        <w:tc>
          <w:tcPr>
            <w:tcW w:w="850" w:type="dxa"/>
            <w:vAlign w:val="center"/>
          </w:tcPr>
          <w:p w:rsidR="001F3EAD" w:rsidRPr="00A41B0C" w:rsidRDefault="001F3EAD" w:rsidP="00A41B0C">
            <w:pPr>
              <w:pStyle w:val="TAC"/>
              <w:rPr>
                <w:ins w:id="479" w:author="Jing Zhou(联通集团本部)" w:date="2014-02-11T22:59:00Z"/>
                <w:rFonts w:eastAsia="Times New Roman"/>
                <w:highlight w:val="cyan"/>
              </w:rPr>
            </w:pPr>
            <w:ins w:id="480" w:author="Jing Zhou(联通集团本部)" w:date="2014-02-11T22:59:00Z">
              <w:r w:rsidRPr="00A41B0C">
                <w:rPr>
                  <w:rFonts w:eastAsia="Times New Roman"/>
                  <w:highlight w:val="cyan"/>
                </w:rPr>
                <w:t>-94.5</w:t>
              </w:r>
            </w:ins>
          </w:p>
        </w:tc>
        <w:tc>
          <w:tcPr>
            <w:tcW w:w="851" w:type="dxa"/>
            <w:vAlign w:val="center"/>
          </w:tcPr>
          <w:p w:rsidR="001F3EAD" w:rsidRPr="00A41B0C" w:rsidRDefault="001F3EAD" w:rsidP="00A41B0C">
            <w:pPr>
              <w:pStyle w:val="TAC"/>
              <w:rPr>
                <w:ins w:id="481" w:author="Jing Zhou(联通集团本部)" w:date="2014-02-11T22:59:00Z"/>
                <w:rFonts w:eastAsia="Times New Roman"/>
                <w:highlight w:val="cyan"/>
              </w:rPr>
            </w:pPr>
            <w:ins w:id="482" w:author="Jing Zhou(联通集团本部)" w:date="2014-02-11T22:59:00Z">
              <w:r w:rsidRPr="00A41B0C">
                <w:rPr>
                  <w:rFonts w:eastAsia="Times New Roman"/>
                  <w:highlight w:val="cyan"/>
                </w:rPr>
                <w:t>-</w:t>
              </w:r>
            </w:ins>
          </w:p>
        </w:tc>
        <w:tc>
          <w:tcPr>
            <w:tcW w:w="708" w:type="dxa"/>
            <w:vAlign w:val="center"/>
          </w:tcPr>
          <w:p w:rsidR="001F3EAD" w:rsidRPr="00A41B0C" w:rsidRDefault="001F3EAD" w:rsidP="00A41B0C">
            <w:pPr>
              <w:pStyle w:val="TAC"/>
              <w:rPr>
                <w:ins w:id="483" w:author="Jing Zhou(联通集团本部)" w:date="2014-02-11T22:59:00Z"/>
                <w:rFonts w:eastAsia="Times New Roman"/>
                <w:highlight w:val="cyan"/>
              </w:rPr>
            </w:pPr>
            <w:ins w:id="484" w:author="Jing Zhou(联通集团本部)" w:date="2014-02-11T22:59:00Z">
              <w:r w:rsidRPr="00A41B0C">
                <w:rPr>
                  <w:rFonts w:eastAsia="Times New Roman"/>
                  <w:highlight w:val="cyan"/>
                </w:rPr>
                <w:t>-</w:t>
              </w:r>
            </w:ins>
          </w:p>
        </w:tc>
        <w:tc>
          <w:tcPr>
            <w:tcW w:w="851" w:type="dxa"/>
            <w:vAlign w:val="center"/>
          </w:tcPr>
          <w:p w:rsidR="001F3EAD" w:rsidRPr="00A41B0C" w:rsidRDefault="001F3EAD" w:rsidP="00A41B0C">
            <w:pPr>
              <w:pStyle w:val="TAC"/>
              <w:rPr>
                <w:ins w:id="485" w:author="Jing Zhou(联通集团本部)" w:date="2014-02-11T22:59:00Z"/>
                <w:rFonts w:eastAsia="Times New Roman"/>
                <w:highlight w:val="cyan"/>
              </w:rPr>
            </w:pPr>
            <w:ins w:id="486" w:author="Jing Zhou(联通集团本部)" w:date="2014-02-11T22:59:00Z">
              <w:r w:rsidRPr="00A41B0C">
                <w:rPr>
                  <w:rFonts w:eastAsia="Times New Roman"/>
                  <w:highlight w:val="cyan"/>
                </w:rPr>
                <w:t xml:space="preserve">-93.3 </w:t>
              </w:r>
            </w:ins>
          </w:p>
        </w:tc>
        <w:tc>
          <w:tcPr>
            <w:tcW w:w="850" w:type="dxa"/>
            <w:vAlign w:val="center"/>
          </w:tcPr>
          <w:p w:rsidR="001F3EAD" w:rsidRPr="00A41B0C" w:rsidRDefault="001F3EAD" w:rsidP="00A41B0C">
            <w:pPr>
              <w:pStyle w:val="TAC"/>
              <w:rPr>
                <w:ins w:id="487" w:author="Jing Zhou(联通集团本部)" w:date="2014-02-11T22:59:00Z"/>
                <w:rFonts w:eastAsia="Times New Roman"/>
                <w:highlight w:val="cyan"/>
              </w:rPr>
            </w:pPr>
            <w:ins w:id="488" w:author="Jing Zhou(联通集团本部)" w:date="2014-02-11T22:59:00Z">
              <w:r w:rsidRPr="00A41B0C">
                <w:rPr>
                  <w:rFonts w:eastAsia="Times New Roman"/>
                  <w:highlight w:val="cyan"/>
                </w:rPr>
                <w:t>-93.3</w:t>
              </w:r>
              <w:r w:rsidRPr="00A41B0C" w:rsidDel="003449FC">
                <w:rPr>
                  <w:rFonts w:eastAsia="Times New Roman"/>
                  <w:highlight w:val="cyan"/>
                </w:rPr>
                <w:t xml:space="preserve"> </w:t>
              </w:r>
            </w:ins>
          </w:p>
        </w:tc>
        <w:tc>
          <w:tcPr>
            <w:tcW w:w="1276" w:type="dxa"/>
            <w:vAlign w:val="center"/>
          </w:tcPr>
          <w:p w:rsidR="001F3EAD" w:rsidRPr="00A41B0C" w:rsidRDefault="001F3EAD" w:rsidP="00A41B0C">
            <w:pPr>
              <w:pStyle w:val="TAC"/>
              <w:rPr>
                <w:ins w:id="489" w:author="Jing Zhou(联通集团本部)" w:date="2014-02-11T22:59:00Z"/>
                <w:rFonts w:eastAsia="Times New Roman"/>
                <w:highlight w:val="cyan"/>
              </w:rPr>
            </w:pPr>
            <w:ins w:id="490" w:author="Jing Zhou(联通集团本部)" w:date="2014-02-11T22:59:00Z">
              <w:r w:rsidRPr="00A41B0C">
                <w:rPr>
                  <w:rFonts w:eastAsia="Times New Roman"/>
                  <w:highlight w:val="cyan"/>
                </w:rPr>
                <w:t>FDD</w:t>
              </w:r>
            </w:ins>
          </w:p>
        </w:tc>
      </w:tr>
      <w:tr w:rsidR="001F3EAD" w:rsidRPr="004872EC" w:rsidTr="00A41B0C">
        <w:trPr>
          <w:trHeight w:val="263"/>
          <w:jc w:val="center"/>
          <w:ins w:id="491" w:author="Jing Zhou(联通集团本部)" w:date="2014-02-11T22:59:00Z"/>
        </w:trPr>
        <w:tc>
          <w:tcPr>
            <w:tcW w:w="1428" w:type="dxa"/>
            <w:vAlign w:val="center"/>
          </w:tcPr>
          <w:p w:rsidR="001F3EAD" w:rsidRPr="00A41B0C" w:rsidRDefault="001F3EAD" w:rsidP="00A41B0C">
            <w:pPr>
              <w:pStyle w:val="TAC"/>
              <w:rPr>
                <w:ins w:id="492" w:author="Jing Zhou(联通集团本部)" w:date="2014-02-11T22:59:00Z"/>
                <w:rFonts w:eastAsia="Times New Roman"/>
                <w:highlight w:val="cyan"/>
                <w:lang w:eastAsia="zh-CN"/>
              </w:rPr>
            </w:pPr>
            <w:ins w:id="493" w:author="Jing Zhou(联通集团本部)" w:date="2014-02-11T22:59:00Z">
              <w:r w:rsidRPr="00A41B0C">
                <w:rPr>
                  <w:rFonts w:eastAsia="Times New Roman"/>
                  <w:highlight w:val="cyan"/>
                  <w:lang w:eastAsia="zh-CN"/>
                </w:rPr>
                <w:t>CA_7C</w:t>
              </w:r>
            </w:ins>
          </w:p>
        </w:tc>
        <w:tc>
          <w:tcPr>
            <w:tcW w:w="851" w:type="dxa"/>
            <w:vAlign w:val="center"/>
          </w:tcPr>
          <w:p w:rsidR="001F3EAD" w:rsidRPr="00A41B0C" w:rsidRDefault="001F3EAD" w:rsidP="00A41B0C">
            <w:pPr>
              <w:pStyle w:val="TAC"/>
              <w:rPr>
                <w:ins w:id="494" w:author="Jing Zhou(联通集团本部)" w:date="2014-02-11T22:59:00Z"/>
                <w:rFonts w:eastAsia="Times New Roman"/>
                <w:highlight w:val="cyan"/>
              </w:rPr>
            </w:pPr>
            <w:ins w:id="495" w:author="Jing Zhou(联通集团本部)" w:date="2014-02-11T22:59:00Z">
              <w:r w:rsidRPr="00A41B0C">
                <w:rPr>
                  <w:rFonts w:eastAsia="Times New Roman"/>
                  <w:highlight w:val="cyan"/>
                </w:rPr>
                <w:t>-</w:t>
              </w:r>
            </w:ins>
          </w:p>
        </w:tc>
        <w:tc>
          <w:tcPr>
            <w:tcW w:w="850" w:type="dxa"/>
            <w:vAlign w:val="center"/>
          </w:tcPr>
          <w:p w:rsidR="001F3EAD" w:rsidRPr="00A41B0C" w:rsidRDefault="001F3EAD" w:rsidP="00A41B0C">
            <w:pPr>
              <w:pStyle w:val="TAC"/>
              <w:rPr>
                <w:ins w:id="496" w:author="Jing Zhou(联通集团本部)" w:date="2014-02-11T22:59:00Z"/>
                <w:rFonts w:eastAsia="Times New Roman"/>
                <w:highlight w:val="cyan"/>
              </w:rPr>
            </w:pPr>
            <w:ins w:id="497" w:author="Jing Zhou(联通集团本部)" w:date="2014-02-11T22:59:00Z">
              <w:r w:rsidRPr="00A41B0C">
                <w:rPr>
                  <w:rFonts w:eastAsia="Times New Roman"/>
                  <w:highlight w:val="cyan"/>
                </w:rPr>
                <w:t>-</w:t>
              </w:r>
            </w:ins>
          </w:p>
        </w:tc>
        <w:tc>
          <w:tcPr>
            <w:tcW w:w="851" w:type="dxa"/>
            <w:vAlign w:val="center"/>
          </w:tcPr>
          <w:p w:rsidR="001F3EAD" w:rsidRPr="00A41B0C" w:rsidRDefault="001F3EAD" w:rsidP="00A41B0C">
            <w:pPr>
              <w:pStyle w:val="TAC"/>
              <w:rPr>
                <w:ins w:id="498" w:author="Jing Zhou(联通集团本部)" w:date="2014-02-11T22:59:00Z"/>
                <w:rFonts w:eastAsia="Times New Roman"/>
                <w:highlight w:val="cyan"/>
              </w:rPr>
            </w:pPr>
            <w:ins w:id="499" w:author="Jing Zhou(联通集团本部)" w:date="2014-02-11T22:59:00Z">
              <w:r w:rsidRPr="00A41B0C">
                <w:rPr>
                  <w:rFonts w:eastAsia="Times New Roman"/>
                  <w:highlight w:val="cyan"/>
                </w:rPr>
                <w:t>-9</w:t>
              </w:r>
              <w:r w:rsidRPr="00A41B0C">
                <w:rPr>
                  <w:rFonts w:eastAsia="Times New Roman"/>
                  <w:highlight w:val="cyan"/>
                  <w:lang w:eastAsia="zh-CN"/>
                </w:rPr>
                <w:t>2</w:t>
              </w:r>
              <w:r w:rsidRPr="00A41B0C">
                <w:rPr>
                  <w:rFonts w:eastAsia="Times New Roman"/>
                  <w:highlight w:val="cyan"/>
                </w:rPr>
                <w:t>.5</w:t>
              </w:r>
            </w:ins>
          </w:p>
        </w:tc>
        <w:tc>
          <w:tcPr>
            <w:tcW w:w="850" w:type="dxa"/>
            <w:vAlign w:val="center"/>
          </w:tcPr>
          <w:p w:rsidR="001F3EAD" w:rsidRPr="00A41B0C" w:rsidRDefault="001F3EAD" w:rsidP="00A41B0C">
            <w:pPr>
              <w:pStyle w:val="TAC"/>
              <w:rPr>
                <w:ins w:id="500" w:author="Jing Zhou(联通集团本部)" w:date="2014-02-11T22:59:00Z"/>
                <w:rFonts w:eastAsia="Times New Roman"/>
                <w:highlight w:val="cyan"/>
              </w:rPr>
            </w:pPr>
            <w:ins w:id="501" w:author="Jing Zhou(联通集团本部)" w:date="2014-02-11T22:59:00Z">
              <w:r w:rsidRPr="00A41B0C">
                <w:rPr>
                  <w:rFonts w:eastAsia="Times New Roman"/>
                  <w:highlight w:val="cyan"/>
                </w:rPr>
                <w:t>-9</w:t>
              </w:r>
              <w:r w:rsidRPr="00A41B0C">
                <w:rPr>
                  <w:rFonts w:eastAsia="Times New Roman"/>
                  <w:highlight w:val="cyan"/>
                  <w:lang w:eastAsia="zh-CN"/>
                </w:rPr>
                <w:t>2</w:t>
              </w:r>
              <w:r w:rsidRPr="00A41B0C">
                <w:rPr>
                  <w:rFonts w:eastAsia="Times New Roman"/>
                  <w:highlight w:val="cyan"/>
                </w:rPr>
                <w:t>.5</w:t>
              </w:r>
            </w:ins>
          </w:p>
        </w:tc>
        <w:tc>
          <w:tcPr>
            <w:tcW w:w="851" w:type="dxa"/>
            <w:vAlign w:val="center"/>
          </w:tcPr>
          <w:p w:rsidR="001F3EAD" w:rsidRPr="00A41B0C" w:rsidRDefault="001F3EAD" w:rsidP="00A41B0C">
            <w:pPr>
              <w:pStyle w:val="TAC"/>
              <w:rPr>
                <w:ins w:id="502" w:author="Jing Zhou(联通集团本部)" w:date="2014-02-11T22:59:00Z"/>
                <w:rFonts w:eastAsia="Times New Roman"/>
                <w:highlight w:val="cyan"/>
              </w:rPr>
            </w:pPr>
            <w:ins w:id="503" w:author="Jing Zhou(联通集团本部)" w:date="2014-02-11T22:59:00Z">
              <w:r w:rsidRPr="00A41B0C">
                <w:rPr>
                  <w:rFonts w:eastAsia="Times New Roman"/>
                  <w:highlight w:val="cyan"/>
                </w:rPr>
                <w:t>-</w:t>
              </w:r>
            </w:ins>
          </w:p>
        </w:tc>
        <w:tc>
          <w:tcPr>
            <w:tcW w:w="708" w:type="dxa"/>
            <w:vAlign w:val="center"/>
          </w:tcPr>
          <w:p w:rsidR="001F3EAD" w:rsidRPr="00A41B0C" w:rsidRDefault="001F3EAD" w:rsidP="00A41B0C">
            <w:pPr>
              <w:pStyle w:val="TAC"/>
              <w:rPr>
                <w:ins w:id="504" w:author="Jing Zhou(联通集团本部)" w:date="2014-02-11T22:59:00Z"/>
                <w:rFonts w:eastAsia="Times New Roman"/>
                <w:highlight w:val="cyan"/>
              </w:rPr>
            </w:pPr>
            <w:ins w:id="505" w:author="Jing Zhou(联通集团本部)" w:date="2014-02-11T22:59:00Z">
              <w:r w:rsidRPr="00A41B0C">
                <w:rPr>
                  <w:rFonts w:eastAsia="Times New Roman"/>
                  <w:highlight w:val="cyan"/>
                </w:rPr>
                <w:t>-</w:t>
              </w:r>
            </w:ins>
          </w:p>
        </w:tc>
        <w:tc>
          <w:tcPr>
            <w:tcW w:w="851" w:type="dxa"/>
            <w:vAlign w:val="center"/>
          </w:tcPr>
          <w:p w:rsidR="001F3EAD" w:rsidRPr="00A41B0C" w:rsidRDefault="001F3EAD" w:rsidP="00A41B0C">
            <w:pPr>
              <w:pStyle w:val="TAC"/>
              <w:rPr>
                <w:ins w:id="506" w:author="Jing Zhou(联通集团本部)" w:date="2014-02-11T22:59:00Z"/>
                <w:rFonts w:eastAsia="Times New Roman"/>
                <w:highlight w:val="cyan"/>
              </w:rPr>
            </w:pPr>
            <w:ins w:id="507" w:author="Jing Zhou(联通集团本部)" w:date="2014-02-11T22:59:00Z">
              <w:r w:rsidRPr="00A41B0C">
                <w:rPr>
                  <w:rFonts w:eastAsia="Times New Roman"/>
                  <w:highlight w:val="cyan"/>
                </w:rPr>
                <w:t>-9</w:t>
              </w:r>
              <w:r w:rsidRPr="00A41B0C">
                <w:rPr>
                  <w:rFonts w:eastAsia="Times New Roman"/>
                  <w:highlight w:val="cyan"/>
                  <w:lang w:eastAsia="zh-CN"/>
                </w:rPr>
                <w:t>1</w:t>
              </w:r>
              <w:r w:rsidRPr="00A41B0C">
                <w:rPr>
                  <w:rFonts w:eastAsia="Times New Roman"/>
                  <w:highlight w:val="cyan"/>
                </w:rPr>
                <w:t>.3</w:t>
              </w:r>
            </w:ins>
          </w:p>
        </w:tc>
        <w:tc>
          <w:tcPr>
            <w:tcW w:w="850" w:type="dxa"/>
            <w:vAlign w:val="center"/>
          </w:tcPr>
          <w:p w:rsidR="001F3EAD" w:rsidRPr="00A41B0C" w:rsidRDefault="001F3EAD" w:rsidP="00A41B0C">
            <w:pPr>
              <w:pStyle w:val="TAC"/>
              <w:rPr>
                <w:ins w:id="508" w:author="Jing Zhou(联通集团本部)" w:date="2014-02-11T22:59:00Z"/>
                <w:rFonts w:eastAsia="Times New Roman"/>
                <w:highlight w:val="cyan"/>
              </w:rPr>
            </w:pPr>
            <w:ins w:id="509" w:author="Jing Zhou(联通集团本部)" w:date="2014-02-11T22:59:00Z">
              <w:r w:rsidRPr="00A41B0C">
                <w:rPr>
                  <w:rFonts w:eastAsia="Times New Roman"/>
                  <w:highlight w:val="cyan"/>
                </w:rPr>
                <w:t>-9</w:t>
              </w:r>
              <w:r w:rsidRPr="00A41B0C">
                <w:rPr>
                  <w:rFonts w:eastAsia="Times New Roman"/>
                  <w:highlight w:val="cyan"/>
                  <w:lang w:eastAsia="zh-CN"/>
                </w:rPr>
                <w:t>1</w:t>
              </w:r>
              <w:r w:rsidRPr="00A41B0C">
                <w:rPr>
                  <w:rFonts w:eastAsia="Times New Roman"/>
                  <w:highlight w:val="cyan"/>
                </w:rPr>
                <w:t>.3</w:t>
              </w:r>
            </w:ins>
          </w:p>
        </w:tc>
        <w:tc>
          <w:tcPr>
            <w:tcW w:w="1276" w:type="dxa"/>
            <w:vAlign w:val="center"/>
          </w:tcPr>
          <w:p w:rsidR="001F3EAD" w:rsidRPr="00A41B0C" w:rsidRDefault="001F3EAD" w:rsidP="00A41B0C">
            <w:pPr>
              <w:pStyle w:val="TAC"/>
              <w:rPr>
                <w:ins w:id="510" w:author="Jing Zhou(联通集团本部)" w:date="2014-02-11T22:59:00Z"/>
                <w:rFonts w:eastAsia="Times New Roman"/>
                <w:highlight w:val="cyan"/>
                <w:lang w:eastAsia="zh-CN"/>
              </w:rPr>
            </w:pPr>
            <w:ins w:id="511" w:author="Jing Zhou(联通集团本部)" w:date="2014-02-11T22:59:00Z">
              <w:r w:rsidRPr="00A41B0C">
                <w:rPr>
                  <w:rFonts w:eastAsia="Times New Roman"/>
                  <w:highlight w:val="cyan"/>
                  <w:lang w:eastAsia="zh-CN"/>
                </w:rPr>
                <w:t>FDD</w:t>
              </w:r>
            </w:ins>
          </w:p>
        </w:tc>
      </w:tr>
      <w:tr w:rsidR="001F3EAD" w:rsidRPr="004872EC" w:rsidTr="00A41B0C">
        <w:trPr>
          <w:trHeight w:val="263"/>
          <w:jc w:val="center"/>
          <w:ins w:id="512" w:author="Jing Zhou(联通集团本部)" w:date="2014-02-11T22:59:00Z"/>
        </w:trPr>
        <w:tc>
          <w:tcPr>
            <w:tcW w:w="1428" w:type="dxa"/>
            <w:vAlign w:val="center"/>
          </w:tcPr>
          <w:p w:rsidR="001F3EAD" w:rsidRPr="00A41B0C" w:rsidRDefault="001F3EAD" w:rsidP="00A41B0C">
            <w:pPr>
              <w:pStyle w:val="TAC"/>
              <w:rPr>
                <w:ins w:id="513" w:author="Jing Zhou(联通集团本部)" w:date="2014-02-11T22:59:00Z"/>
                <w:rFonts w:eastAsia="Times New Roman"/>
                <w:highlight w:val="cyan"/>
              </w:rPr>
            </w:pPr>
            <w:ins w:id="514" w:author="Jing Zhou(联通集团本部)" w:date="2014-02-11T22:59:00Z">
              <w:r w:rsidRPr="00A41B0C">
                <w:rPr>
                  <w:rFonts w:eastAsia="Times New Roman"/>
                  <w:highlight w:val="cyan"/>
                </w:rPr>
                <w:t>CA_</w:t>
              </w:r>
              <w:r w:rsidRPr="00A41B0C">
                <w:rPr>
                  <w:rFonts w:eastAsia="Times New Roman"/>
                  <w:highlight w:val="cyan"/>
                  <w:lang w:eastAsia="zh-CN"/>
                </w:rPr>
                <w:t>38</w:t>
              </w:r>
              <w:r w:rsidRPr="00A41B0C">
                <w:rPr>
                  <w:rFonts w:eastAsia="Times New Roman"/>
                  <w:highlight w:val="cyan"/>
                </w:rPr>
                <w:t>C</w:t>
              </w:r>
            </w:ins>
          </w:p>
        </w:tc>
        <w:tc>
          <w:tcPr>
            <w:tcW w:w="851" w:type="dxa"/>
            <w:vAlign w:val="center"/>
          </w:tcPr>
          <w:p w:rsidR="001F3EAD" w:rsidRPr="00A41B0C" w:rsidRDefault="001F3EAD" w:rsidP="00A41B0C">
            <w:pPr>
              <w:pStyle w:val="TAC"/>
              <w:rPr>
                <w:ins w:id="515" w:author="Jing Zhou(联通集团本部)" w:date="2014-02-11T22:59:00Z"/>
                <w:rFonts w:eastAsia="Times New Roman"/>
                <w:highlight w:val="cyan"/>
              </w:rPr>
            </w:pPr>
            <w:ins w:id="516" w:author="Jing Zhou(联通集团本部)" w:date="2014-02-11T22:59:00Z">
              <w:r w:rsidRPr="00A41B0C">
                <w:rPr>
                  <w:rFonts w:eastAsia="Times New Roman"/>
                  <w:highlight w:val="cyan"/>
                  <w:lang w:eastAsia="zh-CN"/>
                </w:rPr>
                <w:t>-</w:t>
              </w:r>
            </w:ins>
          </w:p>
        </w:tc>
        <w:tc>
          <w:tcPr>
            <w:tcW w:w="850" w:type="dxa"/>
            <w:vAlign w:val="center"/>
          </w:tcPr>
          <w:p w:rsidR="001F3EAD" w:rsidRPr="00A41B0C" w:rsidRDefault="001F3EAD" w:rsidP="00A41B0C">
            <w:pPr>
              <w:pStyle w:val="TAC"/>
              <w:rPr>
                <w:ins w:id="517" w:author="Jing Zhou(联通集团本部)" w:date="2014-02-11T22:59:00Z"/>
                <w:rFonts w:eastAsia="Times New Roman"/>
                <w:highlight w:val="cyan"/>
              </w:rPr>
            </w:pPr>
            <w:ins w:id="518" w:author="Jing Zhou(联通集团本部)" w:date="2014-02-11T22:59:00Z">
              <w:r w:rsidRPr="00A41B0C">
                <w:rPr>
                  <w:rFonts w:eastAsia="Times New Roman"/>
                  <w:highlight w:val="cyan"/>
                  <w:lang w:eastAsia="zh-CN"/>
                </w:rPr>
                <w:t>-</w:t>
              </w:r>
            </w:ins>
          </w:p>
        </w:tc>
        <w:tc>
          <w:tcPr>
            <w:tcW w:w="851" w:type="dxa"/>
            <w:vAlign w:val="center"/>
          </w:tcPr>
          <w:p w:rsidR="001F3EAD" w:rsidRPr="00A41B0C" w:rsidRDefault="001F3EAD" w:rsidP="00A41B0C">
            <w:pPr>
              <w:pStyle w:val="TAC"/>
              <w:rPr>
                <w:ins w:id="519" w:author="Jing Zhou(联通集团本部)" w:date="2014-02-11T22:59:00Z"/>
                <w:rFonts w:eastAsia="Times New Roman"/>
                <w:highlight w:val="cyan"/>
              </w:rPr>
            </w:pPr>
            <w:ins w:id="520" w:author="Jing Zhou(联通集团本部)" w:date="2014-02-11T22:59:00Z">
              <w:r w:rsidRPr="00A41B0C">
                <w:rPr>
                  <w:rFonts w:eastAsia="Times New Roman"/>
                  <w:highlight w:val="cyan"/>
                </w:rPr>
                <w:t>-94.5</w:t>
              </w:r>
            </w:ins>
          </w:p>
        </w:tc>
        <w:tc>
          <w:tcPr>
            <w:tcW w:w="850" w:type="dxa"/>
            <w:vAlign w:val="center"/>
          </w:tcPr>
          <w:p w:rsidR="001F3EAD" w:rsidRPr="00A41B0C" w:rsidRDefault="001F3EAD" w:rsidP="00A41B0C">
            <w:pPr>
              <w:pStyle w:val="TAC"/>
              <w:rPr>
                <w:ins w:id="521" w:author="Jing Zhou(联通集团本部)" w:date="2014-02-11T22:59:00Z"/>
                <w:rFonts w:eastAsia="Times New Roman"/>
                <w:highlight w:val="cyan"/>
              </w:rPr>
            </w:pPr>
            <w:ins w:id="522" w:author="Jing Zhou(联通集团本部)" w:date="2014-02-11T22:59:00Z">
              <w:r w:rsidRPr="00A41B0C">
                <w:rPr>
                  <w:rFonts w:eastAsia="Times New Roman"/>
                  <w:highlight w:val="cyan"/>
                </w:rPr>
                <w:t>-94.5</w:t>
              </w:r>
            </w:ins>
          </w:p>
        </w:tc>
        <w:tc>
          <w:tcPr>
            <w:tcW w:w="851" w:type="dxa"/>
            <w:vAlign w:val="center"/>
          </w:tcPr>
          <w:p w:rsidR="001F3EAD" w:rsidRPr="00A41B0C" w:rsidRDefault="001F3EAD" w:rsidP="00A41B0C">
            <w:pPr>
              <w:pStyle w:val="TAC"/>
              <w:rPr>
                <w:ins w:id="523" w:author="Jing Zhou(联通集团本部)" w:date="2014-02-11T22:59:00Z"/>
                <w:rFonts w:eastAsia="Times New Roman"/>
                <w:highlight w:val="cyan"/>
              </w:rPr>
            </w:pPr>
            <w:ins w:id="524" w:author="Jing Zhou(联通集团本部)" w:date="2014-02-11T22:59:00Z">
              <w:r w:rsidRPr="00A41B0C">
                <w:rPr>
                  <w:rFonts w:eastAsia="Times New Roman"/>
                  <w:highlight w:val="cyan"/>
                  <w:lang w:eastAsia="zh-CN"/>
                </w:rPr>
                <w:t>-</w:t>
              </w:r>
            </w:ins>
          </w:p>
        </w:tc>
        <w:tc>
          <w:tcPr>
            <w:tcW w:w="708" w:type="dxa"/>
            <w:vAlign w:val="center"/>
          </w:tcPr>
          <w:p w:rsidR="001F3EAD" w:rsidRPr="00A41B0C" w:rsidRDefault="001F3EAD" w:rsidP="00A41B0C">
            <w:pPr>
              <w:pStyle w:val="TAC"/>
              <w:rPr>
                <w:ins w:id="525" w:author="Jing Zhou(联通集团本部)" w:date="2014-02-11T22:59:00Z"/>
                <w:rFonts w:eastAsia="Times New Roman"/>
                <w:highlight w:val="cyan"/>
              </w:rPr>
            </w:pPr>
            <w:ins w:id="526" w:author="Jing Zhou(联通集团本部)" w:date="2014-02-11T22:59:00Z">
              <w:r w:rsidRPr="00A41B0C">
                <w:rPr>
                  <w:rFonts w:eastAsia="Times New Roman"/>
                  <w:highlight w:val="cyan"/>
                  <w:lang w:eastAsia="zh-CN"/>
                </w:rPr>
                <w:t>-</w:t>
              </w:r>
            </w:ins>
          </w:p>
        </w:tc>
        <w:tc>
          <w:tcPr>
            <w:tcW w:w="851" w:type="dxa"/>
            <w:vAlign w:val="center"/>
          </w:tcPr>
          <w:p w:rsidR="001F3EAD" w:rsidRPr="00A41B0C" w:rsidRDefault="001F3EAD" w:rsidP="00A41B0C">
            <w:pPr>
              <w:pStyle w:val="TAC"/>
              <w:rPr>
                <w:ins w:id="527" w:author="Jing Zhou(联通集团本部)" w:date="2014-02-11T22:59:00Z"/>
                <w:rFonts w:eastAsia="Times New Roman"/>
                <w:highlight w:val="cyan"/>
              </w:rPr>
            </w:pPr>
            <w:ins w:id="528" w:author="Jing Zhou(联通集团本部)" w:date="2014-02-11T22:59:00Z">
              <w:r w:rsidRPr="00A41B0C">
                <w:rPr>
                  <w:rFonts w:eastAsia="Times New Roman"/>
                  <w:highlight w:val="cyan"/>
                </w:rPr>
                <w:t>-93.3</w:t>
              </w:r>
            </w:ins>
          </w:p>
        </w:tc>
        <w:tc>
          <w:tcPr>
            <w:tcW w:w="850" w:type="dxa"/>
            <w:vAlign w:val="center"/>
          </w:tcPr>
          <w:p w:rsidR="001F3EAD" w:rsidRPr="00A41B0C" w:rsidRDefault="001F3EAD" w:rsidP="00A41B0C">
            <w:pPr>
              <w:pStyle w:val="TAC"/>
              <w:rPr>
                <w:ins w:id="529" w:author="Jing Zhou(联通集团本部)" w:date="2014-02-11T22:59:00Z"/>
                <w:rFonts w:eastAsia="Times New Roman"/>
                <w:highlight w:val="cyan"/>
              </w:rPr>
            </w:pPr>
            <w:ins w:id="530" w:author="Jing Zhou(联通集团本部)" w:date="2014-02-11T22:59:00Z">
              <w:r w:rsidRPr="00A41B0C">
                <w:rPr>
                  <w:rFonts w:eastAsia="Times New Roman"/>
                  <w:highlight w:val="cyan"/>
                </w:rPr>
                <w:t>-93.3</w:t>
              </w:r>
            </w:ins>
          </w:p>
        </w:tc>
        <w:tc>
          <w:tcPr>
            <w:tcW w:w="1276" w:type="dxa"/>
            <w:vAlign w:val="center"/>
          </w:tcPr>
          <w:p w:rsidR="001F3EAD" w:rsidRPr="00A41B0C" w:rsidRDefault="001F3EAD" w:rsidP="00A41B0C">
            <w:pPr>
              <w:pStyle w:val="TAC"/>
              <w:rPr>
                <w:ins w:id="531" w:author="Jing Zhou(联通集团本部)" w:date="2014-02-11T22:59:00Z"/>
                <w:rFonts w:eastAsia="Times New Roman"/>
                <w:highlight w:val="cyan"/>
                <w:lang w:eastAsia="zh-CN"/>
              </w:rPr>
            </w:pPr>
            <w:ins w:id="532" w:author="Jing Zhou(联通集团本部)" w:date="2014-02-11T22:59:00Z">
              <w:r w:rsidRPr="00A41B0C">
                <w:rPr>
                  <w:rFonts w:eastAsia="Times New Roman"/>
                  <w:highlight w:val="cyan"/>
                  <w:lang w:eastAsia="zh-CN"/>
                </w:rPr>
                <w:t>TDD</w:t>
              </w:r>
            </w:ins>
          </w:p>
        </w:tc>
      </w:tr>
      <w:tr w:rsidR="001F3EAD" w:rsidRPr="004872EC" w:rsidTr="00A41B0C">
        <w:trPr>
          <w:trHeight w:val="263"/>
          <w:jc w:val="center"/>
          <w:ins w:id="533" w:author="Jing Zhou(联通集团本部)" w:date="2014-02-11T22:59:00Z"/>
        </w:trPr>
        <w:tc>
          <w:tcPr>
            <w:tcW w:w="1428" w:type="dxa"/>
            <w:vAlign w:val="center"/>
          </w:tcPr>
          <w:p w:rsidR="001F3EAD" w:rsidRPr="00A41B0C" w:rsidRDefault="001F3EAD" w:rsidP="00A41B0C">
            <w:pPr>
              <w:pStyle w:val="TAC"/>
              <w:rPr>
                <w:ins w:id="534" w:author="Jing Zhou(联通集团本部)" w:date="2014-02-11T22:59:00Z"/>
                <w:rFonts w:eastAsia="Times New Roman"/>
                <w:highlight w:val="cyan"/>
              </w:rPr>
            </w:pPr>
            <w:ins w:id="535" w:author="Jing Zhou(联通集团本部)" w:date="2014-02-11T22:59:00Z">
              <w:r w:rsidRPr="00A41B0C">
                <w:rPr>
                  <w:rFonts w:eastAsia="Times New Roman"/>
                  <w:highlight w:val="cyan"/>
                </w:rPr>
                <w:t>CA_40C</w:t>
              </w:r>
            </w:ins>
          </w:p>
        </w:tc>
        <w:tc>
          <w:tcPr>
            <w:tcW w:w="851" w:type="dxa"/>
            <w:vAlign w:val="center"/>
          </w:tcPr>
          <w:p w:rsidR="001F3EAD" w:rsidRPr="00A41B0C" w:rsidRDefault="001F3EAD" w:rsidP="00A41B0C">
            <w:pPr>
              <w:pStyle w:val="TAC"/>
              <w:rPr>
                <w:ins w:id="536" w:author="Jing Zhou(联通集团本部)" w:date="2014-02-11T22:59:00Z"/>
                <w:rFonts w:eastAsia="Times New Roman"/>
                <w:highlight w:val="cyan"/>
              </w:rPr>
            </w:pPr>
            <w:ins w:id="537" w:author="Jing Zhou(联通集团本部)" w:date="2014-02-11T22:59:00Z">
              <w:r w:rsidRPr="00A41B0C">
                <w:rPr>
                  <w:rFonts w:eastAsia="Times New Roman"/>
                  <w:highlight w:val="cyan"/>
                </w:rPr>
                <w:t>-93.3</w:t>
              </w:r>
            </w:ins>
          </w:p>
        </w:tc>
        <w:tc>
          <w:tcPr>
            <w:tcW w:w="850" w:type="dxa"/>
            <w:vAlign w:val="center"/>
          </w:tcPr>
          <w:p w:rsidR="001F3EAD" w:rsidRPr="00A41B0C" w:rsidRDefault="001F3EAD" w:rsidP="00A41B0C">
            <w:pPr>
              <w:pStyle w:val="TAC"/>
              <w:rPr>
                <w:ins w:id="538" w:author="Jing Zhou(联通集团本部)" w:date="2014-02-11T22:59:00Z"/>
                <w:rFonts w:eastAsia="Times New Roman"/>
                <w:highlight w:val="cyan"/>
              </w:rPr>
            </w:pPr>
            <w:ins w:id="539" w:author="Jing Zhou(联通集团本部)" w:date="2014-02-11T22:59:00Z">
              <w:r w:rsidRPr="00A41B0C">
                <w:rPr>
                  <w:rFonts w:eastAsia="Times New Roman"/>
                  <w:highlight w:val="cyan"/>
                </w:rPr>
                <w:t>-96.3</w:t>
              </w:r>
            </w:ins>
          </w:p>
        </w:tc>
        <w:tc>
          <w:tcPr>
            <w:tcW w:w="851" w:type="dxa"/>
            <w:vAlign w:val="center"/>
          </w:tcPr>
          <w:p w:rsidR="001F3EAD" w:rsidRPr="00A41B0C" w:rsidRDefault="001F3EAD" w:rsidP="00A41B0C">
            <w:pPr>
              <w:pStyle w:val="TAC"/>
              <w:rPr>
                <w:ins w:id="540" w:author="Jing Zhou(联通集团本部)" w:date="2014-02-11T22:59:00Z"/>
                <w:rFonts w:eastAsia="Times New Roman"/>
                <w:highlight w:val="cyan"/>
              </w:rPr>
            </w:pPr>
            <w:ins w:id="541" w:author="Jing Zhou(联通集团本部)" w:date="2014-02-11T22:59:00Z">
              <w:r w:rsidRPr="00A41B0C">
                <w:rPr>
                  <w:rFonts w:eastAsia="Times New Roman"/>
                  <w:highlight w:val="cyan"/>
                </w:rPr>
                <w:t>-94.5</w:t>
              </w:r>
            </w:ins>
          </w:p>
        </w:tc>
        <w:tc>
          <w:tcPr>
            <w:tcW w:w="850" w:type="dxa"/>
            <w:vAlign w:val="center"/>
          </w:tcPr>
          <w:p w:rsidR="001F3EAD" w:rsidRPr="00A41B0C" w:rsidRDefault="001F3EAD" w:rsidP="00A41B0C">
            <w:pPr>
              <w:pStyle w:val="TAC"/>
              <w:rPr>
                <w:ins w:id="542" w:author="Jing Zhou(联通集团本部)" w:date="2014-02-11T22:59:00Z"/>
                <w:rFonts w:eastAsia="Times New Roman"/>
                <w:highlight w:val="cyan"/>
              </w:rPr>
            </w:pPr>
            <w:ins w:id="543" w:author="Jing Zhou(联通集团本部)" w:date="2014-02-11T22:59:00Z">
              <w:r w:rsidRPr="00A41B0C">
                <w:rPr>
                  <w:rFonts w:eastAsia="Times New Roman"/>
                  <w:highlight w:val="cyan"/>
                </w:rPr>
                <w:t>-94.5</w:t>
              </w:r>
            </w:ins>
          </w:p>
        </w:tc>
        <w:tc>
          <w:tcPr>
            <w:tcW w:w="851" w:type="dxa"/>
            <w:vAlign w:val="center"/>
          </w:tcPr>
          <w:p w:rsidR="001F3EAD" w:rsidRPr="00A41B0C" w:rsidRDefault="001F3EAD" w:rsidP="00A41B0C">
            <w:pPr>
              <w:pStyle w:val="TAC"/>
              <w:rPr>
                <w:ins w:id="544" w:author="Jing Zhou(联通集团本部)" w:date="2014-02-11T22:59:00Z"/>
                <w:rFonts w:eastAsia="Times New Roman"/>
                <w:highlight w:val="cyan"/>
              </w:rPr>
            </w:pPr>
            <w:ins w:id="545" w:author="Jing Zhou(联通集团本部)" w:date="2014-02-11T22:59:00Z">
              <w:r w:rsidRPr="00A41B0C">
                <w:rPr>
                  <w:rFonts w:eastAsia="Times New Roman"/>
                  <w:highlight w:val="cyan"/>
                </w:rPr>
                <w:t>-</w:t>
              </w:r>
            </w:ins>
          </w:p>
        </w:tc>
        <w:tc>
          <w:tcPr>
            <w:tcW w:w="708" w:type="dxa"/>
            <w:vAlign w:val="center"/>
          </w:tcPr>
          <w:p w:rsidR="001F3EAD" w:rsidRPr="00A41B0C" w:rsidRDefault="001F3EAD" w:rsidP="00A41B0C">
            <w:pPr>
              <w:pStyle w:val="TAC"/>
              <w:rPr>
                <w:ins w:id="546" w:author="Jing Zhou(联通集团本部)" w:date="2014-02-11T22:59:00Z"/>
                <w:rFonts w:eastAsia="Times New Roman"/>
                <w:highlight w:val="cyan"/>
              </w:rPr>
            </w:pPr>
            <w:ins w:id="547" w:author="Jing Zhou(联通集团本部)" w:date="2014-02-11T22:59:00Z">
              <w:r w:rsidRPr="00A41B0C">
                <w:rPr>
                  <w:rFonts w:eastAsia="Times New Roman"/>
                  <w:highlight w:val="cyan"/>
                </w:rPr>
                <w:t>-</w:t>
              </w:r>
            </w:ins>
          </w:p>
        </w:tc>
        <w:tc>
          <w:tcPr>
            <w:tcW w:w="851" w:type="dxa"/>
          </w:tcPr>
          <w:p w:rsidR="001F3EAD" w:rsidRPr="00A41B0C" w:rsidRDefault="001F3EAD" w:rsidP="00A41B0C">
            <w:pPr>
              <w:pStyle w:val="TAC"/>
              <w:rPr>
                <w:ins w:id="548" w:author="Jing Zhou(联通集团本部)" w:date="2014-02-11T22:59:00Z"/>
                <w:rFonts w:eastAsia="Times New Roman"/>
                <w:highlight w:val="cyan"/>
              </w:rPr>
            </w:pPr>
            <w:ins w:id="549" w:author="Jing Zhou(联通集团本部)" w:date="2014-02-11T22:59:00Z">
              <w:r w:rsidRPr="00A41B0C">
                <w:rPr>
                  <w:rFonts w:eastAsia="Times New Roman"/>
                  <w:highlight w:val="cyan"/>
                </w:rPr>
                <w:t>-93.3</w:t>
              </w:r>
            </w:ins>
          </w:p>
        </w:tc>
        <w:tc>
          <w:tcPr>
            <w:tcW w:w="850" w:type="dxa"/>
          </w:tcPr>
          <w:p w:rsidR="001F3EAD" w:rsidRPr="00A41B0C" w:rsidRDefault="001F3EAD" w:rsidP="00A41B0C">
            <w:pPr>
              <w:pStyle w:val="TAC"/>
              <w:rPr>
                <w:ins w:id="550" w:author="Jing Zhou(联通集团本部)" w:date="2014-02-11T22:59:00Z"/>
                <w:rFonts w:eastAsia="Times New Roman"/>
                <w:highlight w:val="cyan"/>
              </w:rPr>
            </w:pPr>
            <w:ins w:id="551" w:author="Jing Zhou(联通集团本部)" w:date="2014-02-11T22:59:00Z">
              <w:r w:rsidRPr="00A41B0C">
                <w:rPr>
                  <w:rFonts w:eastAsia="Times New Roman"/>
                  <w:highlight w:val="cyan"/>
                </w:rPr>
                <w:t>-93.3</w:t>
              </w:r>
            </w:ins>
          </w:p>
        </w:tc>
        <w:tc>
          <w:tcPr>
            <w:tcW w:w="1276" w:type="dxa"/>
            <w:vAlign w:val="center"/>
          </w:tcPr>
          <w:p w:rsidR="001F3EAD" w:rsidRPr="00A41B0C" w:rsidRDefault="001F3EAD" w:rsidP="00A41B0C">
            <w:pPr>
              <w:pStyle w:val="TAC"/>
              <w:rPr>
                <w:ins w:id="552" w:author="Jing Zhou(联通集团本部)" w:date="2014-02-11T22:59:00Z"/>
                <w:rFonts w:eastAsia="Times New Roman"/>
                <w:highlight w:val="cyan"/>
              </w:rPr>
            </w:pPr>
            <w:ins w:id="553" w:author="Jing Zhou(联通集团本部)" w:date="2014-02-11T22:59:00Z">
              <w:r w:rsidRPr="00A41B0C">
                <w:rPr>
                  <w:rFonts w:eastAsia="Times New Roman"/>
                  <w:highlight w:val="cyan"/>
                </w:rPr>
                <w:t>TDD</w:t>
              </w:r>
            </w:ins>
          </w:p>
        </w:tc>
      </w:tr>
      <w:tr w:rsidR="001F3EAD" w:rsidRPr="004872EC" w:rsidTr="00A41B0C">
        <w:trPr>
          <w:trHeight w:val="263"/>
          <w:jc w:val="center"/>
          <w:ins w:id="554" w:author="Jing Zhou(联通集团本部)" w:date="2014-02-11T22:59:00Z"/>
        </w:trPr>
        <w:tc>
          <w:tcPr>
            <w:tcW w:w="1428" w:type="dxa"/>
            <w:vAlign w:val="center"/>
          </w:tcPr>
          <w:p w:rsidR="001F3EAD" w:rsidRPr="00A41B0C" w:rsidRDefault="001F3EAD" w:rsidP="00A41B0C">
            <w:pPr>
              <w:pStyle w:val="TAC"/>
              <w:rPr>
                <w:ins w:id="555" w:author="Jing Zhou(联通集团本部)" w:date="2014-02-11T22:59:00Z"/>
                <w:rFonts w:eastAsia="Times New Roman"/>
                <w:highlight w:val="cyan"/>
              </w:rPr>
            </w:pPr>
            <w:ins w:id="556" w:author="Jing Zhou(联通集团本部)" w:date="2014-02-11T22:59:00Z">
              <w:r w:rsidRPr="00A41B0C">
                <w:rPr>
                  <w:rFonts w:eastAsia="Times New Roman"/>
                  <w:highlight w:val="cyan"/>
                </w:rPr>
                <w:t>CA_41C</w:t>
              </w:r>
            </w:ins>
          </w:p>
        </w:tc>
        <w:tc>
          <w:tcPr>
            <w:tcW w:w="851" w:type="dxa"/>
            <w:vAlign w:val="center"/>
          </w:tcPr>
          <w:p w:rsidR="001F3EAD" w:rsidRPr="00A41B0C" w:rsidRDefault="001F3EAD" w:rsidP="00A41B0C">
            <w:pPr>
              <w:pStyle w:val="TAC"/>
              <w:rPr>
                <w:ins w:id="557" w:author="Jing Zhou(联通集团本部)" w:date="2014-02-11T22:59:00Z"/>
                <w:rFonts w:eastAsia="Times New Roman"/>
                <w:highlight w:val="cyan"/>
              </w:rPr>
            </w:pPr>
            <w:ins w:id="558" w:author="Jing Zhou(联通集团本部)" w:date="2014-02-11T22:59:00Z">
              <w:r w:rsidRPr="00A41B0C">
                <w:rPr>
                  <w:rFonts w:eastAsia="Times New Roman"/>
                  <w:highlight w:val="cyan"/>
                </w:rPr>
                <w:t>-91.3</w:t>
              </w:r>
            </w:ins>
          </w:p>
        </w:tc>
        <w:tc>
          <w:tcPr>
            <w:tcW w:w="850" w:type="dxa"/>
            <w:vAlign w:val="center"/>
          </w:tcPr>
          <w:p w:rsidR="001F3EAD" w:rsidRPr="00A41B0C" w:rsidRDefault="001F3EAD" w:rsidP="00A41B0C">
            <w:pPr>
              <w:pStyle w:val="TAC"/>
              <w:rPr>
                <w:ins w:id="559" w:author="Jing Zhou(联通集团本部)" w:date="2014-02-11T22:59:00Z"/>
                <w:rFonts w:eastAsia="Times New Roman"/>
                <w:highlight w:val="cyan"/>
              </w:rPr>
            </w:pPr>
            <w:ins w:id="560" w:author="Jing Zhou(联通集团本部)" w:date="2014-02-11T22:59:00Z">
              <w:r w:rsidRPr="00A41B0C">
                <w:rPr>
                  <w:rFonts w:eastAsia="Times New Roman"/>
                  <w:highlight w:val="cyan"/>
                </w:rPr>
                <w:t>-94.3</w:t>
              </w:r>
            </w:ins>
          </w:p>
        </w:tc>
        <w:tc>
          <w:tcPr>
            <w:tcW w:w="851" w:type="dxa"/>
            <w:vAlign w:val="center"/>
          </w:tcPr>
          <w:p w:rsidR="001F3EAD" w:rsidRPr="00A41B0C" w:rsidRDefault="001F3EAD" w:rsidP="00A41B0C">
            <w:pPr>
              <w:pStyle w:val="TAC"/>
              <w:rPr>
                <w:ins w:id="561" w:author="Jing Zhou(联通集团本部)" w:date="2014-02-11T22:59:00Z"/>
                <w:rFonts w:eastAsia="Times New Roman"/>
                <w:highlight w:val="cyan"/>
              </w:rPr>
            </w:pPr>
            <w:ins w:id="562" w:author="Jing Zhou(联通集团本部)" w:date="2014-02-11T22:59:00Z">
              <w:r w:rsidRPr="00A41B0C">
                <w:rPr>
                  <w:rFonts w:eastAsia="Times New Roman"/>
                  <w:highlight w:val="cyan"/>
                </w:rPr>
                <w:t>-92.5</w:t>
              </w:r>
            </w:ins>
          </w:p>
        </w:tc>
        <w:tc>
          <w:tcPr>
            <w:tcW w:w="850" w:type="dxa"/>
            <w:vAlign w:val="center"/>
          </w:tcPr>
          <w:p w:rsidR="001F3EAD" w:rsidRPr="00A41B0C" w:rsidRDefault="001F3EAD" w:rsidP="00A41B0C">
            <w:pPr>
              <w:pStyle w:val="TAC"/>
              <w:rPr>
                <w:ins w:id="563" w:author="Jing Zhou(联通集团本部)" w:date="2014-02-11T22:59:00Z"/>
                <w:rFonts w:eastAsia="Times New Roman"/>
                <w:highlight w:val="cyan"/>
              </w:rPr>
            </w:pPr>
            <w:ins w:id="564" w:author="Jing Zhou(联通集团本部)" w:date="2014-02-11T22:59:00Z">
              <w:r w:rsidRPr="00A41B0C">
                <w:rPr>
                  <w:rFonts w:eastAsia="Times New Roman"/>
                  <w:highlight w:val="cyan"/>
                </w:rPr>
                <w:t>-92.5</w:t>
              </w:r>
            </w:ins>
          </w:p>
        </w:tc>
        <w:tc>
          <w:tcPr>
            <w:tcW w:w="851" w:type="dxa"/>
            <w:vAlign w:val="center"/>
          </w:tcPr>
          <w:p w:rsidR="001F3EAD" w:rsidRPr="00A41B0C" w:rsidRDefault="001F3EAD" w:rsidP="00A41B0C">
            <w:pPr>
              <w:pStyle w:val="TAC"/>
              <w:rPr>
                <w:ins w:id="565" w:author="Jing Zhou(联通集团本部)" w:date="2014-02-11T22:59:00Z"/>
                <w:rFonts w:eastAsia="Times New Roman"/>
                <w:highlight w:val="cyan"/>
              </w:rPr>
            </w:pPr>
            <w:ins w:id="566" w:author="Jing Zhou(联通集团本部)" w:date="2014-02-11T22:59:00Z">
              <w:r w:rsidRPr="00A41B0C">
                <w:rPr>
                  <w:rFonts w:eastAsia="Times New Roman"/>
                  <w:highlight w:val="cyan"/>
                </w:rPr>
                <w:t>-91.3</w:t>
              </w:r>
            </w:ins>
          </w:p>
        </w:tc>
        <w:tc>
          <w:tcPr>
            <w:tcW w:w="708" w:type="dxa"/>
            <w:vAlign w:val="center"/>
          </w:tcPr>
          <w:p w:rsidR="001F3EAD" w:rsidRPr="00A41B0C" w:rsidRDefault="001F3EAD" w:rsidP="00A41B0C">
            <w:pPr>
              <w:pStyle w:val="TAC"/>
              <w:rPr>
                <w:ins w:id="567" w:author="Jing Zhou(联通集团本部)" w:date="2014-02-11T22:59:00Z"/>
                <w:rFonts w:eastAsia="Times New Roman"/>
                <w:highlight w:val="cyan"/>
              </w:rPr>
            </w:pPr>
            <w:ins w:id="568" w:author="Jing Zhou(联通集团本部)" w:date="2014-02-11T22:59:00Z">
              <w:r w:rsidRPr="00A41B0C">
                <w:rPr>
                  <w:rFonts w:eastAsia="Times New Roman"/>
                  <w:highlight w:val="cyan"/>
                </w:rPr>
                <w:t>-92.5</w:t>
              </w:r>
            </w:ins>
          </w:p>
        </w:tc>
        <w:tc>
          <w:tcPr>
            <w:tcW w:w="851" w:type="dxa"/>
          </w:tcPr>
          <w:p w:rsidR="001F3EAD" w:rsidRPr="00A41B0C" w:rsidRDefault="001F3EAD" w:rsidP="00A41B0C">
            <w:pPr>
              <w:pStyle w:val="TAC"/>
              <w:rPr>
                <w:ins w:id="569" w:author="Jing Zhou(联通集团本部)" w:date="2014-02-11T22:59:00Z"/>
                <w:rFonts w:eastAsia="Times New Roman"/>
                <w:highlight w:val="cyan"/>
              </w:rPr>
            </w:pPr>
            <w:ins w:id="570" w:author="Jing Zhou(联通集团本部)" w:date="2014-02-11T22:59:00Z">
              <w:r w:rsidRPr="00A41B0C">
                <w:rPr>
                  <w:rFonts w:eastAsia="Times New Roman"/>
                  <w:highlight w:val="cyan"/>
                </w:rPr>
                <w:t>-91.3</w:t>
              </w:r>
            </w:ins>
          </w:p>
        </w:tc>
        <w:tc>
          <w:tcPr>
            <w:tcW w:w="850" w:type="dxa"/>
          </w:tcPr>
          <w:p w:rsidR="001F3EAD" w:rsidRPr="00A41B0C" w:rsidRDefault="001F3EAD" w:rsidP="00A41B0C">
            <w:pPr>
              <w:pStyle w:val="TAC"/>
              <w:rPr>
                <w:ins w:id="571" w:author="Jing Zhou(联通集团本部)" w:date="2014-02-11T22:59:00Z"/>
                <w:rFonts w:eastAsia="Times New Roman"/>
                <w:highlight w:val="cyan"/>
              </w:rPr>
            </w:pPr>
            <w:ins w:id="572" w:author="Jing Zhou(联通集团本部)" w:date="2014-02-11T22:59:00Z">
              <w:r w:rsidRPr="00A41B0C">
                <w:rPr>
                  <w:rFonts w:eastAsia="Times New Roman"/>
                  <w:highlight w:val="cyan"/>
                </w:rPr>
                <w:t>-91.3</w:t>
              </w:r>
            </w:ins>
          </w:p>
        </w:tc>
        <w:tc>
          <w:tcPr>
            <w:tcW w:w="1276" w:type="dxa"/>
            <w:vAlign w:val="center"/>
          </w:tcPr>
          <w:p w:rsidR="001F3EAD" w:rsidRPr="00A41B0C" w:rsidRDefault="001F3EAD" w:rsidP="00A41B0C">
            <w:pPr>
              <w:pStyle w:val="TAC"/>
              <w:rPr>
                <w:ins w:id="573" w:author="Jing Zhou(联通集团本部)" w:date="2014-02-11T22:59:00Z"/>
                <w:rFonts w:eastAsia="Times New Roman"/>
                <w:highlight w:val="cyan"/>
              </w:rPr>
            </w:pPr>
            <w:ins w:id="574" w:author="Jing Zhou(联通集团本部)" w:date="2014-02-11T22:59:00Z">
              <w:r w:rsidRPr="00A41B0C">
                <w:rPr>
                  <w:rFonts w:eastAsia="Times New Roman"/>
                  <w:highlight w:val="cyan"/>
                </w:rPr>
                <w:t>TDD</w:t>
              </w:r>
            </w:ins>
          </w:p>
        </w:tc>
      </w:tr>
      <w:tr w:rsidR="001F3EAD" w:rsidRPr="004872EC" w:rsidTr="00A41B0C">
        <w:trPr>
          <w:trHeight w:val="263"/>
          <w:jc w:val="center"/>
          <w:ins w:id="575" w:author="Jing Zhou(联通集团本部)" w:date="2014-02-11T22:59:00Z"/>
        </w:trPr>
        <w:tc>
          <w:tcPr>
            <w:tcW w:w="9366" w:type="dxa"/>
            <w:gridSpan w:val="10"/>
          </w:tcPr>
          <w:p w:rsidR="001F3EAD" w:rsidRPr="00A41B0C" w:rsidRDefault="001F3EAD" w:rsidP="00A41B0C">
            <w:pPr>
              <w:pStyle w:val="TAN"/>
              <w:rPr>
                <w:ins w:id="576" w:author="Jing Zhou(联通集团本部)" w:date="2014-02-11T22:59:00Z"/>
                <w:rFonts w:eastAsia="Times New Roman"/>
                <w:highlight w:val="cyan"/>
              </w:rPr>
            </w:pPr>
            <w:ins w:id="577" w:author="Jing Zhou(联通集团本部)" w:date="2014-02-11T22:59:00Z">
              <w:r w:rsidRPr="00A41B0C">
                <w:rPr>
                  <w:rFonts w:eastAsia="Times New Roman"/>
                  <w:highlight w:val="cyan"/>
                </w:rPr>
                <w:t>Note 1:</w:t>
              </w:r>
              <w:r w:rsidRPr="00A41B0C">
                <w:rPr>
                  <w:rFonts w:eastAsia="Times New Roman"/>
                  <w:highlight w:val="cyan"/>
                </w:rPr>
                <w:tab/>
                <w:t>The transmitter shall be set to P</w:t>
              </w:r>
              <w:r w:rsidRPr="00A41B0C">
                <w:rPr>
                  <w:rFonts w:eastAsia="Times New Roman"/>
                  <w:highlight w:val="cyan"/>
                  <w:vertAlign w:val="subscript"/>
                </w:rPr>
                <w:t>UMAX</w:t>
              </w:r>
              <w:r w:rsidRPr="00A41B0C">
                <w:rPr>
                  <w:rFonts w:eastAsia="Times New Roman"/>
                  <w:highlight w:val="cyan"/>
                </w:rPr>
                <w:t xml:space="preserve"> as defined in clause 6.2.5A</w:t>
              </w:r>
            </w:ins>
          </w:p>
          <w:p w:rsidR="001F3EAD" w:rsidRPr="00A41B0C" w:rsidRDefault="001F3EAD" w:rsidP="00A41B0C">
            <w:pPr>
              <w:pStyle w:val="TAN"/>
              <w:rPr>
                <w:ins w:id="578" w:author="Jing Zhou(联通集团本部)" w:date="2014-02-11T22:59:00Z"/>
                <w:rFonts w:eastAsia="Times New Roman"/>
                <w:highlight w:val="cyan"/>
              </w:rPr>
            </w:pPr>
            <w:ins w:id="579" w:author="Jing Zhou(联通集团本部)" w:date="2014-02-11T22:59:00Z">
              <w:r w:rsidRPr="00A41B0C">
                <w:rPr>
                  <w:rFonts w:eastAsia="Times New Roman"/>
                  <w:highlight w:val="cyan"/>
                </w:rPr>
                <w:t>Note 2:</w:t>
              </w:r>
              <w:r w:rsidRPr="00A41B0C">
                <w:rPr>
                  <w:rFonts w:eastAsia="Times New Roman"/>
                  <w:highlight w:val="cyan"/>
                </w:rPr>
                <w:tab/>
                <w:t>The reference measurement channel is specified in A.3.2 with one sided dynamic OCNG Pattern OP.1 FDD/TDD as described in Annex A.5.1.1/A.5.2.1</w:t>
              </w:r>
            </w:ins>
          </w:p>
          <w:p w:rsidR="001F3EAD" w:rsidRPr="00A41B0C" w:rsidRDefault="001F3EAD" w:rsidP="00A41B0C">
            <w:pPr>
              <w:pStyle w:val="TAN"/>
              <w:rPr>
                <w:ins w:id="580" w:author="Jing Zhou(联通集团本部)" w:date="2014-02-11T22:59:00Z"/>
                <w:rFonts w:eastAsia="Times New Roman"/>
                <w:highlight w:val="cyan"/>
              </w:rPr>
            </w:pPr>
            <w:ins w:id="581" w:author="Jing Zhou(联通集团本部)" w:date="2014-02-11T22:59:00Z">
              <w:r w:rsidRPr="00A41B0C">
                <w:rPr>
                  <w:rFonts w:eastAsia="Times New Roman"/>
                  <w:highlight w:val="cyan"/>
                </w:rPr>
                <w:t>Note 3:</w:t>
              </w:r>
              <w:r w:rsidRPr="00A41B0C">
                <w:rPr>
                  <w:rFonts w:eastAsia="Times New Roman"/>
                  <w:highlight w:val="cyan"/>
                </w:rPr>
                <w:tab/>
                <w:t>The signal power is specified per port</w:t>
              </w:r>
            </w:ins>
          </w:p>
        </w:tc>
      </w:tr>
    </w:tbl>
    <w:p w:rsidR="001F3EAD" w:rsidRPr="001F3EAD" w:rsidRDefault="001F3EAD" w:rsidP="00D769FA">
      <w:pPr>
        <w:rPr>
          <w:lang w:eastAsia="zh-CN"/>
        </w:rPr>
      </w:pPr>
    </w:p>
    <w:p w:rsidR="001F3EAD" w:rsidRPr="001F3EAD" w:rsidRDefault="001F3EAD" w:rsidP="00D769FA">
      <w:pPr>
        <w:rPr>
          <w:lang w:eastAsia="zh-CN"/>
        </w:rPr>
      </w:pPr>
    </w:p>
    <w:p w:rsidR="00D769FA" w:rsidRPr="004872EC" w:rsidRDefault="00D769FA" w:rsidP="00D769FA">
      <w:pPr>
        <w:rPr>
          <w:lang w:eastAsia="ja-JP"/>
        </w:rPr>
      </w:pPr>
      <w:r w:rsidRPr="004872EC">
        <w:rPr>
          <w:lang w:eastAsia="ja-JP"/>
        </w:rPr>
        <w:t xml:space="preserve">For the </w:t>
      </w:r>
      <w:r w:rsidRPr="004872EC">
        <w:rPr>
          <w:lang w:eastAsia="ko-KR"/>
        </w:rPr>
        <w:t>UE</w:t>
      </w:r>
      <w:r w:rsidRPr="004872EC">
        <w:rPr>
          <w:lang w:eastAsia="ja-JP"/>
        </w:rPr>
        <w:t xml:space="preserve"> which supports inter-band carrier aggregation configurations the ΔR</w:t>
      </w:r>
      <w:r w:rsidRPr="004872EC">
        <w:rPr>
          <w:vertAlign w:val="subscript"/>
          <w:lang w:eastAsia="ja-JP"/>
        </w:rPr>
        <w:t>IB,c</w:t>
      </w:r>
      <w:r w:rsidRPr="004872EC">
        <w:rPr>
          <w:lang w:eastAsia="ja-JP"/>
        </w:rPr>
        <w:t xml:space="preserve"> in </w:t>
      </w:r>
      <w:r w:rsidRPr="004872EC">
        <w:t>Table 7.3.</w:t>
      </w:r>
      <w:r w:rsidRPr="004872EC">
        <w:rPr>
          <w:lang w:eastAsia="zh-CN"/>
        </w:rPr>
        <w:t>3</w:t>
      </w:r>
      <w:r w:rsidRPr="004872EC">
        <w:t>-1A</w:t>
      </w:r>
      <w:r w:rsidRPr="004872EC">
        <w:rPr>
          <w:lang w:eastAsia="ja-JP"/>
        </w:rPr>
        <w:t xml:space="preserve"> shall be applied for applicable bands.</w:t>
      </w:r>
    </w:p>
    <w:p w:rsidR="00D769FA" w:rsidRPr="004872EC" w:rsidRDefault="00D769FA" w:rsidP="00D769FA">
      <w:pPr>
        <w:rPr>
          <w:lang w:eastAsia="ja-JP"/>
        </w:rPr>
      </w:pPr>
      <w:r w:rsidRPr="004872EC">
        <w:t>In case the UE supports more than one of the inter-band carrier aggregation configurations and a E-UTRA operating band belongs to more than one inter-band carrier aggregation configurations then:</w:t>
      </w:r>
    </w:p>
    <w:p w:rsidR="00D769FA" w:rsidRPr="004872EC" w:rsidRDefault="00D769FA" w:rsidP="00D769FA">
      <w:pPr>
        <w:pStyle w:val="B1"/>
      </w:pPr>
      <w:r w:rsidRPr="004872EC">
        <w:t>-</w:t>
      </w:r>
      <w:r w:rsidRPr="004872EC">
        <w:tab/>
        <w:t>When the E-UTRA operating band frequency range is ≤ 1GHz, the applicable additional tolerance shall be the average of the tolerances in Table 7.3.</w:t>
      </w:r>
      <w:r w:rsidRPr="004872EC">
        <w:rPr>
          <w:lang w:eastAsia="zh-CN"/>
        </w:rPr>
        <w:t>3</w:t>
      </w:r>
      <w:r w:rsidRPr="004872EC">
        <w:t>-1A, truncated to one decimal place that would apply for that operating band among the supported CA configurations. In case there is a harmonic relation between low band UL and high band DL (i.e. bands listed in Table 7.3A.1.3-0a), then the maximum tolerance among the different supported carrier aggregation configurations involving such band shall be applied</w:t>
      </w:r>
    </w:p>
    <w:p w:rsidR="00D769FA" w:rsidRPr="004872EC" w:rsidRDefault="00D769FA" w:rsidP="00D769FA">
      <w:pPr>
        <w:pStyle w:val="B1"/>
      </w:pPr>
      <w:r w:rsidRPr="004872EC">
        <w:t>-</w:t>
      </w:r>
      <w:r w:rsidRPr="004872EC">
        <w:tab/>
        <w:t>When the E-UTRA operating band frequency range is &gt;1GHz, the applicable additional tolerance shall be the maximum tolerance in Table 7.3.</w:t>
      </w:r>
      <w:r w:rsidRPr="004872EC">
        <w:rPr>
          <w:lang w:eastAsia="zh-CN"/>
        </w:rPr>
        <w:t>3</w:t>
      </w:r>
      <w:r w:rsidRPr="004872EC">
        <w:t>-1A that would apply for that operating band among the supported CA configurations</w:t>
      </w:r>
    </w:p>
    <w:p w:rsidR="00D769FA" w:rsidRPr="004872EC" w:rsidRDefault="00D769FA" w:rsidP="00D769FA">
      <w:r w:rsidRPr="004872EC">
        <w:t xml:space="preserve">The reference receive sensitivity (REFSENS) requirement </w:t>
      </w:r>
      <w:r w:rsidRPr="004872EC">
        <w:rPr>
          <w:lang w:eastAsia="ja-JP"/>
        </w:rPr>
        <w:t xml:space="preserve">for intra-band </w:t>
      </w:r>
      <w:r w:rsidRPr="004872EC">
        <w:t>specified in Table 7.3</w:t>
      </w:r>
      <w:r w:rsidRPr="004872EC">
        <w:rPr>
          <w:lang w:eastAsia="ja-JP"/>
        </w:rPr>
        <w:t>A</w:t>
      </w:r>
      <w:r w:rsidRPr="004872EC">
        <w:t>.</w:t>
      </w:r>
      <w:r w:rsidRPr="004872EC">
        <w:rPr>
          <w:lang w:eastAsia="ja-JP"/>
        </w:rPr>
        <w:t>1.5</w:t>
      </w:r>
      <w:r w:rsidRPr="004872EC">
        <w:t>-</w:t>
      </w:r>
      <w:r w:rsidRPr="004872EC">
        <w:rPr>
          <w:lang w:eastAsia="ja-JP"/>
        </w:rPr>
        <w:t>1</w:t>
      </w:r>
      <w:r w:rsidRPr="004872EC">
        <w:t xml:space="preserve"> shall be met for </w:t>
      </w:r>
      <w:r w:rsidRPr="004872EC">
        <w:rPr>
          <w:lang w:eastAsia="ja-JP"/>
        </w:rPr>
        <w:t>each</w:t>
      </w:r>
      <w:r w:rsidRPr="004872EC">
        <w:t xml:space="preserve"> uplink </w:t>
      </w:r>
      <w:r w:rsidRPr="004872EC">
        <w:rPr>
          <w:lang w:eastAsia="ja-JP"/>
        </w:rPr>
        <w:t xml:space="preserve">CA configurations </w:t>
      </w:r>
      <w:r w:rsidRPr="004872EC">
        <w:t>less than or equal to that specified in Table 7.3</w:t>
      </w:r>
      <w:r w:rsidRPr="004872EC">
        <w:rPr>
          <w:lang w:eastAsia="ja-JP"/>
        </w:rPr>
        <w:t>A</w:t>
      </w:r>
      <w:r w:rsidRPr="004872EC">
        <w:t>.</w:t>
      </w:r>
      <w:r w:rsidRPr="004872EC">
        <w:rPr>
          <w:lang w:eastAsia="ja-JP"/>
        </w:rPr>
        <w:t>1.5</w:t>
      </w:r>
      <w:r w:rsidRPr="004872EC">
        <w:t>-</w:t>
      </w:r>
      <w:r w:rsidRPr="004872EC">
        <w:rPr>
          <w:lang w:eastAsia="ja-JP"/>
        </w:rPr>
        <w:t>2</w:t>
      </w:r>
      <w:r w:rsidRPr="004872EC">
        <w:t>.</w:t>
      </w:r>
    </w:p>
    <w:p w:rsidR="00D769FA" w:rsidRPr="004872EC" w:rsidRDefault="00D769FA" w:rsidP="00D769FA">
      <w:pPr>
        <w:pStyle w:val="NO"/>
      </w:pPr>
      <w:r w:rsidRPr="004872EC">
        <w:t>NOTE:</w:t>
      </w:r>
      <w:r w:rsidRPr="004872EC">
        <w:tab/>
        <w:t>Table 7.3A.1.5-2 does not necessarily reflect the operational conditions of the network, where the number of uplink and downlink allocated resource blocks will be practically constrained by other factors.</w:t>
      </w:r>
    </w:p>
    <w:p w:rsidR="00D769FA" w:rsidRDefault="00D769FA" w:rsidP="00D769FA">
      <w:pPr>
        <w:pStyle w:val="TH"/>
        <w:rPr>
          <w:lang w:eastAsia="zh-CN"/>
        </w:rPr>
      </w:pPr>
      <w:r w:rsidRPr="004872EC">
        <w:lastRenderedPageBreak/>
        <w:t xml:space="preserve">Table 7.3A.1.5-2: </w:t>
      </w:r>
      <w:smartTag w:uri="urn:schemas-microsoft-com:office:smarttags" w:element="place">
        <w:smartTag w:uri="urn:schemas-microsoft-com:office:smarttags" w:element="City">
          <w:r w:rsidRPr="004872EC">
            <w:t>Intra-band</w:t>
          </w:r>
        </w:smartTag>
        <w:r w:rsidRPr="004872EC">
          <w:t xml:space="preserve"> </w:t>
        </w:r>
        <w:smartTag w:uri="urn:schemas-microsoft-com:office:smarttags" w:element="State">
          <w:r w:rsidRPr="004872EC">
            <w:t>CA</w:t>
          </w:r>
        </w:smartTag>
      </w:smartTag>
      <w:r w:rsidRPr="004872EC">
        <w:t xml:space="preserve"> uplink configuration for reference sensitivity</w:t>
      </w:r>
    </w:p>
    <w:tbl>
      <w:tblPr>
        <w:tblW w:w="1097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6"/>
        <w:gridCol w:w="834"/>
        <w:gridCol w:w="831"/>
        <w:gridCol w:w="11"/>
        <w:gridCol w:w="827"/>
        <w:gridCol w:w="827"/>
        <w:gridCol w:w="741"/>
        <w:gridCol w:w="831"/>
        <w:gridCol w:w="843"/>
        <w:gridCol w:w="822"/>
        <w:gridCol w:w="299"/>
        <w:gridCol w:w="299"/>
        <w:gridCol w:w="1631"/>
        <w:gridCol w:w="817"/>
      </w:tblGrid>
      <w:tr w:rsidR="001F3EAD" w:rsidRPr="004872EC" w:rsidDel="001F3EAD" w:rsidTr="001F3EAD">
        <w:trPr>
          <w:trHeight w:val="520"/>
          <w:jc w:val="center"/>
          <w:del w:id="582" w:author="Jing Zhou(联通集团本部)" w:date="2014-02-11T23:01:00Z"/>
        </w:trPr>
        <w:tc>
          <w:tcPr>
            <w:tcW w:w="0" w:type="auto"/>
            <w:gridSpan w:val="14"/>
            <w:tcBorders>
              <w:top w:val="single" w:sz="4" w:space="0" w:color="auto"/>
              <w:left w:val="single" w:sz="4" w:space="0" w:color="auto"/>
              <w:bottom w:val="single" w:sz="4" w:space="0" w:color="auto"/>
              <w:right w:val="single" w:sz="4" w:space="0" w:color="auto"/>
            </w:tcBorders>
            <w:shd w:val="clear" w:color="auto" w:fill="auto"/>
            <w:vAlign w:val="center"/>
          </w:tcPr>
          <w:p w:rsidR="001F3EAD" w:rsidRPr="00A41B0C" w:rsidDel="001F3EAD" w:rsidRDefault="001F3EAD" w:rsidP="00A41B0C">
            <w:pPr>
              <w:pStyle w:val="TAH"/>
              <w:rPr>
                <w:del w:id="583" w:author="Jing Zhou(联通集团本部)" w:date="2014-02-11T23:01:00Z"/>
                <w:rFonts w:eastAsia="Times New Roman"/>
                <w:highlight w:val="cyan"/>
              </w:rPr>
            </w:pPr>
            <w:del w:id="584" w:author="Jing Zhou(联通集团本部)" w:date="2014-02-11T23:01:00Z">
              <w:r w:rsidRPr="00A41B0C" w:rsidDel="001F3EAD">
                <w:rPr>
                  <w:rFonts w:eastAsia="Times New Roman"/>
                  <w:highlight w:val="cyan"/>
                </w:rPr>
                <w:delText>CA configuration / CC combination / NRB_agg / Duplex mode</w:delText>
              </w:r>
            </w:del>
          </w:p>
        </w:tc>
      </w:tr>
      <w:tr w:rsidR="001F3EAD" w:rsidRPr="004872EC" w:rsidDel="001F3EAD" w:rsidTr="001F3EAD">
        <w:trPr>
          <w:trHeight w:val="420"/>
          <w:jc w:val="center"/>
          <w:del w:id="585" w:author="Jing Zhou(联通集团本部)" w:date="2014-02-11T23:01:00Z"/>
        </w:trPr>
        <w:tc>
          <w:tcPr>
            <w:tcW w:w="0" w:type="auto"/>
            <w:vMerge w:val="restart"/>
            <w:shd w:val="clear" w:color="auto" w:fill="auto"/>
            <w:vAlign w:val="center"/>
          </w:tcPr>
          <w:p w:rsidR="001F3EAD" w:rsidRPr="00A41B0C" w:rsidDel="001F3EAD" w:rsidRDefault="001F3EAD" w:rsidP="00A41B0C">
            <w:pPr>
              <w:pStyle w:val="TAH"/>
              <w:rPr>
                <w:del w:id="586" w:author="Jing Zhou(联通集团本部)" w:date="2014-02-11T23:01:00Z"/>
                <w:rFonts w:eastAsia="Times New Roman"/>
                <w:highlight w:val="cyan"/>
              </w:rPr>
            </w:pPr>
            <w:del w:id="587" w:author="Jing Zhou(联通集团本部)" w:date="2014-02-11T23:01:00Z">
              <w:r w:rsidRPr="00A41B0C" w:rsidDel="001F3EAD">
                <w:rPr>
                  <w:rFonts w:eastAsia="Times New Roman"/>
                  <w:highlight w:val="cyan"/>
                </w:rPr>
                <w:delText>CA configuration</w:delText>
              </w:r>
            </w:del>
          </w:p>
        </w:tc>
        <w:tc>
          <w:tcPr>
            <w:tcW w:w="0" w:type="auto"/>
            <w:gridSpan w:val="3"/>
            <w:shd w:val="clear" w:color="auto" w:fill="auto"/>
            <w:vAlign w:val="center"/>
          </w:tcPr>
          <w:p w:rsidR="001F3EAD" w:rsidRPr="00A41B0C" w:rsidDel="001F3EAD" w:rsidRDefault="001F3EAD" w:rsidP="00A41B0C">
            <w:pPr>
              <w:pStyle w:val="TAH"/>
              <w:rPr>
                <w:del w:id="588" w:author="Jing Zhou(联通集团本部)" w:date="2014-02-11T23:01:00Z"/>
                <w:rFonts w:eastAsia="Times New Roman"/>
                <w:highlight w:val="cyan"/>
              </w:rPr>
            </w:pPr>
            <w:del w:id="589" w:author="Jing Zhou(联通集团本部)" w:date="2014-02-11T23:01:00Z">
              <w:r w:rsidRPr="00A41B0C" w:rsidDel="001F3EAD">
                <w:rPr>
                  <w:rFonts w:eastAsia="Times New Roman"/>
                  <w:highlight w:val="cyan"/>
                </w:rPr>
                <w:delText>100RB+50RB</w:delText>
              </w:r>
            </w:del>
          </w:p>
        </w:tc>
        <w:tc>
          <w:tcPr>
            <w:tcW w:w="0" w:type="auto"/>
            <w:gridSpan w:val="3"/>
            <w:shd w:val="clear" w:color="auto" w:fill="auto"/>
            <w:vAlign w:val="center"/>
          </w:tcPr>
          <w:p w:rsidR="001F3EAD" w:rsidRPr="00A41B0C" w:rsidDel="001F3EAD" w:rsidRDefault="001F3EAD" w:rsidP="00A41B0C">
            <w:pPr>
              <w:pStyle w:val="TAH"/>
              <w:rPr>
                <w:del w:id="590" w:author="Jing Zhou(联通集团本部)" w:date="2014-02-11T23:01:00Z"/>
                <w:rFonts w:eastAsia="Times New Roman"/>
                <w:highlight w:val="cyan"/>
              </w:rPr>
            </w:pPr>
            <w:del w:id="591" w:author="Jing Zhou(联通集团本部)" w:date="2014-02-11T23:01:00Z">
              <w:r w:rsidRPr="00A41B0C" w:rsidDel="001F3EAD">
                <w:rPr>
                  <w:rFonts w:eastAsia="Times New Roman"/>
                  <w:highlight w:val="cyan"/>
                </w:rPr>
                <w:delText>75RB+75RB</w:delText>
              </w:r>
            </w:del>
          </w:p>
        </w:tc>
        <w:tc>
          <w:tcPr>
            <w:tcW w:w="0" w:type="auto"/>
            <w:gridSpan w:val="2"/>
            <w:shd w:val="clear" w:color="auto" w:fill="auto"/>
            <w:vAlign w:val="center"/>
          </w:tcPr>
          <w:p w:rsidR="001F3EAD" w:rsidRPr="00A41B0C" w:rsidDel="001F3EAD" w:rsidRDefault="001F3EAD" w:rsidP="00A41B0C">
            <w:pPr>
              <w:pStyle w:val="TAH"/>
              <w:rPr>
                <w:del w:id="592" w:author="Jing Zhou(联通集团本部)" w:date="2014-02-11T23:01:00Z"/>
                <w:rFonts w:eastAsia="Times New Roman"/>
                <w:highlight w:val="cyan"/>
              </w:rPr>
            </w:pPr>
            <w:del w:id="593" w:author="Jing Zhou(联通集团本部)" w:date="2014-02-11T23:01:00Z">
              <w:r w:rsidRPr="00A41B0C" w:rsidDel="001F3EAD">
                <w:rPr>
                  <w:rFonts w:eastAsia="Times New Roman"/>
                  <w:highlight w:val="cyan"/>
                  <w:u w:val="single"/>
                </w:rPr>
                <w:delText>100RB+75RB</w:delText>
              </w:r>
            </w:del>
          </w:p>
        </w:tc>
        <w:tc>
          <w:tcPr>
            <w:tcW w:w="0" w:type="auto"/>
            <w:gridSpan w:val="4"/>
            <w:shd w:val="clear" w:color="auto" w:fill="auto"/>
            <w:vAlign w:val="center"/>
          </w:tcPr>
          <w:p w:rsidR="001F3EAD" w:rsidRPr="00A41B0C" w:rsidDel="001F3EAD" w:rsidRDefault="001F3EAD" w:rsidP="00A41B0C">
            <w:pPr>
              <w:pStyle w:val="TAH"/>
              <w:rPr>
                <w:del w:id="594" w:author="Jing Zhou(联通集团本部)" w:date="2014-02-11T23:01:00Z"/>
                <w:rFonts w:eastAsia="Times New Roman"/>
                <w:highlight w:val="cyan"/>
              </w:rPr>
            </w:pPr>
            <w:del w:id="595" w:author="Jing Zhou(联通集团本部)" w:date="2014-02-11T23:01:00Z">
              <w:r w:rsidRPr="00A41B0C" w:rsidDel="001F3EAD">
                <w:rPr>
                  <w:rFonts w:eastAsia="Times New Roman"/>
                  <w:highlight w:val="cyan"/>
                </w:rPr>
                <w:delText>100RB+100RB</w:delText>
              </w:r>
            </w:del>
          </w:p>
        </w:tc>
        <w:tc>
          <w:tcPr>
            <w:tcW w:w="0" w:type="auto"/>
            <w:vMerge w:val="restart"/>
            <w:shd w:val="clear" w:color="auto" w:fill="auto"/>
            <w:vAlign w:val="center"/>
          </w:tcPr>
          <w:p w:rsidR="001F3EAD" w:rsidRPr="00A41B0C" w:rsidDel="001F3EAD" w:rsidRDefault="001F3EAD" w:rsidP="00A41B0C">
            <w:pPr>
              <w:pStyle w:val="TAH"/>
              <w:rPr>
                <w:del w:id="596" w:author="Jing Zhou(联通集团本部)" w:date="2014-02-11T23:01:00Z"/>
                <w:rFonts w:eastAsia="Times New Roman"/>
                <w:highlight w:val="cyan"/>
              </w:rPr>
            </w:pPr>
            <w:del w:id="597" w:author="Jing Zhou(联通集团本部)" w:date="2014-02-11T23:01:00Z">
              <w:r w:rsidRPr="00A41B0C" w:rsidDel="001F3EAD">
                <w:rPr>
                  <w:rFonts w:eastAsia="Times New Roman"/>
                  <w:highlight w:val="cyan"/>
                </w:rPr>
                <w:delText>Duplex Mode</w:delText>
              </w:r>
            </w:del>
          </w:p>
        </w:tc>
      </w:tr>
      <w:tr w:rsidR="001F3EAD" w:rsidRPr="004872EC" w:rsidDel="001F3EAD" w:rsidTr="001F3EAD">
        <w:trPr>
          <w:trHeight w:val="520"/>
          <w:jc w:val="center"/>
          <w:del w:id="598" w:author="Jing Zhou(联通集团本部)" w:date="2014-02-11T23:01:00Z"/>
        </w:trPr>
        <w:tc>
          <w:tcPr>
            <w:tcW w:w="0" w:type="auto"/>
            <w:vMerge/>
            <w:shd w:val="clear" w:color="auto" w:fill="auto"/>
            <w:vAlign w:val="center"/>
          </w:tcPr>
          <w:p w:rsidR="001F3EAD" w:rsidRPr="00A41B0C" w:rsidDel="001F3EAD" w:rsidRDefault="001F3EAD" w:rsidP="00A41B0C">
            <w:pPr>
              <w:pStyle w:val="TAC"/>
              <w:rPr>
                <w:del w:id="599" w:author="Jing Zhou(联通集团本部)" w:date="2014-02-11T23:01:00Z"/>
                <w:rFonts w:eastAsia="Times New Roman"/>
                <w:highlight w:val="cyan"/>
              </w:rPr>
            </w:pPr>
          </w:p>
        </w:tc>
        <w:tc>
          <w:tcPr>
            <w:tcW w:w="831" w:type="dxa"/>
            <w:shd w:val="clear" w:color="auto" w:fill="auto"/>
            <w:vAlign w:val="center"/>
          </w:tcPr>
          <w:p w:rsidR="001F3EAD" w:rsidRPr="00A41B0C" w:rsidDel="001F3EAD" w:rsidRDefault="001F3EAD" w:rsidP="00A41B0C">
            <w:pPr>
              <w:pStyle w:val="TAC"/>
              <w:rPr>
                <w:del w:id="600" w:author="Jing Zhou(联通集团本部)" w:date="2014-02-11T23:01:00Z"/>
                <w:rFonts w:eastAsia="Times New Roman"/>
                <w:highlight w:val="cyan"/>
              </w:rPr>
            </w:pPr>
            <w:del w:id="601" w:author="Jing Zhou(联通集团本部)" w:date="2014-02-11T23:01:00Z">
              <w:r w:rsidRPr="00A41B0C" w:rsidDel="001F3EAD">
                <w:rPr>
                  <w:rFonts w:eastAsia="Times New Roman"/>
                  <w:highlight w:val="cyan"/>
                </w:rPr>
                <w:delText>PCC</w:delText>
              </w:r>
            </w:del>
          </w:p>
        </w:tc>
        <w:tc>
          <w:tcPr>
            <w:tcW w:w="841" w:type="dxa"/>
            <w:gridSpan w:val="2"/>
            <w:shd w:val="clear" w:color="auto" w:fill="auto"/>
            <w:vAlign w:val="center"/>
          </w:tcPr>
          <w:p w:rsidR="001F3EAD" w:rsidRPr="00A41B0C" w:rsidDel="001F3EAD" w:rsidRDefault="001F3EAD" w:rsidP="00A41B0C">
            <w:pPr>
              <w:pStyle w:val="TAC"/>
              <w:rPr>
                <w:del w:id="602" w:author="Jing Zhou(联通集团本部)" w:date="2014-02-11T23:01:00Z"/>
                <w:rFonts w:eastAsia="Times New Roman"/>
                <w:highlight w:val="cyan"/>
              </w:rPr>
            </w:pPr>
            <w:del w:id="603" w:author="Jing Zhou(联通集团本部)" w:date="2014-02-11T23:01:00Z">
              <w:r w:rsidRPr="00A41B0C" w:rsidDel="001F3EAD">
                <w:rPr>
                  <w:rFonts w:eastAsia="Times New Roman"/>
                  <w:highlight w:val="cyan"/>
                </w:rPr>
                <w:delText>SCC</w:delText>
              </w:r>
            </w:del>
          </w:p>
        </w:tc>
        <w:tc>
          <w:tcPr>
            <w:tcW w:w="824" w:type="dxa"/>
            <w:shd w:val="clear" w:color="auto" w:fill="auto"/>
            <w:vAlign w:val="center"/>
          </w:tcPr>
          <w:p w:rsidR="001F3EAD" w:rsidRPr="00A41B0C" w:rsidDel="001F3EAD" w:rsidRDefault="001F3EAD" w:rsidP="00A41B0C">
            <w:pPr>
              <w:pStyle w:val="TAC"/>
              <w:rPr>
                <w:del w:id="604" w:author="Jing Zhou(联通集团本部)" w:date="2014-02-11T23:01:00Z"/>
                <w:rFonts w:eastAsia="Times New Roman"/>
                <w:highlight w:val="cyan"/>
              </w:rPr>
            </w:pPr>
            <w:del w:id="605" w:author="Jing Zhou(联通集团本部)" w:date="2014-02-11T23:01:00Z">
              <w:r w:rsidRPr="00A41B0C" w:rsidDel="001F3EAD">
                <w:rPr>
                  <w:rFonts w:eastAsia="Times New Roman"/>
                  <w:highlight w:val="cyan"/>
                </w:rPr>
                <w:delText>PCC</w:delText>
              </w:r>
            </w:del>
          </w:p>
        </w:tc>
        <w:tc>
          <w:tcPr>
            <w:tcW w:w="1564" w:type="dxa"/>
            <w:gridSpan w:val="2"/>
            <w:shd w:val="clear" w:color="auto" w:fill="auto"/>
            <w:vAlign w:val="center"/>
          </w:tcPr>
          <w:p w:rsidR="001F3EAD" w:rsidRPr="00A41B0C" w:rsidDel="001F3EAD" w:rsidRDefault="001F3EAD" w:rsidP="00A41B0C">
            <w:pPr>
              <w:pStyle w:val="TAC"/>
              <w:rPr>
                <w:del w:id="606" w:author="Jing Zhou(联通集团本部)" w:date="2014-02-11T23:01:00Z"/>
                <w:rFonts w:eastAsia="Times New Roman"/>
                <w:highlight w:val="cyan"/>
              </w:rPr>
            </w:pPr>
            <w:del w:id="607" w:author="Jing Zhou(联通集团本部)" w:date="2014-02-11T23:01:00Z">
              <w:r w:rsidRPr="00A41B0C" w:rsidDel="001F3EAD">
                <w:rPr>
                  <w:rFonts w:eastAsia="Times New Roman"/>
                  <w:highlight w:val="cyan"/>
                </w:rPr>
                <w:delText>SCC</w:delText>
              </w:r>
            </w:del>
          </w:p>
        </w:tc>
        <w:tc>
          <w:tcPr>
            <w:tcW w:w="829" w:type="dxa"/>
            <w:shd w:val="clear" w:color="auto" w:fill="auto"/>
            <w:vAlign w:val="center"/>
          </w:tcPr>
          <w:p w:rsidR="001F3EAD" w:rsidRPr="00A41B0C" w:rsidDel="001F3EAD" w:rsidRDefault="001F3EAD" w:rsidP="00A41B0C">
            <w:pPr>
              <w:pStyle w:val="TAC"/>
              <w:rPr>
                <w:del w:id="608" w:author="Jing Zhou(联通集团本部)" w:date="2014-02-11T23:01:00Z"/>
                <w:rFonts w:eastAsia="Times New Roman"/>
                <w:highlight w:val="cyan"/>
              </w:rPr>
            </w:pPr>
            <w:del w:id="609" w:author="Jing Zhou(联通集团本部)" w:date="2014-02-11T23:01:00Z">
              <w:r w:rsidRPr="00A41B0C" w:rsidDel="001F3EAD">
                <w:rPr>
                  <w:rFonts w:eastAsia="Times New Roman"/>
                  <w:highlight w:val="cyan"/>
                </w:rPr>
                <w:delText>PCC</w:delText>
              </w:r>
            </w:del>
          </w:p>
        </w:tc>
        <w:tc>
          <w:tcPr>
            <w:tcW w:w="842" w:type="dxa"/>
            <w:shd w:val="clear" w:color="auto" w:fill="auto"/>
            <w:vAlign w:val="center"/>
          </w:tcPr>
          <w:p w:rsidR="001F3EAD" w:rsidRPr="00A41B0C" w:rsidDel="001F3EAD" w:rsidRDefault="001F3EAD" w:rsidP="00A41B0C">
            <w:pPr>
              <w:pStyle w:val="TAC"/>
              <w:rPr>
                <w:del w:id="610" w:author="Jing Zhou(联通集团本部)" w:date="2014-02-11T23:01:00Z"/>
                <w:rFonts w:eastAsia="Times New Roman"/>
                <w:highlight w:val="cyan"/>
              </w:rPr>
            </w:pPr>
            <w:del w:id="611" w:author="Jing Zhou(联通集团本部)" w:date="2014-02-11T23:01:00Z">
              <w:r w:rsidRPr="00A41B0C" w:rsidDel="001F3EAD">
                <w:rPr>
                  <w:rFonts w:eastAsia="Times New Roman"/>
                  <w:highlight w:val="cyan"/>
                </w:rPr>
                <w:delText>SCC</w:delText>
              </w:r>
            </w:del>
          </w:p>
        </w:tc>
        <w:tc>
          <w:tcPr>
            <w:tcW w:w="0" w:type="auto"/>
            <w:gridSpan w:val="2"/>
            <w:shd w:val="clear" w:color="auto" w:fill="auto"/>
            <w:vAlign w:val="center"/>
          </w:tcPr>
          <w:p w:rsidR="001F3EAD" w:rsidRPr="00A41B0C" w:rsidDel="001F3EAD" w:rsidRDefault="001F3EAD" w:rsidP="00A41B0C">
            <w:pPr>
              <w:pStyle w:val="TAC"/>
              <w:rPr>
                <w:del w:id="612" w:author="Jing Zhou(联通集团本部)" w:date="2014-02-11T23:01:00Z"/>
                <w:rFonts w:eastAsia="Times New Roman"/>
                <w:highlight w:val="cyan"/>
              </w:rPr>
            </w:pPr>
            <w:del w:id="613" w:author="Jing Zhou(联通集团本部)" w:date="2014-02-11T23:01:00Z">
              <w:r w:rsidRPr="00A41B0C" w:rsidDel="001F3EAD">
                <w:rPr>
                  <w:rFonts w:eastAsia="Times New Roman"/>
                  <w:highlight w:val="cyan"/>
                </w:rPr>
                <w:delText>PCC</w:delText>
              </w:r>
            </w:del>
          </w:p>
        </w:tc>
        <w:tc>
          <w:tcPr>
            <w:tcW w:w="0" w:type="auto"/>
            <w:gridSpan w:val="2"/>
            <w:shd w:val="clear" w:color="auto" w:fill="auto"/>
            <w:vAlign w:val="center"/>
          </w:tcPr>
          <w:p w:rsidR="001F3EAD" w:rsidRPr="00A41B0C" w:rsidDel="001F3EAD" w:rsidRDefault="001F3EAD" w:rsidP="00A41B0C">
            <w:pPr>
              <w:pStyle w:val="TAC"/>
              <w:rPr>
                <w:del w:id="614" w:author="Jing Zhou(联通集团本部)" w:date="2014-02-11T23:01:00Z"/>
                <w:rFonts w:eastAsia="Times New Roman"/>
                <w:highlight w:val="cyan"/>
              </w:rPr>
            </w:pPr>
            <w:del w:id="615" w:author="Jing Zhou(联通集团本部)" w:date="2014-02-11T23:01:00Z">
              <w:r w:rsidRPr="00A41B0C" w:rsidDel="001F3EAD">
                <w:rPr>
                  <w:rFonts w:eastAsia="Times New Roman"/>
                  <w:highlight w:val="cyan"/>
                </w:rPr>
                <w:delText>SCC</w:delText>
              </w:r>
            </w:del>
          </w:p>
        </w:tc>
        <w:tc>
          <w:tcPr>
            <w:tcW w:w="0" w:type="auto"/>
            <w:vMerge/>
            <w:shd w:val="clear" w:color="auto" w:fill="auto"/>
            <w:vAlign w:val="center"/>
          </w:tcPr>
          <w:p w:rsidR="001F3EAD" w:rsidRPr="00A41B0C" w:rsidDel="001F3EAD" w:rsidRDefault="001F3EAD" w:rsidP="00A41B0C">
            <w:pPr>
              <w:pStyle w:val="TAC"/>
              <w:rPr>
                <w:del w:id="616" w:author="Jing Zhou(联通集团本部)" w:date="2014-02-11T23:01:00Z"/>
                <w:rFonts w:eastAsia="Times New Roman"/>
                <w:highlight w:val="cyan"/>
              </w:rPr>
            </w:pPr>
          </w:p>
        </w:tc>
      </w:tr>
      <w:tr w:rsidR="001F3EAD" w:rsidRPr="004872EC" w:rsidDel="001F3EAD" w:rsidTr="001F3EAD">
        <w:trPr>
          <w:trHeight w:val="520"/>
          <w:jc w:val="center"/>
          <w:del w:id="617" w:author="Jing Zhou(联通集团本部)" w:date="2014-02-11T23:01:00Z"/>
        </w:trPr>
        <w:tc>
          <w:tcPr>
            <w:tcW w:w="0" w:type="auto"/>
            <w:shd w:val="clear" w:color="auto" w:fill="auto"/>
            <w:vAlign w:val="center"/>
          </w:tcPr>
          <w:p w:rsidR="001F3EAD" w:rsidRPr="00A41B0C" w:rsidDel="001F3EAD" w:rsidRDefault="001F3EAD" w:rsidP="00A41B0C">
            <w:pPr>
              <w:pStyle w:val="TAC"/>
              <w:rPr>
                <w:del w:id="618" w:author="Jing Zhou(联通集团本部)" w:date="2014-02-11T23:01:00Z"/>
                <w:rFonts w:eastAsia="Times New Roman"/>
                <w:highlight w:val="cyan"/>
              </w:rPr>
            </w:pPr>
            <w:del w:id="619" w:author="Jing Zhou(联通集团本部)" w:date="2014-02-11T23:01:00Z">
              <w:r w:rsidRPr="00A41B0C" w:rsidDel="001F3EAD">
                <w:rPr>
                  <w:rFonts w:eastAsia="Times New Roman"/>
                  <w:highlight w:val="cyan"/>
                </w:rPr>
                <w:delText>CA_1C</w:delText>
              </w:r>
            </w:del>
          </w:p>
        </w:tc>
        <w:tc>
          <w:tcPr>
            <w:tcW w:w="831" w:type="dxa"/>
            <w:shd w:val="clear" w:color="auto" w:fill="auto"/>
            <w:vAlign w:val="center"/>
          </w:tcPr>
          <w:p w:rsidR="001F3EAD" w:rsidRPr="00A41B0C" w:rsidDel="001F3EAD" w:rsidRDefault="001F3EAD" w:rsidP="00A41B0C">
            <w:pPr>
              <w:pStyle w:val="TAC"/>
              <w:rPr>
                <w:del w:id="620" w:author="Jing Zhou(联通集团本部)" w:date="2014-02-11T23:01:00Z"/>
                <w:rFonts w:eastAsia="Times New Roman"/>
                <w:highlight w:val="cyan"/>
              </w:rPr>
            </w:pPr>
            <w:del w:id="621" w:author="Jing Zhou(联通集团本部)" w:date="2014-02-11T23:01:00Z">
              <w:r w:rsidRPr="00A41B0C" w:rsidDel="001F3EAD">
                <w:rPr>
                  <w:rFonts w:eastAsia="Times New Roman"/>
                  <w:highlight w:val="cyan"/>
                </w:rPr>
                <w:delText>n/a</w:delText>
              </w:r>
            </w:del>
          </w:p>
        </w:tc>
        <w:tc>
          <w:tcPr>
            <w:tcW w:w="841" w:type="dxa"/>
            <w:gridSpan w:val="2"/>
            <w:shd w:val="clear" w:color="auto" w:fill="auto"/>
            <w:vAlign w:val="center"/>
          </w:tcPr>
          <w:p w:rsidR="001F3EAD" w:rsidRPr="00A41B0C" w:rsidDel="001F3EAD" w:rsidRDefault="001F3EAD" w:rsidP="00A41B0C">
            <w:pPr>
              <w:pStyle w:val="TAC"/>
              <w:rPr>
                <w:del w:id="622" w:author="Jing Zhou(联通集团本部)" w:date="2014-02-11T23:01:00Z"/>
                <w:rFonts w:eastAsia="Times New Roman"/>
                <w:highlight w:val="cyan"/>
              </w:rPr>
            </w:pPr>
            <w:del w:id="623" w:author="Jing Zhou(联通集团本部)" w:date="2014-02-11T23:01:00Z">
              <w:r w:rsidRPr="00A41B0C" w:rsidDel="001F3EAD">
                <w:rPr>
                  <w:rFonts w:eastAsia="Times New Roman"/>
                  <w:highlight w:val="cyan"/>
                </w:rPr>
                <w:delText>n/a</w:delText>
              </w:r>
            </w:del>
          </w:p>
        </w:tc>
        <w:tc>
          <w:tcPr>
            <w:tcW w:w="824" w:type="dxa"/>
            <w:shd w:val="clear" w:color="auto" w:fill="auto"/>
            <w:vAlign w:val="center"/>
          </w:tcPr>
          <w:p w:rsidR="001F3EAD" w:rsidRPr="00A41B0C" w:rsidDel="001F3EAD" w:rsidRDefault="001F3EAD" w:rsidP="00A41B0C">
            <w:pPr>
              <w:pStyle w:val="TAC"/>
              <w:rPr>
                <w:del w:id="624" w:author="Jing Zhou(联通集团本部)" w:date="2014-02-11T23:01:00Z"/>
                <w:rFonts w:eastAsia="Times New Roman"/>
                <w:highlight w:val="cyan"/>
              </w:rPr>
            </w:pPr>
            <w:del w:id="625" w:author="Jing Zhou(联通集团本部)" w:date="2014-02-11T23:01:00Z">
              <w:r w:rsidRPr="00A41B0C" w:rsidDel="001F3EAD">
                <w:rPr>
                  <w:rFonts w:eastAsia="Times New Roman"/>
                  <w:highlight w:val="cyan"/>
                </w:rPr>
                <w:delText>75</w:delText>
              </w:r>
            </w:del>
          </w:p>
        </w:tc>
        <w:tc>
          <w:tcPr>
            <w:tcW w:w="1564" w:type="dxa"/>
            <w:gridSpan w:val="2"/>
            <w:shd w:val="clear" w:color="auto" w:fill="auto"/>
            <w:vAlign w:val="center"/>
          </w:tcPr>
          <w:p w:rsidR="001F3EAD" w:rsidRPr="00A41B0C" w:rsidDel="001F3EAD" w:rsidRDefault="001F3EAD" w:rsidP="00A41B0C">
            <w:pPr>
              <w:pStyle w:val="TAC"/>
              <w:rPr>
                <w:del w:id="626" w:author="Jing Zhou(联通集团本部)" w:date="2014-02-11T23:01:00Z"/>
                <w:rFonts w:eastAsia="Times New Roman"/>
                <w:highlight w:val="cyan"/>
              </w:rPr>
            </w:pPr>
            <w:del w:id="627" w:author="Jing Zhou(联通集团本部)" w:date="2014-02-11T23:01:00Z">
              <w:r w:rsidRPr="00A41B0C" w:rsidDel="001F3EAD">
                <w:rPr>
                  <w:rFonts w:eastAsia="Times New Roman"/>
                  <w:highlight w:val="cyan"/>
                </w:rPr>
                <w:delText>55</w:delText>
              </w:r>
            </w:del>
          </w:p>
        </w:tc>
        <w:tc>
          <w:tcPr>
            <w:tcW w:w="829" w:type="dxa"/>
            <w:shd w:val="clear" w:color="auto" w:fill="auto"/>
            <w:vAlign w:val="center"/>
          </w:tcPr>
          <w:p w:rsidR="001F3EAD" w:rsidRPr="00A41B0C" w:rsidDel="001F3EAD" w:rsidRDefault="001F3EAD" w:rsidP="00A41B0C">
            <w:pPr>
              <w:pStyle w:val="TAC"/>
              <w:rPr>
                <w:del w:id="628" w:author="Jing Zhou(联通集团本部)" w:date="2014-02-11T23:01:00Z"/>
                <w:rFonts w:eastAsia="Times New Roman"/>
                <w:highlight w:val="cyan"/>
              </w:rPr>
            </w:pPr>
            <w:del w:id="629" w:author="Jing Zhou(联通集团本部)" w:date="2014-02-11T23:01:00Z">
              <w:r w:rsidRPr="00A41B0C" w:rsidDel="001F3EAD">
                <w:rPr>
                  <w:rFonts w:eastAsia="Times New Roman"/>
                  <w:highlight w:val="cyan"/>
                  <w:u w:val="single"/>
                </w:rPr>
                <w:delText>n/a</w:delText>
              </w:r>
            </w:del>
          </w:p>
        </w:tc>
        <w:tc>
          <w:tcPr>
            <w:tcW w:w="842" w:type="dxa"/>
            <w:shd w:val="clear" w:color="auto" w:fill="auto"/>
            <w:vAlign w:val="center"/>
          </w:tcPr>
          <w:p w:rsidR="001F3EAD" w:rsidRPr="00A41B0C" w:rsidDel="001F3EAD" w:rsidRDefault="001F3EAD" w:rsidP="00A41B0C">
            <w:pPr>
              <w:pStyle w:val="TAC"/>
              <w:rPr>
                <w:del w:id="630" w:author="Jing Zhou(联通集团本部)" w:date="2014-02-11T23:01:00Z"/>
                <w:rFonts w:eastAsia="Times New Roman"/>
                <w:highlight w:val="cyan"/>
              </w:rPr>
            </w:pPr>
            <w:del w:id="631" w:author="Jing Zhou(联通集团本部)" w:date="2014-02-11T23:01:00Z">
              <w:r w:rsidRPr="00A41B0C" w:rsidDel="001F3EAD">
                <w:rPr>
                  <w:rFonts w:eastAsia="Times New Roman"/>
                  <w:highlight w:val="cyan"/>
                  <w:u w:val="single"/>
                </w:rPr>
                <w:delText>n/a</w:delText>
              </w:r>
            </w:del>
          </w:p>
        </w:tc>
        <w:tc>
          <w:tcPr>
            <w:tcW w:w="0" w:type="auto"/>
            <w:gridSpan w:val="2"/>
            <w:shd w:val="clear" w:color="auto" w:fill="auto"/>
            <w:vAlign w:val="center"/>
          </w:tcPr>
          <w:p w:rsidR="001F3EAD" w:rsidRPr="00A41B0C" w:rsidDel="001F3EAD" w:rsidRDefault="001F3EAD" w:rsidP="00A41B0C">
            <w:pPr>
              <w:pStyle w:val="TAC"/>
              <w:rPr>
                <w:del w:id="632" w:author="Jing Zhou(联通集团本部)" w:date="2014-02-11T23:01:00Z"/>
                <w:rFonts w:eastAsia="Times New Roman"/>
                <w:highlight w:val="cyan"/>
              </w:rPr>
            </w:pPr>
            <w:del w:id="633" w:author="Jing Zhou(联通集团本部)" w:date="2014-02-11T23:01:00Z">
              <w:r w:rsidRPr="00A41B0C" w:rsidDel="001F3EAD">
                <w:rPr>
                  <w:rFonts w:eastAsia="Times New Roman"/>
                  <w:highlight w:val="cyan"/>
                </w:rPr>
                <w:delText>100</w:delText>
              </w:r>
            </w:del>
          </w:p>
        </w:tc>
        <w:tc>
          <w:tcPr>
            <w:tcW w:w="0" w:type="auto"/>
            <w:gridSpan w:val="2"/>
            <w:shd w:val="clear" w:color="auto" w:fill="auto"/>
            <w:vAlign w:val="center"/>
          </w:tcPr>
          <w:p w:rsidR="001F3EAD" w:rsidRPr="00A41B0C" w:rsidDel="001F3EAD" w:rsidRDefault="001F3EAD" w:rsidP="00A41B0C">
            <w:pPr>
              <w:pStyle w:val="TAC"/>
              <w:rPr>
                <w:del w:id="634" w:author="Jing Zhou(联通集团本部)" w:date="2014-02-11T23:01:00Z"/>
                <w:rFonts w:eastAsia="Times New Roman"/>
                <w:highlight w:val="cyan"/>
              </w:rPr>
            </w:pPr>
            <w:del w:id="635" w:author="Jing Zhou(联通集团本部)" w:date="2014-02-11T23:01:00Z">
              <w:r w:rsidRPr="00A41B0C" w:rsidDel="001F3EAD">
                <w:rPr>
                  <w:rFonts w:eastAsia="Times New Roman"/>
                  <w:highlight w:val="cyan"/>
                </w:rPr>
                <w:delText>30</w:delText>
              </w:r>
            </w:del>
          </w:p>
        </w:tc>
        <w:tc>
          <w:tcPr>
            <w:tcW w:w="0" w:type="auto"/>
            <w:shd w:val="clear" w:color="auto" w:fill="auto"/>
            <w:vAlign w:val="center"/>
          </w:tcPr>
          <w:p w:rsidR="001F3EAD" w:rsidRPr="00A41B0C" w:rsidDel="001F3EAD" w:rsidRDefault="001F3EAD" w:rsidP="00A41B0C">
            <w:pPr>
              <w:pStyle w:val="TAC"/>
              <w:rPr>
                <w:del w:id="636" w:author="Jing Zhou(联通集团本部)" w:date="2014-02-11T23:01:00Z"/>
                <w:rFonts w:eastAsia="Times New Roman"/>
                <w:highlight w:val="cyan"/>
              </w:rPr>
            </w:pPr>
            <w:del w:id="637" w:author="Jing Zhou(联通集团本部)" w:date="2014-02-11T23:01:00Z">
              <w:r w:rsidRPr="00A41B0C" w:rsidDel="001F3EAD">
                <w:rPr>
                  <w:rFonts w:eastAsia="Times New Roman"/>
                  <w:highlight w:val="cyan"/>
                </w:rPr>
                <w:delText>FDD</w:delText>
              </w:r>
            </w:del>
          </w:p>
        </w:tc>
      </w:tr>
      <w:tr w:rsidR="001F3EAD" w:rsidRPr="004872EC" w:rsidDel="001F3EAD" w:rsidTr="001F3EAD">
        <w:trPr>
          <w:trHeight w:val="520"/>
          <w:jc w:val="center"/>
          <w:del w:id="638" w:author="Jing Zhou(联通集团本部)" w:date="2014-02-11T23:01:00Z"/>
        </w:trPr>
        <w:tc>
          <w:tcPr>
            <w:tcW w:w="0" w:type="auto"/>
            <w:shd w:val="clear" w:color="auto" w:fill="auto"/>
            <w:vAlign w:val="center"/>
          </w:tcPr>
          <w:p w:rsidR="001F3EAD" w:rsidRPr="00A41B0C" w:rsidDel="001F3EAD" w:rsidRDefault="001F3EAD" w:rsidP="00A41B0C">
            <w:pPr>
              <w:pStyle w:val="TAC"/>
              <w:rPr>
                <w:del w:id="639" w:author="Jing Zhou(联通集团本部)" w:date="2014-02-11T23:01:00Z"/>
                <w:rFonts w:eastAsia="Times New Roman"/>
                <w:highlight w:val="cyan"/>
              </w:rPr>
            </w:pPr>
            <w:del w:id="640" w:author="Jing Zhou(联通集团本部)" w:date="2014-02-11T23:01:00Z">
              <w:r w:rsidRPr="00A41B0C" w:rsidDel="001F3EAD">
                <w:rPr>
                  <w:rFonts w:eastAsia="Times New Roman"/>
                  <w:highlight w:val="cyan"/>
                  <w:lang w:eastAsia="zh-CN"/>
                </w:rPr>
                <w:delText>CA_7C</w:delText>
              </w:r>
            </w:del>
          </w:p>
        </w:tc>
        <w:tc>
          <w:tcPr>
            <w:tcW w:w="831" w:type="dxa"/>
            <w:shd w:val="clear" w:color="auto" w:fill="auto"/>
            <w:vAlign w:val="center"/>
          </w:tcPr>
          <w:p w:rsidR="001F3EAD" w:rsidRPr="00A41B0C" w:rsidDel="001F3EAD" w:rsidRDefault="001F3EAD" w:rsidP="00A41B0C">
            <w:pPr>
              <w:pStyle w:val="TAC"/>
              <w:rPr>
                <w:del w:id="641" w:author="Jing Zhou(联通集团本部)" w:date="2014-02-11T23:01:00Z"/>
                <w:rFonts w:eastAsia="Times New Roman"/>
                <w:highlight w:val="cyan"/>
              </w:rPr>
            </w:pPr>
            <w:del w:id="642" w:author="Jing Zhou(联通集团本部)" w:date="2014-02-11T23:01:00Z">
              <w:r w:rsidRPr="00A41B0C" w:rsidDel="001F3EAD">
                <w:rPr>
                  <w:rFonts w:eastAsia="Times New Roman"/>
                  <w:highlight w:val="cyan"/>
                </w:rPr>
                <w:delText>n/a</w:delText>
              </w:r>
            </w:del>
          </w:p>
        </w:tc>
        <w:tc>
          <w:tcPr>
            <w:tcW w:w="841" w:type="dxa"/>
            <w:gridSpan w:val="2"/>
            <w:shd w:val="clear" w:color="auto" w:fill="auto"/>
            <w:vAlign w:val="center"/>
          </w:tcPr>
          <w:p w:rsidR="001F3EAD" w:rsidRPr="00A41B0C" w:rsidDel="001F3EAD" w:rsidRDefault="001F3EAD" w:rsidP="00A41B0C">
            <w:pPr>
              <w:pStyle w:val="TAC"/>
              <w:rPr>
                <w:del w:id="643" w:author="Jing Zhou(联通集团本部)" w:date="2014-02-11T23:01:00Z"/>
                <w:rFonts w:eastAsia="Times New Roman"/>
                <w:highlight w:val="cyan"/>
              </w:rPr>
            </w:pPr>
            <w:del w:id="644" w:author="Jing Zhou(联通集团本部)" w:date="2014-02-11T23:01:00Z">
              <w:r w:rsidRPr="00A41B0C" w:rsidDel="001F3EAD">
                <w:rPr>
                  <w:rFonts w:eastAsia="Times New Roman"/>
                  <w:highlight w:val="cyan"/>
                </w:rPr>
                <w:delText>n/a</w:delText>
              </w:r>
            </w:del>
          </w:p>
        </w:tc>
        <w:tc>
          <w:tcPr>
            <w:tcW w:w="824" w:type="dxa"/>
            <w:shd w:val="clear" w:color="auto" w:fill="auto"/>
            <w:vAlign w:val="center"/>
          </w:tcPr>
          <w:p w:rsidR="001F3EAD" w:rsidRPr="00A41B0C" w:rsidDel="001F3EAD" w:rsidRDefault="001F3EAD" w:rsidP="00A41B0C">
            <w:pPr>
              <w:pStyle w:val="TAC"/>
              <w:rPr>
                <w:del w:id="645" w:author="Jing Zhou(联通集团本部)" w:date="2014-02-11T23:01:00Z"/>
                <w:rFonts w:eastAsia="Times New Roman"/>
                <w:highlight w:val="cyan"/>
              </w:rPr>
            </w:pPr>
            <w:del w:id="646" w:author="Jing Zhou(联通集团本部)" w:date="2014-02-11T23:01:00Z">
              <w:r w:rsidRPr="00A41B0C" w:rsidDel="001F3EAD">
                <w:rPr>
                  <w:rFonts w:eastAsia="Times New Roman"/>
                  <w:highlight w:val="cyan"/>
                  <w:lang w:eastAsia="zh-CN"/>
                </w:rPr>
                <w:delText>75</w:delText>
              </w:r>
            </w:del>
          </w:p>
        </w:tc>
        <w:tc>
          <w:tcPr>
            <w:tcW w:w="1564" w:type="dxa"/>
            <w:gridSpan w:val="2"/>
            <w:shd w:val="clear" w:color="auto" w:fill="auto"/>
            <w:vAlign w:val="center"/>
          </w:tcPr>
          <w:p w:rsidR="001F3EAD" w:rsidRPr="00A41B0C" w:rsidDel="001F3EAD" w:rsidRDefault="001F3EAD" w:rsidP="00A41B0C">
            <w:pPr>
              <w:pStyle w:val="TAC"/>
              <w:rPr>
                <w:del w:id="647" w:author="Jing Zhou(联通集团本部)" w:date="2014-02-11T23:01:00Z"/>
                <w:rFonts w:eastAsia="Times New Roman"/>
                <w:highlight w:val="cyan"/>
              </w:rPr>
            </w:pPr>
            <w:del w:id="648" w:author="Jing Zhou(联通集团本部)" w:date="2014-02-11T23:01:00Z">
              <w:r w:rsidRPr="00A41B0C" w:rsidDel="001F3EAD">
                <w:rPr>
                  <w:rFonts w:eastAsia="Times New Roman"/>
                  <w:highlight w:val="cyan"/>
                  <w:lang w:eastAsia="zh-CN"/>
                </w:rPr>
                <w:delText>0</w:delText>
              </w:r>
            </w:del>
          </w:p>
        </w:tc>
        <w:tc>
          <w:tcPr>
            <w:tcW w:w="829" w:type="dxa"/>
            <w:shd w:val="clear" w:color="auto" w:fill="auto"/>
            <w:vAlign w:val="center"/>
          </w:tcPr>
          <w:p w:rsidR="001F3EAD" w:rsidRPr="00A41B0C" w:rsidDel="001F3EAD" w:rsidRDefault="001F3EAD" w:rsidP="00A41B0C">
            <w:pPr>
              <w:pStyle w:val="TAC"/>
              <w:rPr>
                <w:del w:id="649" w:author="Jing Zhou(联通集团本部)" w:date="2014-02-11T23:01:00Z"/>
                <w:rFonts w:eastAsia="Times New Roman"/>
                <w:highlight w:val="cyan"/>
                <w:u w:val="single"/>
              </w:rPr>
            </w:pPr>
            <w:del w:id="650" w:author="Jing Zhou(联通集团本部)" w:date="2014-02-11T23:01:00Z">
              <w:r w:rsidRPr="00A41B0C" w:rsidDel="001F3EAD">
                <w:rPr>
                  <w:rFonts w:eastAsia="Times New Roman"/>
                  <w:highlight w:val="cyan"/>
                </w:rPr>
                <w:delText>n/a</w:delText>
              </w:r>
            </w:del>
          </w:p>
        </w:tc>
        <w:tc>
          <w:tcPr>
            <w:tcW w:w="842" w:type="dxa"/>
            <w:shd w:val="clear" w:color="auto" w:fill="auto"/>
            <w:vAlign w:val="center"/>
          </w:tcPr>
          <w:p w:rsidR="001F3EAD" w:rsidRPr="00A41B0C" w:rsidDel="001F3EAD" w:rsidRDefault="001F3EAD" w:rsidP="00A41B0C">
            <w:pPr>
              <w:pStyle w:val="TAC"/>
              <w:rPr>
                <w:del w:id="651" w:author="Jing Zhou(联通集团本部)" w:date="2014-02-11T23:01:00Z"/>
                <w:rFonts w:eastAsia="Times New Roman"/>
                <w:highlight w:val="cyan"/>
                <w:u w:val="single"/>
              </w:rPr>
            </w:pPr>
            <w:del w:id="652" w:author="Jing Zhou(联通集团本部)" w:date="2014-02-11T23:01:00Z">
              <w:r w:rsidRPr="00A41B0C" w:rsidDel="001F3EAD">
                <w:rPr>
                  <w:rFonts w:eastAsia="Times New Roman"/>
                  <w:highlight w:val="cyan"/>
                </w:rPr>
                <w:delText>n/a</w:delText>
              </w:r>
            </w:del>
          </w:p>
        </w:tc>
        <w:tc>
          <w:tcPr>
            <w:tcW w:w="0" w:type="auto"/>
            <w:gridSpan w:val="2"/>
            <w:shd w:val="clear" w:color="auto" w:fill="auto"/>
            <w:vAlign w:val="center"/>
          </w:tcPr>
          <w:p w:rsidR="001F3EAD" w:rsidRPr="00A41B0C" w:rsidDel="001F3EAD" w:rsidRDefault="001F3EAD" w:rsidP="00A41B0C">
            <w:pPr>
              <w:pStyle w:val="TAC"/>
              <w:rPr>
                <w:del w:id="653" w:author="Jing Zhou(联通集团本部)" w:date="2014-02-11T23:01:00Z"/>
                <w:rFonts w:eastAsia="Times New Roman"/>
                <w:highlight w:val="cyan"/>
              </w:rPr>
            </w:pPr>
            <w:del w:id="654" w:author="Jing Zhou(联通集团本部)" w:date="2014-02-11T23:01:00Z">
              <w:r w:rsidRPr="00A41B0C" w:rsidDel="001F3EAD">
                <w:rPr>
                  <w:rFonts w:eastAsia="Times New Roman"/>
                  <w:highlight w:val="cyan"/>
                  <w:lang w:eastAsia="zh-CN"/>
                </w:rPr>
                <w:delText>75</w:delText>
              </w:r>
            </w:del>
          </w:p>
        </w:tc>
        <w:tc>
          <w:tcPr>
            <w:tcW w:w="0" w:type="auto"/>
            <w:gridSpan w:val="2"/>
            <w:shd w:val="clear" w:color="auto" w:fill="auto"/>
            <w:vAlign w:val="center"/>
          </w:tcPr>
          <w:p w:rsidR="001F3EAD" w:rsidRPr="00A41B0C" w:rsidDel="001F3EAD" w:rsidRDefault="001F3EAD" w:rsidP="00A41B0C">
            <w:pPr>
              <w:pStyle w:val="TAC"/>
              <w:rPr>
                <w:del w:id="655" w:author="Jing Zhou(联通集团本部)" w:date="2014-02-11T23:01:00Z"/>
                <w:rFonts w:eastAsia="Times New Roman"/>
                <w:highlight w:val="cyan"/>
              </w:rPr>
            </w:pPr>
            <w:del w:id="656" w:author="Jing Zhou(联通集团本部)" w:date="2014-02-11T23:01:00Z">
              <w:r w:rsidRPr="00A41B0C" w:rsidDel="001F3EAD">
                <w:rPr>
                  <w:rFonts w:eastAsia="Times New Roman"/>
                  <w:highlight w:val="cyan"/>
                  <w:lang w:eastAsia="zh-CN"/>
                </w:rPr>
                <w:delText>0</w:delText>
              </w:r>
            </w:del>
          </w:p>
        </w:tc>
        <w:tc>
          <w:tcPr>
            <w:tcW w:w="0" w:type="auto"/>
            <w:shd w:val="clear" w:color="auto" w:fill="auto"/>
            <w:vAlign w:val="center"/>
          </w:tcPr>
          <w:p w:rsidR="001F3EAD" w:rsidRPr="00A41B0C" w:rsidDel="001F3EAD" w:rsidRDefault="001F3EAD" w:rsidP="00A41B0C">
            <w:pPr>
              <w:pStyle w:val="TAC"/>
              <w:rPr>
                <w:del w:id="657" w:author="Jing Zhou(联通集团本部)" w:date="2014-02-11T23:01:00Z"/>
                <w:rFonts w:eastAsia="Times New Roman"/>
                <w:highlight w:val="cyan"/>
              </w:rPr>
            </w:pPr>
            <w:del w:id="658" w:author="Jing Zhou(联通集团本部)" w:date="2014-02-11T23:01:00Z">
              <w:r w:rsidRPr="00A41B0C" w:rsidDel="001F3EAD">
                <w:rPr>
                  <w:rFonts w:eastAsia="Times New Roman"/>
                  <w:highlight w:val="cyan"/>
                  <w:lang w:eastAsia="zh-CN"/>
                </w:rPr>
                <w:delText>FDD</w:delText>
              </w:r>
            </w:del>
          </w:p>
        </w:tc>
      </w:tr>
      <w:tr w:rsidR="001F3EAD" w:rsidRPr="004872EC" w:rsidDel="001F3EAD" w:rsidTr="001F3EAD">
        <w:trPr>
          <w:trHeight w:val="520"/>
          <w:jc w:val="center"/>
          <w:del w:id="659" w:author="Jing Zhou(联通集团本部)" w:date="2014-02-11T23:01:00Z"/>
        </w:trPr>
        <w:tc>
          <w:tcPr>
            <w:tcW w:w="0" w:type="auto"/>
            <w:shd w:val="clear" w:color="auto" w:fill="auto"/>
            <w:vAlign w:val="center"/>
          </w:tcPr>
          <w:p w:rsidR="001F3EAD" w:rsidRPr="00A41B0C" w:rsidDel="001F3EAD" w:rsidRDefault="001F3EAD" w:rsidP="00A41B0C">
            <w:pPr>
              <w:pStyle w:val="TAC"/>
              <w:rPr>
                <w:del w:id="660" w:author="Jing Zhou(联通集团本部)" w:date="2014-02-11T23:01:00Z"/>
                <w:rFonts w:eastAsia="Times New Roman"/>
                <w:highlight w:val="cyan"/>
              </w:rPr>
            </w:pPr>
            <w:del w:id="661" w:author="Jing Zhou(联通集团本部)" w:date="2014-02-11T23:01:00Z">
              <w:r w:rsidRPr="00A41B0C" w:rsidDel="001F3EAD">
                <w:rPr>
                  <w:rFonts w:eastAsia="Times New Roman"/>
                  <w:highlight w:val="cyan"/>
                </w:rPr>
                <w:delText>CA_</w:delText>
              </w:r>
              <w:r w:rsidRPr="00A41B0C" w:rsidDel="001F3EAD">
                <w:rPr>
                  <w:rFonts w:eastAsia="Times New Roman"/>
                  <w:highlight w:val="cyan"/>
                  <w:lang w:eastAsia="zh-CN"/>
                </w:rPr>
                <w:delText>38</w:delText>
              </w:r>
              <w:r w:rsidRPr="00A41B0C" w:rsidDel="001F3EAD">
                <w:rPr>
                  <w:rFonts w:eastAsia="Times New Roman"/>
                  <w:highlight w:val="cyan"/>
                </w:rPr>
                <w:delText>C</w:delText>
              </w:r>
            </w:del>
          </w:p>
        </w:tc>
        <w:tc>
          <w:tcPr>
            <w:tcW w:w="831" w:type="dxa"/>
            <w:shd w:val="clear" w:color="auto" w:fill="auto"/>
            <w:vAlign w:val="center"/>
          </w:tcPr>
          <w:p w:rsidR="001F3EAD" w:rsidRPr="00A41B0C" w:rsidDel="001F3EAD" w:rsidRDefault="001F3EAD" w:rsidP="00A41B0C">
            <w:pPr>
              <w:pStyle w:val="TAC"/>
              <w:rPr>
                <w:del w:id="662" w:author="Jing Zhou(联通集团本部)" w:date="2014-02-11T23:01:00Z"/>
                <w:rFonts w:eastAsia="Times New Roman"/>
                <w:highlight w:val="cyan"/>
              </w:rPr>
            </w:pPr>
            <w:del w:id="663" w:author="Jing Zhou(联通集团本部)" w:date="2014-02-11T23:01:00Z">
              <w:r w:rsidRPr="00A41B0C" w:rsidDel="001F3EAD">
                <w:rPr>
                  <w:rFonts w:eastAsia="Times New Roman"/>
                  <w:highlight w:val="cyan"/>
                </w:rPr>
                <w:delText>n/a</w:delText>
              </w:r>
            </w:del>
          </w:p>
        </w:tc>
        <w:tc>
          <w:tcPr>
            <w:tcW w:w="841" w:type="dxa"/>
            <w:gridSpan w:val="2"/>
            <w:shd w:val="clear" w:color="auto" w:fill="auto"/>
            <w:vAlign w:val="center"/>
          </w:tcPr>
          <w:p w:rsidR="001F3EAD" w:rsidRPr="00A41B0C" w:rsidDel="001F3EAD" w:rsidRDefault="001F3EAD" w:rsidP="00A41B0C">
            <w:pPr>
              <w:pStyle w:val="TAC"/>
              <w:rPr>
                <w:del w:id="664" w:author="Jing Zhou(联通集团本部)" w:date="2014-02-11T23:01:00Z"/>
                <w:rFonts w:eastAsia="Times New Roman"/>
                <w:highlight w:val="cyan"/>
              </w:rPr>
            </w:pPr>
            <w:del w:id="665" w:author="Jing Zhou(联通集团本部)" w:date="2014-02-11T23:01:00Z">
              <w:r w:rsidRPr="00A41B0C" w:rsidDel="001F3EAD">
                <w:rPr>
                  <w:rFonts w:eastAsia="Times New Roman"/>
                  <w:highlight w:val="cyan"/>
                </w:rPr>
                <w:delText>n/a</w:delText>
              </w:r>
            </w:del>
          </w:p>
        </w:tc>
        <w:tc>
          <w:tcPr>
            <w:tcW w:w="824" w:type="dxa"/>
            <w:shd w:val="clear" w:color="auto" w:fill="auto"/>
            <w:vAlign w:val="center"/>
          </w:tcPr>
          <w:p w:rsidR="001F3EAD" w:rsidRPr="00A41B0C" w:rsidDel="001F3EAD" w:rsidRDefault="001F3EAD" w:rsidP="00A41B0C">
            <w:pPr>
              <w:pStyle w:val="TAC"/>
              <w:rPr>
                <w:del w:id="666" w:author="Jing Zhou(联通集团本部)" w:date="2014-02-11T23:01:00Z"/>
                <w:rFonts w:eastAsia="Times New Roman"/>
                <w:highlight w:val="cyan"/>
              </w:rPr>
            </w:pPr>
            <w:del w:id="667" w:author="Jing Zhou(联通集团本部)" w:date="2014-02-11T23:01:00Z">
              <w:r w:rsidRPr="00A41B0C" w:rsidDel="001F3EAD">
                <w:rPr>
                  <w:rFonts w:eastAsia="Times New Roman"/>
                  <w:highlight w:val="cyan"/>
                  <w:lang w:eastAsia="zh-CN"/>
                </w:rPr>
                <w:delText>75</w:delText>
              </w:r>
            </w:del>
          </w:p>
        </w:tc>
        <w:tc>
          <w:tcPr>
            <w:tcW w:w="1564" w:type="dxa"/>
            <w:gridSpan w:val="2"/>
            <w:shd w:val="clear" w:color="auto" w:fill="auto"/>
            <w:vAlign w:val="center"/>
          </w:tcPr>
          <w:p w:rsidR="001F3EAD" w:rsidRPr="00A41B0C" w:rsidDel="001F3EAD" w:rsidRDefault="001F3EAD" w:rsidP="00A41B0C">
            <w:pPr>
              <w:pStyle w:val="TAC"/>
              <w:rPr>
                <w:del w:id="668" w:author="Jing Zhou(联通集团本部)" w:date="2014-02-11T23:01:00Z"/>
                <w:rFonts w:eastAsia="Times New Roman"/>
                <w:highlight w:val="cyan"/>
              </w:rPr>
            </w:pPr>
            <w:del w:id="669" w:author="Jing Zhou(联通集团本部)" w:date="2014-02-11T23:01:00Z">
              <w:r w:rsidRPr="00A41B0C" w:rsidDel="001F3EAD">
                <w:rPr>
                  <w:rFonts w:eastAsia="Times New Roman"/>
                  <w:highlight w:val="cyan"/>
                  <w:lang w:eastAsia="zh-CN"/>
                </w:rPr>
                <w:delText>75</w:delText>
              </w:r>
            </w:del>
          </w:p>
        </w:tc>
        <w:tc>
          <w:tcPr>
            <w:tcW w:w="829" w:type="dxa"/>
            <w:shd w:val="clear" w:color="auto" w:fill="auto"/>
            <w:vAlign w:val="center"/>
          </w:tcPr>
          <w:p w:rsidR="001F3EAD" w:rsidRPr="00A41B0C" w:rsidDel="001F3EAD" w:rsidRDefault="001F3EAD" w:rsidP="00A41B0C">
            <w:pPr>
              <w:pStyle w:val="TAC"/>
              <w:rPr>
                <w:del w:id="670" w:author="Jing Zhou(联通集团本部)" w:date="2014-02-11T23:01:00Z"/>
                <w:rFonts w:eastAsia="Times New Roman"/>
                <w:highlight w:val="cyan"/>
                <w:u w:val="single"/>
              </w:rPr>
            </w:pPr>
            <w:del w:id="671" w:author="Jing Zhou(联通集团本部)" w:date="2014-02-11T23:01:00Z">
              <w:r w:rsidRPr="00A41B0C" w:rsidDel="001F3EAD">
                <w:rPr>
                  <w:rFonts w:eastAsia="Times New Roman"/>
                  <w:highlight w:val="cyan"/>
                </w:rPr>
                <w:delText>n/a</w:delText>
              </w:r>
            </w:del>
          </w:p>
        </w:tc>
        <w:tc>
          <w:tcPr>
            <w:tcW w:w="842" w:type="dxa"/>
            <w:shd w:val="clear" w:color="auto" w:fill="auto"/>
            <w:vAlign w:val="center"/>
          </w:tcPr>
          <w:p w:rsidR="001F3EAD" w:rsidRPr="00A41B0C" w:rsidDel="001F3EAD" w:rsidRDefault="001F3EAD" w:rsidP="00A41B0C">
            <w:pPr>
              <w:pStyle w:val="TAC"/>
              <w:rPr>
                <w:del w:id="672" w:author="Jing Zhou(联通集团本部)" w:date="2014-02-11T23:01:00Z"/>
                <w:rFonts w:eastAsia="Times New Roman"/>
                <w:highlight w:val="cyan"/>
                <w:u w:val="single"/>
                <w:lang w:eastAsia="zh-CN"/>
              </w:rPr>
            </w:pPr>
            <w:del w:id="673" w:author="Jing Zhou(联通集团本部)" w:date="2014-02-11T23:01:00Z">
              <w:r w:rsidRPr="00A41B0C" w:rsidDel="001F3EAD">
                <w:rPr>
                  <w:rFonts w:eastAsia="Times New Roman"/>
                  <w:highlight w:val="cyan"/>
                </w:rPr>
                <w:delText>n/a</w:delText>
              </w:r>
            </w:del>
          </w:p>
        </w:tc>
        <w:tc>
          <w:tcPr>
            <w:tcW w:w="0" w:type="auto"/>
            <w:gridSpan w:val="2"/>
            <w:shd w:val="clear" w:color="auto" w:fill="auto"/>
            <w:vAlign w:val="center"/>
          </w:tcPr>
          <w:p w:rsidR="001F3EAD" w:rsidRPr="00A41B0C" w:rsidDel="001F3EAD" w:rsidRDefault="001F3EAD" w:rsidP="00A41B0C">
            <w:pPr>
              <w:pStyle w:val="TAC"/>
              <w:rPr>
                <w:del w:id="674" w:author="Jing Zhou(联通集团本部)" w:date="2014-02-11T23:01:00Z"/>
                <w:rFonts w:eastAsia="Times New Roman"/>
                <w:highlight w:val="cyan"/>
              </w:rPr>
            </w:pPr>
            <w:del w:id="675" w:author="Jing Zhou(联通集团本部)" w:date="2014-02-11T23:01:00Z">
              <w:r w:rsidRPr="00A41B0C" w:rsidDel="001F3EAD">
                <w:rPr>
                  <w:rFonts w:eastAsia="Times New Roman"/>
                  <w:highlight w:val="cyan"/>
                  <w:lang w:eastAsia="zh-CN"/>
                </w:rPr>
                <w:delText>100</w:delText>
              </w:r>
            </w:del>
          </w:p>
        </w:tc>
        <w:tc>
          <w:tcPr>
            <w:tcW w:w="0" w:type="auto"/>
            <w:gridSpan w:val="2"/>
            <w:shd w:val="clear" w:color="auto" w:fill="auto"/>
            <w:vAlign w:val="center"/>
          </w:tcPr>
          <w:p w:rsidR="001F3EAD" w:rsidRPr="00A41B0C" w:rsidDel="001F3EAD" w:rsidRDefault="001F3EAD" w:rsidP="00A41B0C">
            <w:pPr>
              <w:pStyle w:val="TAC"/>
              <w:rPr>
                <w:del w:id="676" w:author="Jing Zhou(联通集团本部)" w:date="2014-02-11T23:01:00Z"/>
                <w:rFonts w:eastAsia="Times New Roman"/>
                <w:highlight w:val="cyan"/>
              </w:rPr>
            </w:pPr>
            <w:del w:id="677" w:author="Jing Zhou(联通集团本部)" w:date="2014-02-11T23:01:00Z">
              <w:r w:rsidRPr="00A41B0C" w:rsidDel="001F3EAD">
                <w:rPr>
                  <w:rFonts w:eastAsia="Times New Roman"/>
                  <w:highlight w:val="cyan"/>
                  <w:lang w:eastAsia="zh-CN"/>
                </w:rPr>
                <w:delText>100</w:delText>
              </w:r>
            </w:del>
          </w:p>
        </w:tc>
        <w:tc>
          <w:tcPr>
            <w:tcW w:w="0" w:type="auto"/>
            <w:shd w:val="clear" w:color="auto" w:fill="auto"/>
            <w:vAlign w:val="center"/>
          </w:tcPr>
          <w:p w:rsidR="001F3EAD" w:rsidRPr="00A41B0C" w:rsidDel="001F3EAD" w:rsidRDefault="001F3EAD" w:rsidP="00A41B0C">
            <w:pPr>
              <w:pStyle w:val="TAC"/>
              <w:rPr>
                <w:del w:id="678" w:author="Jing Zhou(联通集团本部)" w:date="2014-02-11T23:01:00Z"/>
                <w:rFonts w:eastAsia="Times New Roman"/>
                <w:highlight w:val="cyan"/>
              </w:rPr>
            </w:pPr>
            <w:del w:id="679" w:author="Jing Zhou(联通集团本部)" w:date="2014-02-11T23:01:00Z">
              <w:r w:rsidRPr="00A41B0C" w:rsidDel="001F3EAD">
                <w:rPr>
                  <w:rFonts w:eastAsia="Times New Roman"/>
                  <w:highlight w:val="cyan"/>
                  <w:lang w:eastAsia="zh-CN"/>
                </w:rPr>
                <w:delText>TDD</w:delText>
              </w:r>
            </w:del>
          </w:p>
        </w:tc>
      </w:tr>
      <w:tr w:rsidR="001F3EAD" w:rsidRPr="004872EC" w:rsidDel="001F3EAD" w:rsidTr="001F3EAD">
        <w:trPr>
          <w:trHeight w:val="520"/>
          <w:jc w:val="center"/>
          <w:del w:id="680" w:author="Jing Zhou(联通集团本部)" w:date="2014-02-11T23:01:00Z"/>
        </w:trPr>
        <w:tc>
          <w:tcPr>
            <w:tcW w:w="0" w:type="auto"/>
            <w:shd w:val="clear" w:color="auto" w:fill="auto"/>
            <w:vAlign w:val="center"/>
          </w:tcPr>
          <w:p w:rsidR="001F3EAD" w:rsidRPr="00A41B0C" w:rsidDel="001F3EAD" w:rsidRDefault="001F3EAD" w:rsidP="00A41B0C">
            <w:pPr>
              <w:pStyle w:val="TAC"/>
              <w:rPr>
                <w:del w:id="681" w:author="Jing Zhou(联通集团本部)" w:date="2014-02-11T23:01:00Z"/>
                <w:rFonts w:eastAsia="Times New Roman"/>
                <w:highlight w:val="cyan"/>
              </w:rPr>
            </w:pPr>
            <w:del w:id="682" w:author="Jing Zhou(联通集团本部)" w:date="2014-02-11T23:01:00Z">
              <w:r w:rsidRPr="00A41B0C" w:rsidDel="001F3EAD">
                <w:rPr>
                  <w:rFonts w:eastAsia="Times New Roman"/>
                  <w:highlight w:val="cyan"/>
                </w:rPr>
                <w:delText>CA_40C</w:delText>
              </w:r>
            </w:del>
          </w:p>
        </w:tc>
        <w:tc>
          <w:tcPr>
            <w:tcW w:w="831" w:type="dxa"/>
            <w:shd w:val="clear" w:color="auto" w:fill="auto"/>
            <w:vAlign w:val="center"/>
          </w:tcPr>
          <w:p w:rsidR="001F3EAD" w:rsidRPr="00A41B0C" w:rsidDel="001F3EAD" w:rsidRDefault="001F3EAD" w:rsidP="00A41B0C">
            <w:pPr>
              <w:pStyle w:val="TAC"/>
              <w:rPr>
                <w:del w:id="683" w:author="Jing Zhou(联通集团本部)" w:date="2014-02-11T23:01:00Z"/>
                <w:rFonts w:eastAsia="Times New Roman"/>
                <w:highlight w:val="cyan"/>
              </w:rPr>
            </w:pPr>
            <w:del w:id="684" w:author="Jing Zhou(联通集团本部)" w:date="2014-02-11T23:01:00Z">
              <w:r w:rsidRPr="00A41B0C" w:rsidDel="001F3EAD">
                <w:rPr>
                  <w:rFonts w:eastAsia="Times New Roman"/>
                  <w:highlight w:val="cyan"/>
                </w:rPr>
                <w:delText>100</w:delText>
              </w:r>
            </w:del>
          </w:p>
        </w:tc>
        <w:tc>
          <w:tcPr>
            <w:tcW w:w="841" w:type="dxa"/>
            <w:gridSpan w:val="2"/>
            <w:shd w:val="clear" w:color="auto" w:fill="auto"/>
            <w:vAlign w:val="center"/>
          </w:tcPr>
          <w:p w:rsidR="001F3EAD" w:rsidRPr="00A41B0C" w:rsidDel="001F3EAD" w:rsidRDefault="001F3EAD" w:rsidP="00A41B0C">
            <w:pPr>
              <w:pStyle w:val="TAC"/>
              <w:rPr>
                <w:del w:id="685" w:author="Jing Zhou(联通集团本部)" w:date="2014-02-11T23:01:00Z"/>
                <w:rFonts w:eastAsia="Times New Roman"/>
                <w:highlight w:val="cyan"/>
              </w:rPr>
            </w:pPr>
            <w:del w:id="686" w:author="Jing Zhou(联通集团本部)" w:date="2014-02-11T23:01:00Z">
              <w:r w:rsidRPr="00A41B0C" w:rsidDel="001F3EAD">
                <w:rPr>
                  <w:rFonts w:eastAsia="Times New Roman"/>
                  <w:highlight w:val="cyan"/>
                </w:rPr>
                <w:delText>50</w:delText>
              </w:r>
            </w:del>
          </w:p>
        </w:tc>
        <w:tc>
          <w:tcPr>
            <w:tcW w:w="824" w:type="dxa"/>
            <w:shd w:val="clear" w:color="auto" w:fill="auto"/>
            <w:vAlign w:val="center"/>
          </w:tcPr>
          <w:p w:rsidR="001F3EAD" w:rsidRPr="00A41B0C" w:rsidDel="001F3EAD" w:rsidRDefault="001F3EAD" w:rsidP="00A41B0C">
            <w:pPr>
              <w:pStyle w:val="TAC"/>
              <w:rPr>
                <w:del w:id="687" w:author="Jing Zhou(联通集团本部)" w:date="2014-02-11T23:01:00Z"/>
                <w:rFonts w:eastAsia="Times New Roman"/>
                <w:highlight w:val="cyan"/>
              </w:rPr>
            </w:pPr>
            <w:del w:id="688" w:author="Jing Zhou(联通集团本部)" w:date="2014-02-11T23:01:00Z">
              <w:r w:rsidRPr="00A41B0C" w:rsidDel="001F3EAD">
                <w:rPr>
                  <w:rFonts w:eastAsia="Times New Roman"/>
                  <w:highlight w:val="cyan"/>
                </w:rPr>
                <w:delText>75</w:delText>
              </w:r>
            </w:del>
          </w:p>
        </w:tc>
        <w:tc>
          <w:tcPr>
            <w:tcW w:w="1564" w:type="dxa"/>
            <w:gridSpan w:val="2"/>
            <w:shd w:val="clear" w:color="auto" w:fill="auto"/>
            <w:vAlign w:val="center"/>
          </w:tcPr>
          <w:p w:rsidR="001F3EAD" w:rsidRPr="00A41B0C" w:rsidDel="001F3EAD" w:rsidRDefault="001F3EAD" w:rsidP="00A41B0C">
            <w:pPr>
              <w:pStyle w:val="TAC"/>
              <w:rPr>
                <w:del w:id="689" w:author="Jing Zhou(联通集团本部)" w:date="2014-02-11T23:01:00Z"/>
                <w:rFonts w:eastAsia="Times New Roman"/>
                <w:highlight w:val="cyan"/>
              </w:rPr>
            </w:pPr>
            <w:del w:id="690" w:author="Jing Zhou(联通集团本部)" w:date="2014-02-11T23:01:00Z">
              <w:r w:rsidRPr="00A41B0C" w:rsidDel="001F3EAD">
                <w:rPr>
                  <w:rFonts w:eastAsia="Times New Roman"/>
                  <w:highlight w:val="cyan"/>
                </w:rPr>
                <w:delText>75</w:delText>
              </w:r>
            </w:del>
          </w:p>
        </w:tc>
        <w:tc>
          <w:tcPr>
            <w:tcW w:w="829" w:type="dxa"/>
            <w:shd w:val="clear" w:color="auto" w:fill="auto"/>
            <w:vAlign w:val="center"/>
          </w:tcPr>
          <w:p w:rsidR="001F3EAD" w:rsidRPr="00A41B0C" w:rsidDel="001F3EAD" w:rsidRDefault="001F3EAD" w:rsidP="00A41B0C">
            <w:pPr>
              <w:pStyle w:val="TAC"/>
              <w:rPr>
                <w:del w:id="691" w:author="Jing Zhou(联通集团本部)" w:date="2014-02-11T23:01:00Z"/>
                <w:rFonts w:eastAsia="Times New Roman"/>
                <w:highlight w:val="cyan"/>
              </w:rPr>
            </w:pPr>
            <w:del w:id="692" w:author="Jing Zhou(联通集团本部)" w:date="2014-02-11T23:01:00Z">
              <w:r w:rsidRPr="00A41B0C" w:rsidDel="001F3EAD">
                <w:rPr>
                  <w:rFonts w:eastAsia="Times New Roman"/>
                  <w:highlight w:val="cyan"/>
                  <w:u w:val="single"/>
                </w:rPr>
                <w:delText>n/a</w:delText>
              </w:r>
            </w:del>
          </w:p>
        </w:tc>
        <w:tc>
          <w:tcPr>
            <w:tcW w:w="842" w:type="dxa"/>
            <w:shd w:val="clear" w:color="auto" w:fill="auto"/>
            <w:vAlign w:val="center"/>
          </w:tcPr>
          <w:p w:rsidR="001F3EAD" w:rsidRPr="00A41B0C" w:rsidDel="001F3EAD" w:rsidRDefault="001F3EAD" w:rsidP="00A41B0C">
            <w:pPr>
              <w:pStyle w:val="TAC"/>
              <w:rPr>
                <w:del w:id="693" w:author="Jing Zhou(联通集团本部)" w:date="2014-02-11T23:01:00Z"/>
                <w:rFonts w:eastAsia="Times New Roman"/>
                <w:highlight w:val="cyan"/>
              </w:rPr>
            </w:pPr>
            <w:del w:id="694" w:author="Jing Zhou(联通集团本部)" w:date="2014-02-11T23:01:00Z">
              <w:r w:rsidRPr="00A41B0C" w:rsidDel="001F3EAD">
                <w:rPr>
                  <w:rFonts w:eastAsia="Times New Roman"/>
                  <w:highlight w:val="cyan"/>
                  <w:u w:val="single"/>
                </w:rPr>
                <w:delText>n/a</w:delText>
              </w:r>
            </w:del>
          </w:p>
        </w:tc>
        <w:tc>
          <w:tcPr>
            <w:tcW w:w="0" w:type="auto"/>
            <w:gridSpan w:val="2"/>
            <w:shd w:val="clear" w:color="auto" w:fill="auto"/>
            <w:vAlign w:val="center"/>
          </w:tcPr>
          <w:p w:rsidR="001F3EAD" w:rsidRPr="00A41B0C" w:rsidDel="001F3EAD" w:rsidRDefault="001F3EAD" w:rsidP="00A41B0C">
            <w:pPr>
              <w:pStyle w:val="TAC"/>
              <w:rPr>
                <w:del w:id="695" w:author="Jing Zhou(联通集团本部)" w:date="2014-02-11T23:01:00Z"/>
                <w:rFonts w:eastAsia="Times New Roman"/>
                <w:highlight w:val="cyan"/>
              </w:rPr>
            </w:pPr>
            <w:del w:id="696" w:author="Jing Zhou(联通集团本部)" w:date="2014-02-11T23:01:00Z">
              <w:r w:rsidRPr="00A41B0C" w:rsidDel="001F3EAD">
                <w:rPr>
                  <w:rFonts w:eastAsia="Times New Roman"/>
                  <w:highlight w:val="cyan"/>
                </w:rPr>
                <w:delText>100</w:delText>
              </w:r>
            </w:del>
          </w:p>
        </w:tc>
        <w:tc>
          <w:tcPr>
            <w:tcW w:w="0" w:type="auto"/>
            <w:gridSpan w:val="2"/>
            <w:shd w:val="clear" w:color="auto" w:fill="auto"/>
            <w:vAlign w:val="center"/>
          </w:tcPr>
          <w:p w:rsidR="001F3EAD" w:rsidRPr="00A41B0C" w:rsidDel="001F3EAD" w:rsidRDefault="001F3EAD" w:rsidP="00A41B0C">
            <w:pPr>
              <w:pStyle w:val="TAC"/>
              <w:rPr>
                <w:del w:id="697" w:author="Jing Zhou(联通集团本部)" w:date="2014-02-11T23:01:00Z"/>
                <w:rFonts w:eastAsia="Times New Roman"/>
                <w:highlight w:val="cyan"/>
              </w:rPr>
            </w:pPr>
            <w:del w:id="698" w:author="Jing Zhou(联通集团本部)" w:date="2014-02-11T23:01:00Z">
              <w:r w:rsidRPr="00A41B0C" w:rsidDel="001F3EAD">
                <w:rPr>
                  <w:rFonts w:eastAsia="Times New Roman"/>
                  <w:highlight w:val="cyan"/>
                </w:rPr>
                <w:delText>100</w:delText>
              </w:r>
            </w:del>
          </w:p>
        </w:tc>
        <w:tc>
          <w:tcPr>
            <w:tcW w:w="0" w:type="auto"/>
            <w:shd w:val="clear" w:color="auto" w:fill="auto"/>
            <w:vAlign w:val="center"/>
          </w:tcPr>
          <w:p w:rsidR="001F3EAD" w:rsidRPr="00A41B0C" w:rsidDel="001F3EAD" w:rsidRDefault="001F3EAD" w:rsidP="00A41B0C">
            <w:pPr>
              <w:pStyle w:val="TAC"/>
              <w:rPr>
                <w:del w:id="699" w:author="Jing Zhou(联通集团本部)" w:date="2014-02-11T23:01:00Z"/>
                <w:rFonts w:eastAsia="Times New Roman"/>
                <w:highlight w:val="cyan"/>
              </w:rPr>
            </w:pPr>
            <w:del w:id="700" w:author="Jing Zhou(联通集团本部)" w:date="2014-02-11T23:01:00Z">
              <w:r w:rsidRPr="00A41B0C" w:rsidDel="001F3EAD">
                <w:rPr>
                  <w:rFonts w:eastAsia="Times New Roman"/>
                  <w:highlight w:val="cyan"/>
                </w:rPr>
                <w:delText>TDD</w:delText>
              </w:r>
            </w:del>
          </w:p>
        </w:tc>
      </w:tr>
      <w:tr w:rsidR="001F3EAD" w:rsidRPr="004872EC" w:rsidDel="001F3EAD" w:rsidTr="001F3EAD">
        <w:trPr>
          <w:trHeight w:val="520"/>
          <w:jc w:val="center"/>
          <w:del w:id="701" w:author="Jing Zhou(联通集团本部)" w:date="2014-02-11T23:01:00Z"/>
        </w:trPr>
        <w:tc>
          <w:tcPr>
            <w:tcW w:w="0" w:type="auto"/>
            <w:shd w:val="clear" w:color="auto" w:fill="auto"/>
            <w:vAlign w:val="center"/>
          </w:tcPr>
          <w:p w:rsidR="001F3EAD" w:rsidRPr="00A41B0C" w:rsidDel="001F3EAD" w:rsidRDefault="001F3EAD" w:rsidP="00A41B0C">
            <w:pPr>
              <w:pStyle w:val="TAC"/>
              <w:rPr>
                <w:del w:id="702" w:author="Jing Zhou(联通集团本部)" w:date="2014-02-11T23:01:00Z"/>
                <w:rFonts w:eastAsia="Times New Roman"/>
                <w:highlight w:val="cyan"/>
              </w:rPr>
            </w:pPr>
            <w:del w:id="703" w:author="Jing Zhou(联通集团本部)" w:date="2014-02-11T23:01:00Z">
              <w:r w:rsidRPr="00A41B0C" w:rsidDel="001F3EAD">
                <w:rPr>
                  <w:rFonts w:eastAsia="Times New Roman"/>
                  <w:highlight w:val="cyan"/>
                </w:rPr>
                <w:delText>CA_41C</w:delText>
              </w:r>
            </w:del>
          </w:p>
        </w:tc>
        <w:tc>
          <w:tcPr>
            <w:tcW w:w="831" w:type="dxa"/>
            <w:shd w:val="clear" w:color="auto" w:fill="auto"/>
            <w:vAlign w:val="center"/>
          </w:tcPr>
          <w:p w:rsidR="001F3EAD" w:rsidRPr="00A41B0C" w:rsidDel="001F3EAD" w:rsidRDefault="001F3EAD" w:rsidP="00A41B0C">
            <w:pPr>
              <w:pStyle w:val="TAC"/>
              <w:rPr>
                <w:del w:id="704" w:author="Jing Zhou(联通集团本部)" w:date="2014-02-11T23:01:00Z"/>
                <w:rFonts w:eastAsia="Times New Roman"/>
                <w:highlight w:val="cyan"/>
              </w:rPr>
            </w:pPr>
            <w:del w:id="705" w:author="Jing Zhou(联通集团本部)" w:date="2014-02-11T23:01:00Z">
              <w:r w:rsidRPr="00A41B0C" w:rsidDel="001F3EAD">
                <w:rPr>
                  <w:rFonts w:eastAsia="Times New Roman"/>
                  <w:highlight w:val="cyan"/>
                </w:rPr>
                <w:delText>100</w:delText>
              </w:r>
            </w:del>
          </w:p>
        </w:tc>
        <w:tc>
          <w:tcPr>
            <w:tcW w:w="841" w:type="dxa"/>
            <w:gridSpan w:val="2"/>
            <w:shd w:val="clear" w:color="auto" w:fill="auto"/>
            <w:vAlign w:val="center"/>
          </w:tcPr>
          <w:p w:rsidR="001F3EAD" w:rsidRPr="00A41B0C" w:rsidDel="001F3EAD" w:rsidRDefault="001F3EAD" w:rsidP="00A41B0C">
            <w:pPr>
              <w:pStyle w:val="TAC"/>
              <w:rPr>
                <w:del w:id="706" w:author="Jing Zhou(联通集团本部)" w:date="2014-02-11T23:01:00Z"/>
                <w:rFonts w:eastAsia="Times New Roman"/>
                <w:highlight w:val="cyan"/>
              </w:rPr>
            </w:pPr>
            <w:del w:id="707" w:author="Jing Zhou(联通集团本部)" w:date="2014-02-11T23:01:00Z">
              <w:r w:rsidRPr="00A41B0C" w:rsidDel="001F3EAD">
                <w:rPr>
                  <w:rFonts w:eastAsia="Times New Roman"/>
                  <w:highlight w:val="cyan"/>
                </w:rPr>
                <w:delText>50</w:delText>
              </w:r>
            </w:del>
          </w:p>
        </w:tc>
        <w:tc>
          <w:tcPr>
            <w:tcW w:w="824" w:type="dxa"/>
            <w:shd w:val="clear" w:color="auto" w:fill="auto"/>
            <w:vAlign w:val="center"/>
          </w:tcPr>
          <w:p w:rsidR="001F3EAD" w:rsidRPr="00A41B0C" w:rsidDel="001F3EAD" w:rsidRDefault="001F3EAD" w:rsidP="00A41B0C">
            <w:pPr>
              <w:pStyle w:val="TAC"/>
              <w:rPr>
                <w:del w:id="708" w:author="Jing Zhou(联通集团本部)" w:date="2014-02-11T23:01:00Z"/>
                <w:rFonts w:eastAsia="Times New Roman"/>
                <w:highlight w:val="cyan"/>
              </w:rPr>
            </w:pPr>
            <w:del w:id="709" w:author="Jing Zhou(联通集团本部)" w:date="2014-02-11T23:01:00Z">
              <w:r w:rsidRPr="00A41B0C" w:rsidDel="001F3EAD">
                <w:rPr>
                  <w:rFonts w:eastAsia="Times New Roman"/>
                  <w:highlight w:val="cyan"/>
                </w:rPr>
                <w:delText>75</w:delText>
              </w:r>
            </w:del>
          </w:p>
        </w:tc>
        <w:tc>
          <w:tcPr>
            <w:tcW w:w="1564" w:type="dxa"/>
            <w:gridSpan w:val="2"/>
            <w:shd w:val="clear" w:color="auto" w:fill="auto"/>
            <w:vAlign w:val="center"/>
          </w:tcPr>
          <w:p w:rsidR="001F3EAD" w:rsidRPr="00A41B0C" w:rsidDel="001F3EAD" w:rsidRDefault="001F3EAD" w:rsidP="00A41B0C">
            <w:pPr>
              <w:pStyle w:val="TAC"/>
              <w:rPr>
                <w:del w:id="710" w:author="Jing Zhou(联通集团本部)" w:date="2014-02-11T23:01:00Z"/>
                <w:rFonts w:eastAsia="Times New Roman"/>
                <w:highlight w:val="cyan"/>
              </w:rPr>
            </w:pPr>
            <w:del w:id="711" w:author="Jing Zhou(联通集团本部)" w:date="2014-02-11T23:01:00Z">
              <w:r w:rsidRPr="00A41B0C" w:rsidDel="001F3EAD">
                <w:rPr>
                  <w:rFonts w:eastAsia="Times New Roman"/>
                  <w:highlight w:val="cyan"/>
                </w:rPr>
                <w:delText>75</w:delText>
              </w:r>
            </w:del>
          </w:p>
        </w:tc>
        <w:tc>
          <w:tcPr>
            <w:tcW w:w="829" w:type="dxa"/>
            <w:shd w:val="clear" w:color="auto" w:fill="auto"/>
            <w:vAlign w:val="center"/>
          </w:tcPr>
          <w:p w:rsidR="001F3EAD" w:rsidRPr="00A41B0C" w:rsidDel="001F3EAD" w:rsidRDefault="001F3EAD" w:rsidP="00A41B0C">
            <w:pPr>
              <w:pStyle w:val="TAC"/>
              <w:rPr>
                <w:del w:id="712" w:author="Jing Zhou(联通集团本部)" w:date="2014-02-11T23:01:00Z"/>
                <w:rFonts w:eastAsia="Times New Roman"/>
                <w:highlight w:val="cyan"/>
              </w:rPr>
            </w:pPr>
            <w:del w:id="713" w:author="Jing Zhou(联通集团本部)" w:date="2014-02-11T23:01:00Z">
              <w:r w:rsidRPr="00A41B0C" w:rsidDel="001F3EAD">
                <w:rPr>
                  <w:rFonts w:eastAsia="Times New Roman"/>
                  <w:highlight w:val="cyan"/>
                </w:rPr>
                <w:delText>100</w:delText>
              </w:r>
            </w:del>
          </w:p>
        </w:tc>
        <w:tc>
          <w:tcPr>
            <w:tcW w:w="842" w:type="dxa"/>
            <w:shd w:val="clear" w:color="auto" w:fill="auto"/>
            <w:vAlign w:val="center"/>
          </w:tcPr>
          <w:p w:rsidR="001F3EAD" w:rsidRPr="00A41B0C" w:rsidDel="001F3EAD" w:rsidRDefault="001F3EAD" w:rsidP="00A41B0C">
            <w:pPr>
              <w:pStyle w:val="TAC"/>
              <w:rPr>
                <w:del w:id="714" w:author="Jing Zhou(联通集团本部)" w:date="2014-02-11T23:01:00Z"/>
                <w:rFonts w:eastAsia="Times New Roman"/>
                <w:highlight w:val="cyan"/>
              </w:rPr>
            </w:pPr>
            <w:del w:id="715" w:author="Jing Zhou(联通集团本部)" w:date="2014-02-11T23:01:00Z">
              <w:r w:rsidRPr="00A41B0C" w:rsidDel="001F3EAD">
                <w:rPr>
                  <w:rFonts w:eastAsia="Times New Roman"/>
                  <w:highlight w:val="cyan"/>
                </w:rPr>
                <w:delText>75</w:delText>
              </w:r>
            </w:del>
          </w:p>
        </w:tc>
        <w:tc>
          <w:tcPr>
            <w:tcW w:w="0" w:type="auto"/>
            <w:gridSpan w:val="2"/>
            <w:shd w:val="clear" w:color="auto" w:fill="auto"/>
            <w:vAlign w:val="center"/>
          </w:tcPr>
          <w:p w:rsidR="001F3EAD" w:rsidRPr="00A41B0C" w:rsidDel="001F3EAD" w:rsidRDefault="001F3EAD" w:rsidP="00A41B0C">
            <w:pPr>
              <w:pStyle w:val="TAC"/>
              <w:rPr>
                <w:del w:id="716" w:author="Jing Zhou(联通集团本部)" w:date="2014-02-11T23:01:00Z"/>
                <w:rFonts w:eastAsia="Times New Roman"/>
                <w:highlight w:val="cyan"/>
              </w:rPr>
            </w:pPr>
            <w:del w:id="717" w:author="Jing Zhou(联通集团本部)" w:date="2014-02-11T23:01:00Z">
              <w:r w:rsidRPr="00A41B0C" w:rsidDel="001F3EAD">
                <w:rPr>
                  <w:rFonts w:eastAsia="Times New Roman"/>
                  <w:highlight w:val="cyan"/>
                </w:rPr>
                <w:delText>100</w:delText>
              </w:r>
            </w:del>
          </w:p>
        </w:tc>
        <w:tc>
          <w:tcPr>
            <w:tcW w:w="0" w:type="auto"/>
            <w:gridSpan w:val="2"/>
            <w:shd w:val="clear" w:color="auto" w:fill="auto"/>
            <w:vAlign w:val="center"/>
          </w:tcPr>
          <w:p w:rsidR="001F3EAD" w:rsidRPr="00A41B0C" w:rsidDel="001F3EAD" w:rsidRDefault="001F3EAD" w:rsidP="00A41B0C">
            <w:pPr>
              <w:pStyle w:val="TAC"/>
              <w:rPr>
                <w:del w:id="718" w:author="Jing Zhou(联通集团本部)" w:date="2014-02-11T23:01:00Z"/>
                <w:rFonts w:eastAsia="Times New Roman"/>
                <w:highlight w:val="cyan"/>
              </w:rPr>
            </w:pPr>
            <w:del w:id="719" w:author="Jing Zhou(联通集团本部)" w:date="2014-02-11T23:01:00Z">
              <w:r w:rsidRPr="00A41B0C" w:rsidDel="001F3EAD">
                <w:rPr>
                  <w:rFonts w:eastAsia="Times New Roman"/>
                  <w:highlight w:val="cyan"/>
                </w:rPr>
                <w:delText>100</w:delText>
              </w:r>
            </w:del>
          </w:p>
        </w:tc>
        <w:tc>
          <w:tcPr>
            <w:tcW w:w="0" w:type="auto"/>
            <w:shd w:val="clear" w:color="auto" w:fill="auto"/>
            <w:vAlign w:val="center"/>
          </w:tcPr>
          <w:p w:rsidR="001F3EAD" w:rsidRPr="00A41B0C" w:rsidDel="001F3EAD" w:rsidRDefault="001F3EAD" w:rsidP="00A41B0C">
            <w:pPr>
              <w:pStyle w:val="TAC"/>
              <w:rPr>
                <w:del w:id="720" w:author="Jing Zhou(联通集团本部)" w:date="2014-02-11T23:01:00Z"/>
                <w:rFonts w:eastAsia="Times New Roman"/>
                <w:highlight w:val="cyan"/>
              </w:rPr>
            </w:pPr>
            <w:del w:id="721" w:author="Jing Zhou(联通集团本部)" w:date="2014-02-11T23:01:00Z">
              <w:r w:rsidRPr="00A41B0C" w:rsidDel="001F3EAD">
                <w:rPr>
                  <w:rFonts w:eastAsia="Times New Roman"/>
                  <w:highlight w:val="cyan"/>
                </w:rPr>
                <w:delText>TDD</w:delText>
              </w:r>
            </w:del>
          </w:p>
        </w:tc>
      </w:tr>
      <w:tr w:rsidR="001F3EAD" w:rsidRPr="004872EC" w:rsidDel="001F3EAD" w:rsidTr="001F3EAD">
        <w:trPr>
          <w:trHeight w:val="520"/>
          <w:jc w:val="center"/>
          <w:del w:id="722" w:author="Jing Zhou(联通集团本部)" w:date="2014-02-11T23:01:00Z"/>
        </w:trPr>
        <w:tc>
          <w:tcPr>
            <w:tcW w:w="0" w:type="auto"/>
            <w:gridSpan w:val="14"/>
            <w:shd w:val="clear" w:color="auto" w:fill="auto"/>
            <w:vAlign w:val="center"/>
          </w:tcPr>
          <w:p w:rsidR="001F3EAD" w:rsidRPr="00A41B0C" w:rsidDel="001F3EAD" w:rsidRDefault="001F3EAD" w:rsidP="00A41B0C">
            <w:pPr>
              <w:pStyle w:val="TAN"/>
              <w:rPr>
                <w:del w:id="723" w:author="Jing Zhou(联通集团本部)" w:date="2014-02-11T23:01:00Z"/>
                <w:rFonts w:eastAsia="Times New Roman"/>
                <w:highlight w:val="cyan"/>
              </w:rPr>
            </w:pPr>
            <w:del w:id="724" w:author="Jing Zhou(联通集团本部)" w:date="2014-02-11T23:01:00Z">
              <w:r w:rsidRPr="00A41B0C" w:rsidDel="001F3EAD">
                <w:rPr>
                  <w:rFonts w:eastAsia="Times New Roman"/>
                  <w:highlight w:val="cyan"/>
                  <w:lang w:eastAsia="zh-CN"/>
                </w:rPr>
                <w:delText>Note 1:</w:delText>
              </w:r>
              <w:r w:rsidRPr="00A41B0C" w:rsidDel="001F3EAD">
                <w:rPr>
                  <w:rFonts w:eastAsia="Times New Roman"/>
                  <w:highlight w:val="cyan"/>
                  <w:lang w:eastAsia="zh-CN"/>
                </w:rPr>
                <w:tab/>
                <w:delText>The carrier centre frequency of SCC in the UL operating band is configured closer to the DL operating band.</w:delText>
              </w:r>
            </w:del>
          </w:p>
          <w:p w:rsidR="001F3EAD" w:rsidRPr="00A41B0C" w:rsidDel="001F3EAD" w:rsidRDefault="001F3EAD" w:rsidP="00A41B0C">
            <w:pPr>
              <w:pStyle w:val="TAN"/>
              <w:rPr>
                <w:del w:id="725" w:author="Jing Zhou(联通集团本部)" w:date="2014-02-11T23:01:00Z"/>
                <w:rFonts w:eastAsia="Times New Roman"/>
                <w:highlight w:val="cyan"/>
              </w:rPr>
            </w:pPr>
            <w:del w:id="726" w:author="Jing Zhou(联通集团本部)" w:date="2014-02-11T23:01:00Z">
              <w:r w:rsidRPr="00A41B0C" w:rsidDel="001F3EAD">
                <w:rPr>
                  <w:rFonts w:eastAsia="Times New Roman"/>
                  <w:highlight w:val="cyan"/>
                  <w:lang w:eastAsia="zh-CN"/>
                </w:rPr>
                <w:delText>Note 2:</w:delText>
              </w:r>
              <w:r w:rsidRPr="00A41B0C" w:rsidDel="001F3EAD">
                <w:rPr>
                  <w:rFonts w:eastAsia="Times New Roman"/>
                  <w:highlight w:val="cyan"/>
                  <w:lang w:eastAsia="zh-CN"/>
                </w:rPr>
                <w:tab/>
              </w:r>
              <w:r w:rsidRPr="00A41B0C" w:rsidDel="001F3EAD">
                <w:rPr>
                  <w:rFonts w:eastAsia="Times New Roman"/>
                  <w:highlight w:val="cyan"/>
                </w:rPr>
                <w:delText>The transmi</w:delText>
              </w:r>
              <w:r w:rsidRPr="00A41B0C" w:rsidDel="001F3EAD">
                <w:rPr>
                  <w:rFonts w:eastAsia="Times New Roman"/>
                  <w:highlight w:val="cyan"/>
                  <w:lang w:eastAsia="zh-CN"/>
                </w:rPr>
                <w:delText>tted power over both PCC and SCC</w:delText>
              </w:r>
              <w:r w:rsidRPr="00A41B0C" w:rsidDel="001F3EAD">
                <w:rPr>
                  <w:rFonts w:eastAsia="Times New Roman"/>
                  <w:highlight w:val="cyan"/>
                </w:rPr>
                <w:delText xml:space="preserve"> shall be set to P</w:delText>
              </w:r>
              <w:r w:rsidRPr="00A41B0C" w:rsidDel="001F3EAD">
                <w:rPr>
                  <w:rFonts w:eastAsia="Times New Roman"/>
                  <w:highlight w:val="cyan"/>
                  <w:vertAlign w:val="subscript"/>
                </w:rPr>
                <w:delText>UMAX</w:delText>
              </w:r>
              <w:r w:rsidRPr="00A41B0C" w:rsidDel="001F3EAD">
                <w:rPr>
                  <w:rFonts w:eastAsia="Times New Roman"/>
                  <w:highlight w:val="cyan"/>
                </w:rPr>
                <w:delText xml:space="preserve"> as defined in subclause 6.2.5A</w:delText>
              </w:r>
              <w:r w:rsidRPr="00A41B0C" w:rsidDel="001F3EAD">
                <w:rPr>
                  <w:rFonts w:eastAsia="Times New Roman"/>
                  <w:highlight w:val="cyan"/>
                  <w:lang w:eastAsia="zh-CN"/>
                </w:rPr>
                <w:delText>.</w:delText>
              </w:r>
            </w:del>
          </w:p>
          <w:p w:rsidR="001F3EAD" w:rsidRPr="00A41B0C" w:rsidDel="001F3EAD" w:rsidRDefault="001F3EAD" w:rsidP="00A41B0C">
            <w:pPr>
              <w:pStyle w:val="TAC"/>
              <w:ind w:left="851" w:hanging="851"/>
              <w:jc w:val="left"/>
              <w:rPr>
                <w:del w:id="727" w:author="Jing Zhou(联通集团本部)" w:date="2014-02-11T23:01:00Z"/>
                <w:rFonts w:eastAsia="Times New Roman"/>
                <w:highlight w:val="cyan"/>
                <w:lang w:eastAsia="zh-CN"/>
              </w:rPr>
            </w:pPr>
            <w:del w:id="728" w:author="Jing Zhou(联通集团本部)" w:date="2014-02-11T23:01:00Z">
              <w:r w:rsidRPr="00A41B0C" w:rsidDel="001F3EAD">
                <w:rPr>
                  <w:rFonts w:eastAsia="Times New Roman"/>
                  <w:highlight w:val="cyan"/>
                  <w:lang w:eastAsia="zh-CN"/>
                </w:rPr>
                <w:delText>Note 3:</w:delText>
              </w:r>
              <w:r w:rsidRPr="00A41B0C" w:rsidDel="001F3EAD">
                <w:rPr>
                  <w:rFonts w:eastAsia="Times New Roman"/>
                  <w:highlight w:val="cyan"/>
                  <w:lang w:eastAsia="zh-CN"/>
                </w:rPr>
                <w:tab/>
                <w:delText>T</w:delText>
              </w:r>
              <w:r w:rsidRPr="00A41B0C" w:rsidDel="001F3EAD">
                <w:rPr>
                  <w:rFonts w:eastAsia="Times New Roman"/>
                  <w:highlight w:val="cyan"/>
                </w:rPr>
                <w:delText xml:space="preserve">he UL resource blocks </w:delText>
              </w:r>
              <w:r w:rsidRPr="00A41B0C" w:rsidDel="001F3EAD">
                <w:rPr>
                  <w:rFonts w:eastAsia="Times New Roman"/>
                  <w:highlight w:val="cyan"/>
                  <w:lang w:eastAsia="zh-CN"/>
                </w:rPr>
                <w:delText xml:space="preserve">in both PCC and SCC shall be </w:delText>
              </w:r>
              <w:r w:rsidRPr="00A41B0C" w:rsidDel="001F3EAD">
                <w:rPr>
                  <w:rFonts w:eastAsia="Times New Roman"/>
                  <w:highlight w:val="cyan"/>
                </w:rPr>
                <w:delText>confine</w:delText>
              </w:r>
              <w:r w:rsidRPr="00A41B0C" w:rsidDel="001F3EAD">
                <w:rPr>
                  <w:rFonts w:eastAsia="Times New Roman"/>
                  <w:highlight w:val="cyan"/>
                  <w:lang w:eastAsia="zh-CN"/>
                </w:rPr>
                <w:delText>d</w:delText>
              </w:r>
              <w:r w:rsidRPr="00A41B0C" w:rsidDel="001F3EAD">
                <w:rPr>
                  <w:rFonts w:eastAsia="Times New Roman"/>
                  <w:highlight w:val="cyan"/>
                </w:rPr>
                <w:delText xml:space="preserve"> within the transmission bandwidth configuration for the channel bandwidth (Table 5.4.2A-1)</w:delText>
              </w:r>
              <w:r w:rsidRPr="00A41B0C" w:rsidDel="001F3EAD">
                <w:rPr>
                  <w:rFonts w:eastAsia="Times New Roman"/>
                  <w:highlight w:val="cyan"/>
                  <w:lang w:eastAsia="zh-CN"/>
                </w:rPr>
                <w:delText>.</w:delText>
              </w:r>
            </w:del>
          </w:p>
          <w:p w:rsidR="001F3EAD" w:rsidRPr="00A41B0C" w:rsidDel="001F3EAD" w:rsidRDefault="001F3EAD" w:rsidP="00A41B0C">
            <w:pPr>
              <w:pStyle w:val="TAC"/>
              <w:ind w:left="851" w:hanging="851"/>
              <w:jc w:val="left"/>
              <w:rPr>
                <w:del w:id="729" w:author="Jing Zhou(联通集团本部)" w:date="2014-02-11T23:01:00Z"/>
                <w:rFonts w:eastAsia="Times New Roman"/>
                <w:highlight w:val="cyan"/>
              </w:rPr>
            </w:pPr>
            <w:del w:id="730" w:author="Jing Zhou(联通集团本部)" w:date="2014-02-11T23:01:00Z">
              <w:r w:rsidRPr="00A41B0C" w:rsidDel="001F3EAD">
                <w:rPr>
                  <w:rFonts w:eastAsia="Times New Roman"/>
                  <w:highlight w:val="cyan"/>
                  <w:lang w:eastAsia="zh-CN"/>
                </w:rPr>
                <w:delText>Note 4:</w:delText>
              </w:r>
              <w:r w:rsidRPr="00A41B0C" w:rsidDel="001F3EAD">
                <w:rPr>
                  <w:rFonts w:eastAsia="Times New Roman"/>
                  <w:highlight w:val="cyan"/>
                  <w:lang w:eastAsia="zh-CN"/>
                </w:rPr>
                <w:tab/>
              </w:r>
              <w:r w:rsidRPr="00A41B0C" w:rsidDel="001F3EAD">
                <w:rPr>
                  <w:rFonts w:eastAsia="Times New Roman"/>
                  <w:highlight w:val="cyan"/>
                </w:rPr>
                <w:delText>The UL resource blocks</w:delText>
              </w:r>
              <w:r w:rsidRPr="00A41B0C" w:rsidDel="001F3EAD">
                <w:rPr>
                  <w:rFonts w:eastAsia="Times New Roman"/>
                  <w:highlight w:val="cyan"/>
                  <w:lang w:eastAsia="zh-CN"/>
                </w:rPr>
                <w:delText xml:space="preserve"> in PCC</w:delText>
              </w:r>
              <w:r w:rsidRPr="00A41B0C" w:rsidDel="001F3EAD">
                <w:rPr>
                  <w:rFonts w:eastAsia="Times New Roman"/>
                  <w:highlight w:val="cyan"/>
                </w:rPr>
                <w:delText xml:space="preserve"> shall be located as close as possible to the downlink operating band, </w:delText>
              </w:r>
              <w:r w:rsidRPr="00A41B0C" w:rsidDel="001F3EAD">
                <w:rPr>
                  <w:rFonts w:eastAsia="Times New Roman"/>
                  <w:highlight w:val="cyan"/>
                  <w:lang w:eastAsia="zh-CN"/>
                </w:rPr>
                <w:delText xml:space="preserve">while the </w:delText>
              </w:r>
              <w:r w:rsidRPr="00A41B0C" w:rsidDel="001F3EAD">
                <w:rPr>
                  <w:rFonts w:eastAsia="Times New Roman"/>
                  <w:highlight w:val="cyan"/>
                </w:rPr>
                <w:delText>UL resource blocks</w:delText>
              </w:r>
              <w:r w:rsidRPr="00A41B0C" w:rsidDel="001F3EAD">
                <w:rPr>
                  <w:rFonts w:eastAsia="Times New Roman"/>
                  <w:highlight w:val="cyan"/>
                  <w:lang w:eastAsia="zh-CN"/>
                </w:rPr>
                <w:delText xml:space="preserve"> in SCC </w:delText>
              </w:r>
              <w:r w:rsidRPr="00A41B0C" w:rsidDel="001F3EAD">
                <w:rPr>
                  <w:rFonts w:eastAsia="Times New Roman"/>
                  <w:highlight w:val="cyan"/>
                </w:rPr>
                <w:delText xml:space="preserve">shall be located as </w:delText>
              </w:r>
              <w:r w:rsidRPr="00A41B0C" w:rsidDel="001F3EAD">
                <w:rPr>
                  <w:rFonts w:eastAsia="Times New Roman"/>
                  <w:highlight w:val="cyan"/>
                  <w:lang w:eastAsia="zh-CN"/>
                </w:rPr>
                <w:delText>far</w:delText>
              </w:r>
              <w:r w:rsidRPr="00A41B0C" w:rsidDel="001F3EAD">
                <w:rPr>
                  <w:rFonts w:eastAsia="Times New Roman"/>
                  <w:highlight w:val="cyan"/>
                </w:rPr>
                <w:delText xml:space="preserve"> as possible </w:delText>
              </w:r>
              <w:r w:rsidRPr="00A41B0C" w:rsidDel="001F3EAD">
                <w:rPr>
                  <w:rFonts w:eastAsia="Times New Roman"/>
                  <w:highlight w:val="cyan"/>
                  <w:lang w:eastAsia="zh-CN"/>
                </w:rPr>
                <w:delText>from</w:delText>
              </w:r>
              <w:r w:rsidRPr="00A41B0C" w:rsidDel="001F3EAD">
                <w:rPr>
                  <w:rFonts w:eastAsia="Times New Roman"/>
                  <w:highlight w:val="cyan"/>
                </w:rPr>
                <w:delText xml:space="preserve"> the downlink operating band.</w:delText>
              </w:r>
            </w:del>
          </w:p>
        </w:tc>
      </w:tr>
      <w:tr w:rsidR="001F3EAD" w:rsidRPr="004872EC" w:rsidTr="001F3EAD">
        <w:trPr>
          <w:trHeight w:val="520"/>
          <w:jc w:val="center"/>
          <w:ins w:id="731" w:author="Jing Zhou(联通集团本部)" w:date="2014-02-11T23:01:00Z"/>
        </w:trPr>
        <w:tc>
          <w:tcPr>
            <w:tcW w:w="0" w:type="auto"/>
            <w:gridSpan w:val="14"/>
            <w:tcBorders>
              <w:top w:val="single" w:sz="4" w:space="0" w:color="auto"/>
              <w:left w:val="single" w:sz="4" w:space="0" w:color="auto"/>
              <w:bottom w:val="single" w:sz="4" w:space="0" w:color="auto"/>
              <w:right w:val="single" w:sz="4" w:space="0" w:color="auto"/>
            </w:tcBorders>
            <w:shd w:val="clear" w:color="auto" w:fill="auto"/>
            <w:vAlign w:val="center"/>
          </w:tcPr>
          <w:p w:rsidR="001F3EAD" w:rsidRPr="00A41B0C" w:rsidRDefault="001F3EAD" w:rsidP="001F3EAD">
            <w:pPr>
              <w:pStyle w:val="TAN"/>
              <w:rPr>
                <w:ins w:id="732" w:author="Jing Zhou(联通集团本部)" w:date="2014-02-11T23:01:00Z"/>
                <w:rFonts w:eastAsia="Times New Roman"/>
                <w:highlight w:val="cyan"/>
                <w:lang w:eastAsia="zh-CN"/>
              </w:rPr>
            </w:pPr>
            <w:ins w:id="733" w:author="Jing Zhou(联通集团本部)" w:date="2014-02-11T23:01:00Z">
              <w:r w:rsidRPr="00A41B0C">
                <w:rPr>
                  <w:rFonts w:eastAsia="Times New Roman"/>
                  <w:highlight w:val="cyan"/>
                  <w:lang w:eastAsia="zh-CN"/>
                </w:rPr>
                <w:t>CA configuration / CC combination / NRB_agg / Duplex mode</w:t>
              </w:r>
            </w:ins>
          </w:p>
        </w:tc>
      </w:tr>
      <w:tr w:rsidR="001F3EAD" w:rsidRPr="004872EC" w:rsidTr="001F3EAD">
        <w:trPr>
          <w:trHeight w:val="420"/>
          <w:jc w:val="center"/>
          <w:ins w:id="734" w:author="Jing Zhou(联通集团本部)" w:date="2014-02-11T23:01:00Z"/>
        </w:trPr>
        <w:tc>
          <w:tcPr>
            <w:tcW w:w="0" w:type="auto"/>
            <w:vMerge w:val="restart"/>
            <w:shd w:val="clear" w:color="auto" w:fill="auto"/>
            <w:vAlign w:val="center"/>
          </w:tcPr>
          <w:p w:rsidR="001F3EAD" w:rsidRPr="00A41B0C" w:rsidRDefault="001F3EAD" w:rsidP="00A41B0C">
            <w:pPr>
              <w:pStyle w:val="TAH"/>
              <w:rPr>
                <w:ins w:id="735" w:author="Jing Zhou(联通集团本部)" w:date="2014-02-11T23:01:00Z"/>
                <w:rFonts w:eastAsia="Times New Roman"/>
                <w:highlight w:val="cyan"/>
              </w:rPr>
            </w:pPr>
            <w:ins w:id="736" w:author="Jing Zhou(联通集团本部)" w:date="2014-02-11T23:01:00Z">
              <w:r w:rsidRPr="00A41B0C">
                <w:rPr>
                  <w:rFonts w:eastAsia="Times New Roman"/>
                  <w:highlight w:val="cyan"/>
                </w:rPr>
                <w:t>CA configuration</w:t>
              </w:r>
            </w:ins>
          </w:p>
        </w:tc>
        <w:tc>
          <w:tcPr>
            <w:tcW w:w="1660" w:type="dxa"/>
            <w:gridSpan w:val="2"/>
            <w:vAlign w:val="center"/>
          </w:tcPr>
          <w:p w:rsidR="001F3EAD" w:rsidRPr="00A41B0C" w:rsidRDefault="001F3EAD" w:rsidP="00A41B0C">
            <w:pPr>
              <w:pStyle w:val="TAH"/>
              <w:ind w:firstLineChars="50" w:firstLine="90"/>
              <w:jc w:val="left"/>
              <w:rPr>
                <w:ins w:id="737" w:author="Jing Zhou(联通集团本部)" w:date="2014-02-11T23:01:00Z"/>
                <w:highlight w:val="cyan"/>
                <w:lang w:eastAsia="zh-CN"/>
              </w:rPr>
            </w:pPr>
            <w:ins w:id="738" w:author="Jing Zhou(联通集团本部)" w:date="2014-02-11T23:01:00Z">
              <w:r w:rsidRPr="00A41B0C">
                <w:rPr>
                  <w:rFonts w:eastAsia="Times New Roman" w:hint="eastAsia"/>
                  <w:highlight w:val="cyan"/>
                </w:rPr>
                <w:t>100RB+25RB</w:t>
              </w:r>
            </w:ins>
          </w:p>
        </w:tc>
        <w:tc>
          <w:tcPr>
            <w:tcW w:w="1661" w:type="dxa"/>
            <w:gridSpan w:val="3"/>
            <w:shd w:val="clear" w:color="auto" w:fill="auto"/>
            <w:vAlign w:val="center"/>
          </w:tcPr>
          <w:p w:rsidR="001F3EAD" w:rsidRPr="00A41B0C" w:rsidRDefault="001F3EAD" w:rsidP="00A41B0C">
            <w:pPr>
              <w:pStyle w:val="TAH"/>
              <w:rPr>
                <w:ins w:id="739" w:author="Jing Zhou(联通集团本部)" w:date="2014-02-11T23:01:00Z"/>
                <w:rFonts w:eastAsia="Times New Roman"/>
                <w:highlight w:val="cyan"/>
              </w:rPr>
            </w:pPr>
            <w:ins w:id="740" w:author="Jing Zhou(联通集团本部)" w:date="2014-02-11T23:01:00Z">
              <w:r w:rsidRPr="00A41B0C">
                <w:rPr>
                  <w:rFonts w:eastAsia="Times New Roman"/>
                  <w:highlight w:val="cyan"/>
                </w:rPr>
                <w:t>100RB+50RB</w:t>
              </w:r>
            </w:ins>
          </w:p>
        </w:tc>
        <w:tc>
          <w:tcPr>
            <w:tcW w:w="1568" w:type="dxa"/>
            <w:gridSpan w:val="2"/>
            <w:shd w:val="clear" w:color="auto" w:fill="auto"/>
            <w:vAlign w:val="center"/>
          </w:tcPr>
          <w:p w:rsidR="001F3EAD" w:rsidRPr="00A41B0C" w:rsidRDefault="001F3EAD" w:rsidP="00A41B0C">
            <w:pPr>
              <w:pStyle w:val="TAH"/>
              <w:rPr>
                <w:ins w:id="741" w:author="Jing Zhou(联通集团本部)" w:date="2014-02-11T23:01:00Z"/>
                <w:rFonts w:eastAsia="Times New Roman"/>
                <w:highlight w:val="cyan"/>
              </w:rPr>
            </w:pPr>
            <w:ins w:id="742" w:author="Jing Zhou(联通集团本部)" w:date="2014-02-11T23:01:00Z">
              <w:r w:rsidRPr="00A41B0C">
                <w:rPr>
                  <w:rFonts w:eastAsia="Times New Roman"/>
                  <w:highlight w:val="cyan"/>
                </w:rPr>
                <w:t>75RB+75RB</w:t>
              </w:r>
            </w:ins>
          </w:p>
        </w:tc>
        <w:tc>
          <w:tcPr>
            <w:tcW w:w="1661" w:type="dxa"/>
            <w:gridSpan w:val="2"/>
            <w:shd w:val="clear" w:color="auto" w:fill="auto"/>
            <w:vAlign w:val="center"/>
          </w:tcPr>
          <w:p w:rsidR="001F3EAD" w:rsidRPr="00A41B0C" w:rsidRDefault="001F3EAD" w:rsidP="00A41B0C">
            <w:pPr>
              <w:pStyle w:val="TAH"/>
              <w:rPr>
                <w:ins w:id="743" w:author="Jing Zhou(联通集团本部)" w:date="2014-02-11T23:01:00Z"/>
                <w:rFonts w:eastAsia="Times New Roman"/>
                <w:highlight w:val="cyan"/>
              </w:rPr>
            </w:pPr>
            <w:ins w:id="744" w:author="Jing Zhou(联通集团本部)" w:date="2014-02-11T23:01:00Z">
              <w:r w:rsidRPr="00A41B0C">
                <w:rPr>
                  <w:rFonts w:eastAsia="Times New Roman"/>
                  <w:highlight w:val="cyan"/>
                </w:rPr>
                <w:t>100RB+75RB</w:t>
              </w:r>
            </w:ins>
          </w:p>
        </w:tc>
        <w:tc>
          <w:tcPr>
            <w:tcW w:w="2246" w:type="dxa"/>
            <w:gridSpan w:val="3"/>
            <w:shd w:val="clear" w:color="auto" w:fill="auto"/>
            <w:vAlign w:val="center"/>
          </w:tcPr>
          <w:p w:rsidR="001F3EAD" w:rsidRPr="00A41B0C" w:rsidRDefault="001F3EAD" w:rsidP="00A41B0C">
            <w:pPr>
              <w:pStyle w:val="TAH"/>
              <w:rPr>
                <w:ins w:id="745" w:author="Jing Zhou(联通集团本部)" w:date="2014-02-11T23:01:00Z"/>
                <w:rFonts w:eastAsia="Times New Roman"/>
                <w:highlight w:val="cyan"/>
              </w:rPr>
            </w:pPr>
            <w:ins w:id="746" w:author="Jing Zhou(联通集团本部)" w:date="2014-02-11T23:01:00Z">
              <w:r w:rsidRPr="00A41B0C">
                <w:rPr>
                  <w:rFonts w:eastAsia="Times New Roman"/>
                  <w:highlight w:val="cyan"/>
                </w:rPr>
                <w:t>100RB+100RB</w:t>
              </w:r>
            </w:ins>
          </w:p>
        </w:tc>
        <w:tc>
          <w:tcPr>
            <w:tcW w:w="0" w:type="auto"/>
            <w:vMerge w:val="restart"/>
            <w:shd w:val="clear" w:color="auto" w:fill="auto"/>
            <w:vAlign w:val="center"/>
          </w:tcPr>
          <w:p w:rsidR="001F3EAD" w:rsidRPr="00A41B0C" w:rsidRDefault="001F3EAD" w:rsidP="00A41B0C">
            <w:pPr>
              <w:pStyle w:val="TAH"/>
              <w:rPr>
                <w:ins w:id="747" w:author="Jing Zhou(联通集团本部)" w:date="2014-02-11T23:01:00Z"/>
                <w:rFonts w:eastAsia="Times New Roman"/>
                <w:highlight w:val="cyan"/>
              </w:rPr>
            </w:pPr>
            <w:ins w:id="748" w:author="Jing Zhou(联通集团本部)" w:date="2014-02-11T23:01:00Z">
              <w:r w:rsidRPr="00A41B0C">
                <w:rPr>
                  <w:rFonts w:eastAsia="Times New Roman"/>
                  <w:highlight w:val="cyan"/>
                </w:rPr>
                <w:t>Duplex Mode</w:t>
              </w:r>
            </w:ins>
          </w:p>
        </w:tc>
      </w:tr>
      <w:tr w:rsidR="001F3EAD" w:rsidRPr="004872EC" w:rsidTr="001F3EAD">
        <w:trPr>
          <w:trHeight w:val="520"/>
          <w:jc w:val="center"/>
          <w:ins w:id="749" w:author="Jing Zhou(联通集团本部)" w:date="2014-02-11T23:01:00Z"/>
        </w:trPr>
        <w:tc>
          <w:tcPr>
            <w:tcW w:w="0" w:type="auto"/>
            <w:vMerge/>
            <w:shd w:val="clear" w:color="auto" w:fill="auto"/>
            <w:vAlign w:val="center"/>
          </w:tcPr>
          <w:p w:rsidR="001F3EAD" w:rsidRPr="00A41B0C" w:rsidRDefault="001F3EAD" w:rsidP="00A41B0C">
            <w:pPr>
              <w:pStyle w:val="TAC"/>
              <w:rPr>
                <w:ins w:id="750" w:author="Jing Zhou(联通集团本部)" w:date="2014-02-11T23:01:00Z"/>
                <w:rFonts w:eastAsia="Times New Roman"/>
                <w:highlight w:val="cyan"/>
              </w:rPr>
            </w:pPr>
          </w:p>
        </w:tc>
        <w:tc>
          <w:tcPr>
            <w:tcW w:w="831" w:type="dxa"/>
            <w:vAlign w:val="center"/>
          </w:tcPr>
          <w:p w:rsidR="001F3EAD" w:rsidRPr="00A41B0C" w:rsidRDefault="001F3EAD" w:rsidP="00A41B0C">
            <w:pPr>
              <w:pStyle w:val="TAC"/>
              <w:rPr>
                <w:ins w:id="751" w:author="Jing Zhou(联通集团本部)" w:date="2014-02-11T23:01:00Z"/>
                <w:highlight w:val="cyan"/>
                <w:lang w:eastAsia="zh-CN"/>
              </w:rPr>
            </w:pPr>
            <w:ins w:id="752" w:author="Jing Zhou(联通集团本部)" w:date="2014-02-11T23:01:00Z">
              <w:r w:rsidRPr="00A41B0C">
                <w:rPr>
                  <w:rFonts w:hint="eastAsia"/>
                  <w:highlight w:val="cyan"/>
                  <w:lang w:eastAsia="zh-CN"/>
                </w:rPr>
                <w:t>PCC</w:t>
              </w:r>
            </w:ins>
          </w:p>
        </w:tc>
        <w:tc>
          <w:tcPr>
            <w:tcW w:w="829" w:type="dxa"/>
            <w:vAlign w:val="center"/>
          </w:tcPr>
          <w:p w:rsidR="001F3EAD" w:rsidRPr="00A41B0C" w:rsidRDefault="001F3EAD" w:rsidP="00A41B0C">
            <w:pPr>
              <w:pStyle w:val="TAC"/>
              <w:rPr>
                <w:ins w:id="753" w:author="Jing Zhou(联通集团本部)" w:date="2014-02-11T23:01:00Z"/>
                <w:highlight w:val="cyan"/>
                <w:lang w:eastAsia="zh-CN"/>
              </w:rPr>
            </w:pPr>
            <w:ins w:id="754" w:author="Jing Zhou(联通集团本部)" w:date="2014-02-11T23:01:00Z">
              <w:r w:rsidRPr="00A41B0C">
                <w:rPr>
                  <w:rFonts w:hint="eastAsia"/>
                  <w:highlight w:val="cyan"/>
                  <w:lang w:eastAsia="zh-CN"/>
                </w:rPr>
                <w:t>SCC</w:t>
              </w:r>
            </w:ins>
          </w:p>
        </w:tc>
        <w:tc>
          <w:tcPr>
            <w:tcW w:w="836" w:type="dxa"/>
            <w:gridSpan w:val="2"/>
            <w:shd w:val="clear" w:color="auto" w:fill="auto"/>
            <w:vAlign w:val="center"/>
          </w:tcPr>
          <w:p w:rsidR="001F3EAD" w:rsidRPr="00A41B0C" w:rsidRDefault="001F3EAD" w:rsidP="00A41B0C">
            <w:pPr>
              <w:pStyle w:val="TAC"/>
              <w:rPr>
                <w:ins w:id="755" w:author="Jing Zhou(联通集团本部)" w:date="2014-02-11T23:01:00Z"/>
                <w:rFonts w:eastAsia="Times New Roman"/>
                <w:highlight w:val="cyan"/>
              </w:rPr>
            </w:pPr>
            <w:ins w:id="756" w:author="Jing Zhou(联通集团本部)" w:date="2014-02-11T23:01:00Z">
              <w:r w:rsidRPr="00A41B0C">
                <w:rPr>
                  <w:rFonts w:eastAsia="Times New Roman"/>
                  <w:highlight w:val="cyan"/>
                </w:rPr>
                <w:t>PCC</w:t>
              </w:r>
            </w:ins>
          </w:p>
        </w:tc>
        <w:tc>
          <w:tcPr>
            <w:tcW w:w="825" w:type="dxa"/>
            <w:shd w:val="clear" w:color="auto" w:fill="auto"/>
            <w:vAlign w:val="center"/>
          </w:tcPr>
          <w:p w:rsidR="001F3EAD" w:rsidRPr="00A41B0C" w:rsidRDefault="001F3EAD" w:rsidP="00A41B0C">
            <w:pPr>
              <w:pStyle w:val="TAC"/>
              <w:rPr>
                <w:ins w:id="757" w:author="Jing Zhou(联通集团本部)" w:date="2014-02-11T23:01:00Z"/>
                <w:rFonts w:eastAsia="Times New Roman"/>
                <w:highlight w:val="cyan"/>
              </w:rPr>
            </w:pPr>
            <w:ins w:id="758" w:author="Jing Zhou(联通集团本部)" w:date="2014-02-11T23:01:00Z">
              <w:r w:rsidRPr="00A41B0C">
                <w:rPr>
                  <w:rFonts w:eastAsia="Times New Roman"/>
                  <w:highlight w:val="cyan"/>
                </w:rPr>
                <w:t>SCC</w:t>
              </w:r>
            </w:ins>
          </w:p>
        </w:tc>
        <w:tc>
          <w:tcPr>
            <w:tcW w:w="739" w:type="dxa"/>
            <w:shd w:val="clear" w:color="auto" w:fill="auto"/>
            <w:vAlign w:val="center"/>
          </w:tcPr>
          <w:p w:rsidR="001F3EAD" w:rsidRPr="00A41B0C" w:rsidRDefault="001F3EAD" w:rsidP="00A41B0C">
            <w:pPr>
              <w:pStyle w:val="TAC"/>
              <w:rPr>
                <w:ins w:id="759" w:author="Jing Zhou(联通集团本部)" w:date="2014-02-11T23:01:00Z"/>
                <w:rFonts w:eastAsia="Times New Roman"/>
                <w:highlight w:val="cyan"/>
              </w:rPr>
            </w:pPr>
            <w:ins w:id="760" w:author="Jing Zhou(联通集团本部)" w:date="2014-02-11T23:01:00Z">
              <w:r w:rsidRPr="00A41B0C">
                <w:rPr>
                  <w:rFonts w:eastAsia="Times New Roman"/>
                  <w:highlight w:val="cyan"/>
                </w:rPr>
                <w:t>PCC</w:t>
              </w:r>
            </w:ins>
          </w:p>
        </w:tc>
        <w:tc>
          <w:tcPr>
            <w:tcW w:w="829" w:type="dxa"/>
            <w:shd w:val="clear" w:color="auto" w:fill="auto"/>
            <w:vAlign w:val="center"/>
          </w:tcPr>
          <w:p w:rsidR="001F3EAD" w:rsidRPr="00A41B0C" w:rsidRDefault="001F3EAD" w:rsidP="00A41B0C">
            <w:pPr>
              <w:pStyle w:val="TAC"/>
              <w:rPr>
                <w:ins w:id="761" w:author="Jing Zhou(联通集团本部)" w:date="2014-02-11T23:01:00Z"/>
                <w:rFonts w:eastAsia="Times New Roman"/>
                <w:highlight w:val="cyan"/>
              </w:rPr>
            </w:pPr>
            <w:ins w:id="762" w:author="Jing Zhou(联通集团本部)" w:date="2014-02-11T23:01:00Z">
              <w:r w:rsidRPr="00A41B0C">
                <w:rPr>
                  <w:rFonts w:eastAsia="Times New Roman"/>
                  <w:highlight w:val="cyan"/>
                </w:rPr>
                <w:t>SCC</w:t>
              </w:r>
            </w:ins>
          </w:p>
        </w:tc>
        <w:tc>
          <w:tcPr>
            <w:tcW w:w="842" w:type="dxa"/>
            <w:shd w:val="clear" w:color="auto" w:fill="auto"/>
            <w:vAlign w:val="center"/>
          </w:tcPr>
          <w:p w:rsidR="001F3EAD" w:rsidRPr="00A41B0C" w:rsidRDefault="001F3EAD" w:rsidP="00A41B0C">
            <w:pPr>
              <w:pStyle w:val="TAC"/>
              <w:rPr>
                <w:ins w:id="763" w:author="Jing Zhou(联通集团本部)" w:date="2014-02-11T23:01:00Z"/>
                <w:rFonts w:eastAsia="Times New Roman"/>
                <w:highlight w:val="cyan"/>
              </w:rPr>
            </w:pPr>
            <w:ins w:id="764" w:author="Jing Zhou(联通集团本部)" w:date="2014-02-11T23:01:00Z">
              <w:r w:rsidRPr="00A41B0C">
                <w:rPr>
                  <w:rFonts w:eastAsia="Times New Roman"/>
                  <w:highlight w:val="cyan"/>
                </w:rPr>
                <w:t>PCC</w:t>
              </w:r>
            </w:ins>
          </w:p>
        </w:tc>
        <w:tc>
          <w:tcPr>
            <w:tcW w:w="819" w:type="dxa"/>
            <w:shd w:val="clear" w:color="auto" w:fill="auto"/>
            <w:vAlign w:val="center"/>
          </w:tcPr>
          <w:p w:rsidR="001F3EAD" w:rsidRPr="00A41B0C" w:rsidRDefault="001F3EAD" w:rsidP="00A41B0C">
            <w:pPr>
              <w:pStyle w:val="TAC"/>
              <w:rPr>
                <w:ins w:id="765" w:author="Jing Zhou(联通集团本部)" w:date="2014-02-11T23:01:00Z"/>
                <w:rFonts w:eastAsia="Times New Roman"/>
                <w:highlight w:val="cyan"/>
              </w:rPr>
            </w:pPr>
            <w:ins w:id="766" w:author="Jing Zhou(联通集团本部)" w:date="2014-02-11T23:01:00Z">
              <w:r w:rsidRPr="00A41B0C">
                <w:rPr>
                  <w:rFonts w:eastAsia="Times New Roman"/>
                  <w:highlight w:val="cyan"/>
                </w:rPr>
                <w:t>SCC</w:t>
              </w:r>
            </w:ins>
          </w:p>
        </w:tc>
        <w:tc>
          <w:tcPr>
            <w:tcW w:w="969" w:type="dxa"/>
            <w:gridSpan w:val="2"/>
            <w:shd w:val="clear" w:color="auto" w:fill="auto"/>
            <w:vAlign w:val="center"/>
          </w:tcPr>
          <w:p w:rsidR="001F3EAD" w:rsidRPr="00A41B0C" w:rsidRDefault="001F3EAD" w:rsidP="00A41B0C">
            <w:pPr>
              <w:pStyle w:val="TAC"/>
              <w:rPr>
                <w:ins w:id="767" w:author="Jing Zhou(联通集团本部)" w:date="2014-02-11T23:01:00Z"/>
                <w:rFonts w:eastAsia="Times New Roman"/>
                <w:highlight w:val="cyan"/>
              </w:rPr>
            </w:pPr>
            <w:ins w:id="768" w:author="Jing Zhou(联通集团本部)" w:date="2014-02-11T23:01:00Z">
              <w:r w:rsidRPr="00A41B0C">
                <w:rPr>
                  <w:rFonts w:eastAsia="Times New Roman"/>
                  <w:highlight w:val="cyan"/>
                </w:rPr>
                <w:t>PCC</w:t>
              </w:r>
            </w:ins>
          </w:p>
        </w:tc>
        <w:tc>
          <w:tcPr>
            <w:tcW w:w="1277" w:type="dxa"/>
            <w:shd w:val="clear" w:color="auto" w:fill="auto"/>
            <w:vAlign w:val="center"/>
          </w:tcPr>
          <w:p w:rsidR="001F3EAD" w:rsidRPr="00A41B0C" w:rsidRDefault="001F3EAD" w:rsidP="00A41B0C">
            <w:pPr>
              <w:pStyle w:val="TAC"/>
              <w:rPr>
                <w:ins w:id="769" w:author="Jing Zhou(联通集团本部)" w:date="2014-02-11T23:01:00Z"/>
                <w:rFonts w:eastAsia="Times New Roman"/>
                <w:highlight w:val="cyan"/>
              </w:rPr>
            </w:pPr>
            <w:ins w:id="770" w:author="Jing Zhou(联通集团本部)" w:date="2014-02-11T23:01:00Z">
              <w:r w:rsidRPr="00A41B0C">
                <w:rPr>
                  <w:rFonts w:eastAsia="Times New Roman"/>
                  <w:highlight w:val="cyan"/>
                </w:rPr>
                <w:t>SCC</w:t>
              </w:r>
            </w:ins>
          </w:p>
        </w:tc>
        <w:tc>
          <w:tcPr>
            <w:tcW w:w="0" w:type="auto"/>
            <w:vMerge/>
            <w:shd w:val="clear" w:color="auto" w:fill="auto"/>
            <w:vAlign w:val="center"/>
          </w:tcPr>
          <w:p w:rsidR="001F3EAD" w:rsidRPr="00A41B0C" w:rsidRDefault="001F3EAD" w:rsidP="00A41B0C">
            <w:pPr>
              <w:pStyle w:val="TAC"/>
              <w:rPr>
                <w:ins w:id="771" w:author="Jing Zhou(联通集团本部)" w:date="2014-02-11T23:01:00Z"/>
                <w:rFonts w:eastAsia="Times New Roman"/>
                <w:highlight w:val="cyan"/>
              </w:rPr>
            </w:pPr>
          </w:p>
        </w:tc>
      </w:tr>
      <w:tr w:rsidR="001F3EAD" w:rsidRPr="004872EC" w:rsidTr="001F3EAD">
        <w:trPr>
          <w:trHeight w:val="520"/>
          <w:jc w:val="center"/>
          <w:ins w:id="772" w:author="Jing Zhou(联通集团本部)" w:date="2014-02-11T23:01:00Z"/>
        </w:trPr>
        <w:tc>
          <w:tcPr>
            <w:tcW w:w="0" w:type="auto"/>
            <w:shd w:val="clear" w:color="auto" w:fill="auto"/>
            <w:vAlign w:val="center"/>
          </w:tcPr>
          <w:p w:rsidR="001F3EAD" w:rsidRPr="00A41B0C" w:rsidRDefault="001F3EAD" w:rsidP="00A41B0C">
            <w:pPr>
              <w:pStyle w:val="TAC"/>
              <w:rPr>
                <w:ins w:id="773" w:author="Jing Zhou(联通集团本部)" w:date="2014-02-11T23:01:00Z"/>
                <w:rFonts w:eastAsia="Times New Roman"/>
                <w:highlight w:val="cyan"/>
              </w:rPr>
            </w:pPr>
            <w:ins w:id="774" w:author="Jing Zhou(联通集团本部)" w:date="2014-02-11T23:01:00Z">
              <w:r w:rsidRPr="00A41B0C">
                <w:rPr>
                  <w:rFonts w:eastAsia="Times New Roman"/>
                  <w:highlight w:val="cyan"/>
                </w:rPr>
                <w:t>CA_1C</w:t>
              </w:r>
            </w:ins>
          </w:p>
        </w:tc>
        <w:tc>
          <w:tcPr>
            <w:tcW w:w="831" w:type="dxa"/>
            <w:vAlign w:val="center"/>
          </w:tcPr>
          <w:p w:rsidR="001F3EAD" w:rsidRPr="00A41B0C" w:rsidRDefault="001F3EAD" w:rsidP="00A41B0C">
            <w:pPr>
              <w:pStyle w:val="TAC"/>
              <w:rPr>
                <w:ins w:id="775" w:author="Jing Zhou(联通集团本部)" w:date="2014-02-11T23:01:00Z"/>
                <w:rFonts w:eastAsia="Times New Roman"/>
                <w:highlight w:val="cyan"/>
              </w:rPr>
            </w:pPr>
          </w:p>
        </w:tc>
        <w:tc>
          <w:tcPr>
            <w:tcW w:w="829" w:type="dxa"/>
            <w:vAlign w:val="center"/>
          </w:tcPr>
          <w:p w:rsidR="001F3EAD" w:rsidRPr="00A41B0C" w:rsidRDefault="001F3EAD" w:rsidP="00A41B0C">
            <w:pPr>
              <w:pStyle w:val="TAC"/>
              <w:rPr>
                <w:ins w:id="776" w:author="Jing Zhou(联通集团本部)" w:date="2014-02-11T23:01:00Z"/>
                <w:rFonts w:eastAsia="Times New Roman"/>
                <w:highlight w:val="cyan"/>
              </w:rPr>
            </w:pPr>
          </w:p>
        </w:tc>
        <w:tc>
          <w:tcPr>
            <w:tcW w:w="836" w:type="dxa"/>
            <w:gridSpan w:val="2"/>
            <w:shd w:val="clear" w:color="auto" w:fill="auto"/>
            <w:vAlign w:val="center"/>
          </w:tcPr>
          <w:p w:rsidR="001F3EAD" w:rsidRPr="00A41B0C" w:rsidRDefault="001F3EAD" w:rsidP="00A41B0C">
            <w:pPr>
              <w:pStyle w:val="TAC"/>
              <w:rPr>
                <w:ins w:id="777" w:author="Jing Zhou(联通集团本部)" w:date="2014-02-11T23:01:00Z"/>
                <w:rFonts w:eastAsia="Times New Roman"/>
                <w:highlight w:val="cyan"/>
              </w:rPr>
            </w:pPr>
            <w:ins w:id="778" w:author="Jing Zhou(联通集团本部)" w:date="2014-02-11T23:01:00Z">
              <w:r w:rsidRPr="00A41B0C">
                <w:rPr>
                  <w:rFonts w:hint="eastAsia"/>
                  <w:highlight w:val="cyan"/>
                  <w:lang w:eastAsia="zh-CN"/>
                </w:rPr>
                <w:t>n/a</w:t>
              </w:r>
            </w:ins>
          </w:p>
        </w:tc>
        <w:tc>
          <w:tcPr>
            <w:tcW w:w="825" w:type="dxa"/>
            <w:shd w:val="clear" w:color="auto" w:fill="auto"/>
            <w:vAlign w:val="center"/>
          </w:tcPr>
          <w:p w:rsidR="001F3EAD" w:rsidRPr="00A41B0C" w:rsidRDefault="001F3EAD" w:rsidP="00A41B0C">
            <w:pPr>
              <w:pStyle w:val="TAC"/>
              <w:rPr>
                <w:ins w:id="779" w:author="Jing Zhou(联通集团本部)" w:date="2014-02-11T23:01:00Z"/>
                <w:rFonts w:eastAsia="Times New Roman"/>
                <w:highlight w:val="cyan"/>
              </w:rPr>
            </w:pPr>
            <w:ins w:id="780" w:author="Jing Zhou(联通集团本部)" w:date="2014-02-11T23:01:00Z">
              <w:r w:rsidRPr="00A41B0C">
                <w:rPr>
                  <w:rFonts w:hint="eastAsia"/>
                  <w:highlight w:val="cyan"/>
                  <w:lang w:eastAsia="zh-CN"/>
                </w:rPr>
                <w:t>n/a</w:t>
              </w:r>
            </w:ins>
          </w:p>
        </w:tc>
        <w:tc>
          <w:tcPr>
            <w:tcW w:w="739" w:type="dxa"/>
            <w:shd w:val="clear" w:color="auto" w:fill="auto"/>
            <w:vAlign w:val="center"/>
          </w:tcPr>
          <w:p w:rsidR="001F3EAD" w:rsidRPr="00A41B0C" w:rsidRDefault="001F3EAD" w:rsidP="00A41B0C">
            <w:pPr>
              <w:pStyle w:val="TAC"/>
              <w:rPr>
                <w:ins w:id="781" w:author="Jing Zhou(联通集团本部)" w:date="2014-02-11T23:01:00Z"/>
                <w:rFonts w:eastAsia="Times New Roman"/>
                <w:highlight w:val="cyan"/>
              </w:rPr>
            </w:pPr>
            <w:ins w:id="782" w:author="Jing Zhou(联通集团本部)" w:date="2014-02-11T23:01:00Z">
              <w:r w:rsidRPr="00A41B0C">
                <w:rPr>
                  <w:rFonts w:eastAsia="Times New Roman"/>
                  <w:highlight w:val="cyan"/>
                </w:rPr>
                <w:t>75</w:t>
              </w:r>
            </w:ins>
          </w:p>
        </w:tc>
        <w:tc>
          <w:tcPr>
            <w:tcW w:w="829" w:type="dxa"/>
            <w:shd w:val="clear" w:color="auto" w:fill="auto"/>
            <w:vAlign w:val="center"/>
          </w:tcPr>
          <w:p w:rsidR="001F3EAD" w:rsidRPr="00A41B0C" w:rsidRDefault="001F3EAD" w:rsidP="00A41B0C">
            <w:pPr>
              <w:pStyle w:val="TAC"/>
              <w:rPr>
                <w:ins w:id="783" w:author="Jing Zhou(联通集团本部)" w:date="2014-02-11T23:01:00Z"/>
                <w:rFonts w:eastAsia="Times New Roman"/>
                <w:highlight w:val="cyan"/>
              </w:rPr>
            </w:pPr>
            <w:ins w:id="784" w:author="Jing Zhou(联通集团本部)" w:date="2014-02-11T23:01:00Z">
              <w:r w:rsidRPr="00A41B0C">
                <w:rPr>
                  <w:rFonts w:eastAsia="Times New Roman"/>
                  <w:highlight w:val="cyan"/>
                </w:rPr>
                <w:t>5</w:t>
              </w:r>
              <w:r w:rsidRPr="00A41B0C">
                <w:rPr>
                  <w:rFonts w:hint="eastAsia"/>
                  <w:highlight w:val="cyan"/>
                  <w:lang w:eastAsia="zh-CN"/>
                </w:rPr>
                <w:t>5</w:t>
              </w:r>
            </w:ins>
          </w:p>
        </w:tc>
        <w:tc>
          <w:tcPr>
            <w:tcW w:w="842" w:type="dxa"/>
            <w:shd w:val="clear" w:color="auto" w:fill="auto"/>
            <w:vAlign w:val="center"/>
          </w:tcPr>
          <w:p w:rsidR="001F3EAD" w:rsidRPr="00A41B0C" w:rsidRDefault="001F3EAD" w:rsidP="00A41B0C">
            <w:pPr>
              <w:pStyle w:val="TAC"/>
              <w:rPr>
                <w:ins w:id="785" w:author="Jing Zhou(联通集团本部)" w:date="2014-02-11T23:01:00Z"/>
                <w:rFonts w:eastAsia="Times New Roman"/>
                <w:highlight w:val="cyan"/>
              </w:rPr>
            </w:pPr>
            <w:ins w:id="786" w:author="Jing Zhou(联通集团本部)" w:date="2014-02-11T23:01:00Z">
              <w:r w:rsidRPr="00A41B0C">
                <w:rPr>
                  <w:rFonts w:hint="eastAsia"/>
                  <w:highlight w:val="cyan"/>
                  <w:lang w:eastAsia="zh-CN"/>
                </w:rPr>
                <w:t>n/a</w:t>
              </w:r>
            </w:ins>
          </w:p>
        </w:tc>
        <w:tc>
          <w:tcPr>
            <w:tcW w:w="819" w:type="dxa"/>
            <w:shd w:val="clear" w:color="auto" w:fill="auto"/>
            <w:vAlign w:val="center"/>
          </w:tcPr>
          <w:p w:rsidR="001F3EAD" w:rsidRPr="00A41B0C" w:rsidRDefault="001F3EAD" w:rsidP="00A41B0C">
            <w:pPr>
              <w:pStyle w:val="TAC"/>
              <w:rPr>
                <w:ins w:id="787" w:author="Jing Zhou(联通集团本部)" w:date="2014-02-11T23:01:00Z"/>
                <w:rFonts w:eastAsia="Times New Roman"/>
                <w:highlight w:val="cyan"/>
              </w:rPr>
            </w:pPr>
            <w:ins w:id="788" w:author="Jing Zhou(联通集团本部)" w:date="2014-02-11T23:01:00Z">
              <w:r w:rsidRPr="00A41B0C">
                <w:rPr>
                  <w:rFonts w:hint="eastAsia"/>
                  <w:highlight w:val="cyan"/>
                  <w:lang w:eastAsia="zh-CN"/>
                </w:rPr>
                <w:t>n/a</w:t>
              </w:r>
            </w:ins>
          </w:p>
        </w:tc>
        <w:tc>
          <w:tcPr>
            <w:tcW w:w="969" w:type="dxa"/>
            <w:gridSpan w:val="2"/>
            <w:shd w:val="clear" w:color="auto" w:fill="auto"/>
            <w:vAlign w:val="center"/>
          </w:tcPr>
          <w:p w:rsidR="001F3EAD" w:rsidRPr="00A41B0C" w:rsidRDefault="001F3EAD" w:rsidP="00A41B0C">
            <w:pPr>
              <w:pStyle w:val="TAC"/>
              <w:rPr>
                <w:ins w:id="789" w:author="Jing Zhou(联通集团本部)" w:date="2014-02-11T23:01:00Z"/>
                <w:rFonts w:eastAsia="Times New Roman"/>
                <w:highlight w:val="cyan"/>
              </w:rPr>
            </w:pPr>
            <w:ins w:id="790" w:author="Jing Zhou(联通集团本部)" w:date="2014-02-11T23:01:00Z">
              <w:r w:rsidRPr="00A41B0C">
                <w:rPr>
                  <w:rFonts w:eastAsia="Times New Roman"/>
                  <w:highlight w:val="cyan"/>
                </w:rPr>
                <w:t>100</w:t>
              </w:r>
            </w:ins>
          </w:p>
        </w:tc>
        <w:tc>
          <w:tcPr>
            <w:tcW w:w="1277" w:type="dxa"/>
            <w:shd w:val="clear" w:color="auto" w:fill="auto"/>
            <w:vAlign w:val="center"/>
          </w:tcPr>
          <w:p w:rsidR="001F3EAD" w:rsidRPr="00A41B0C" w:rsidRDefault="001F3EAD" w:rsidP="00A41B0C">
            <w:pPr>
              <w:pStyle w:val="TAC"/>
              <w:rPr>
                <w:ins w:id="791" w:author="Jing Zhou(联通集团本部)" w:date="2014-02-11T23:01:00Z"/>
                <w:rFonts w:eastAsia="Times New Roman"/>
                <w:highlight w:val="cyan"/>
              </w:rPr>
            </w:pPr>
            <w:ins w:id="792" w:author="Jing Zhou(联通集团本部)" w:date="2014-02-11T23:01:00Z">
              <w:r w:rsidRPr="00A41B0C">
                <w:rPr>
                  <w:rFonts w:eastAsia="Times New Roman"/>
                  <w:highlight w:val="cyan"/>
                </w:rPr>
                <w:t>30</w:t>
              </w:r>
            </w:ins>
          </w:p>
        </w:tc>
        <w:tc>
          <w:tcPr>
            <w:tcW w:w="0" w:type="auto"/>
            <w:shd w:val="clear" w:color="auto" w:fill="auto"/>
            <w:vAlign w:val="center"/>
          </w:tcPr>
          <w:p w:rsidR="001F3EAD" w:rsidRPr="00A41B0C" w:rsidRDefault="001F3EAD" w:rsidP="00A41B0C">
            <w:pPr>
              <w:pStyle w:val="TAC"/>
              <w:rPr>
                <w:ins w:id="793" w:author="Jing Zhou(联通集团本部)" w:date="2014-02-11T23:01:00Z"/>
                <w:rFonts w:eastAsia="Times New Roman"/>
                <w:highlight w:val="cyan"/>
              </w:rPr>
            </w:pPr>
            <w:ins w:id="794" w:author="Jing Zhou(联通集团本部)" w:date="2014-02-11T23:01:00Z">
              <w:r w:rsidRPr="00A41B0C">
                <w:rPr>
                  <w:rFonts w:eastAsia="Times New Roman"/>
                  <w:highlight w:val="cyan"/>
                </w:rPr>
                <w:t>FDD</w:t>
              </w:r>
            </w:ins>
          </w:p>
        </w:tc>
      </w:tr>
      <w:tr w:rsidR="001F3EAD" w:rsidRPr="004872EC" w:rsidTr="001F3EAD">
        <w:trPr>
          <w:trHeight w:val="520"/>
          <w:jc w:val="center"/>
          <w:ins w:id="795" w:author="Jing Zhou(联通集团本部)" w:date="2014-02-11T23:01:00Z"/>
        </w:trPr>
        <w:tc>
          <w:tcPr>
            <w:tcW w:w="0" w:type="auto"/>
            <w:shd w:val="clear" w:color="auto" w:fill="auto"/>
            <w:vAlign w:val="center"/>
          </w:tcPr>
          <w:p w:rsidR="001F3EAD" w:rsidRPr="00A41B0C" w:rsidRDefault="001F3EAD" w:rsidP="00A41B0C">
            <w:pPr>
              <w:pStyle w:val="TAC"/>
              <w:rPr>
                <w:ins w:id="796" w:author="Jing Zhou(联通集团本部)" w:date="2014-02-11T23:01:00Z"/>
                <w:highlight w:val="cyan"/>
                <w:lang w:eastAsia="zh-CN"/>
              </w:rPr>
            </w:pPr>
            <w:ins w:id="797" w:author="Jing Zhou(联通集团本部)" w:date="2014-02-11T23:01:00Z">
              <w:r w:rsidRPr="00A41B0C">
                <w:rPr>
                  <w:rFonts w:hint="eastAsia"/>
                  <w:highlight w:val="cyan"/>
                  <w:lang w:eastAsia="zh-CN"/>
                </w:rPr>
                <w:t>CA_3C</w:t>
              </w:r>
            </w:ins>
          </w:p>
        </w:tc>
        <w:tc>
          <w:tcPr>
            <w:tcW w:w="831" w:type="dxa"/>
            <w:vAlign w:val="center"/>
          </w:tcPr>
          <w:p w:rsidR="001F3EAD" w:rsidRPr="00A41B0C" w:rsidRDefault="001F3EAD" w:rsidP="00A41B0C">
            <w:pPr>
              <w:pStyle w:val="TAC"/>
              <w:rPr>
                <w:ins w:id="798" w:author="Jing Zhou(联通集团本部)" w:date="2014-02-11T23:01:00Z"/>
                <w:highlight w:val="cyan"/>
                <w:lang w:eastAsia="zh-CN"/>
              </w:rPr>
            </w:pPr>
            <w:ins w:id="799" w:author="Jing Zhou(联通集团本部)" w:date="2014-02-11T23:01:00Z">
              <w:r w:rsidRPr="00A41B0C">
                <w:rPr>
                  <w:rFonts w:hint="eastAsia"/>
                  <w:highlight w:val="cyan"/>
                  <w:lang w:eastAsia="zh-CN"/>
                </w:rPr>
                <w:t>50</w:t>
              </w:r>
            </w:ins>
          </w:p>
        </w:tc>
        <w:tc>
          <w:tcPr>
            <w:tcW w:w="829" w:type="dxa"/>
            <w:vAlign w:val="center"/>
          </w:tcPr>
          <w:p w:rsidR="001F3EAD" w:rsidRPr="00A41B0C" w:rsidRDefault="001F3EAD" w:rsidP="00A41B0C">
            <w:pPr>
              <w:pStyle w:val="TAC"/>
              <w:rPr>
                <w:ins w:id="800" w:author="Jing Zhou(联通集团本部)" w:date="2014-02-11T23:01:00Z"/>
                <w:highlight w:val="cyan"/>
                <w:lang w:eastAsia="zh-CN"/>
              </w:rPr>
            </w:pPr>
            <w:ins w:id="801" w:author="Jing Zhou(联通集团本部)" w:date="2014-02-11T23:01:00Z">
              <w:r w:rsidRPr="00A41B0C">
                <w:rPr>
                  <w:rFonts w:hint="eastAsia"/>
                  <w:highlight w:val="cyan"/>
                  <w:lang w:eastAsia="zh-CN"/>
                </w:rPr>
                <w:t>0</w:t>
              </w:r>
            </w:ins>
          </w:p>
        </w:tc>
        <w:tc>
          <w:tcPr>
            <w:tcW w:w="836" w:type="dxa"/>
            <w:gridSpan w:val="2"/>
            <w:shd w:val="clear" w:color="auto" w:fill="auto"/>
            <w:vAlign w:val="center"/>
          </w:tcPr>
          <w:p w:rsidR="001F3EAD" w:rsidRPr="00A41B0C" w:rsidRDefault="001F3EAD" w:rsidP="00A41B0C">
            <w:pPr>
              <w:pStyle w:val="TAC"/>
              <w:rPr>
                <w:ins w:id="802" w:author="Jing Zhou(联通集团本部)" w:date="2014-02-11T23:01:00Z"/>
                <w:highlight w:val="cyan"/>
                <w:lang w:eastAsia="zh-CN"/>
              </w:rPr>
            </w:pPr>
            <w:ins w:id="803" w:author="Jing Zhou(联通集团本部)" w:date="2014-02-11T23:01:00Z">
              <w:r w:rsidRPr="00A41B0C">
                <w:rPr>
                  <w:rFonts w:hint="eastAsia"/>
                  <w:highlight w:val="cyan"/>
                  <w:lang w:eastAsia="zh-CN"/>
                </w:rPr>
                <w:t>50</w:t>
              </w:r>
            </w:ins>
          </w:p>
        </w:tc>
        <w:tc>
          <w:tcPr>
            <w:tcW w:w="825" w:type="dxa"/>
            <w:shd w:val="clear" w:color="auto" w:fill="auto"/>
            <w:vAlign w:val="center"/>
          </w:tcPr>
          <w:p w:rsidR="001F3EAD" w:rsidRPr="00A41B0C" w:rsidRDefault="001F3EAD" w:rsidP="00A41B0C">
            <w:pPr>
              <w:pStyle w:val="TAC"/>
              <w:rPr>
                <w:ins w:id="804" w:author="Jing Zhou(联通集团本部)" w:date="2014-02-11T23:01:00Z"/>
                <w:highlight w:val="cyan"/>
                <w:lang w:eastAsia="zh-CN"/>
              </w:rPr>
            </w:pPr>
            <w:ins w:id="805" w:author="Jing Zhou(联通集团本部)" w:date="2014-02-11T23:01:00Z">
              <w:r w:rsidRPr="00A41B0C">
                <w:rPr>
                  <w:rFonts w:hint="eastAsia"/>
                  <w:highlight w:val="cyan"/>
                  <w:lang w:eastAsia="zh-CN"/>
                </w:rPr>
                <w:t>0</w:t>
              </w:r>
            </w:ins>
          </w:p>
        </w:tc>
        <w:tc>
          <w:tcPr>
            <w:tcW w:w="739" w:type="dxa"/>
            <w:shd w:val="clear" w:color="auto" w:fill="auto"/>
            <w:vAlign w:val="center"/>
          </w:tcPr>
          <w:p w:rsidR="001F3EAD" w:rsidRPr="00A41B0C" w:rsidRDefault="001F3EAD" w:rsidP="00A41B0C">
            <w:pPr>
              <w:pStyle w:val="TAC"/>
              <w:rPr>
                <w:ins w:id="806" w:author="Jing Zhou(联通集团本部)" w:date="2014-02-11T23:01:00Z"/>
                <w:highlight w:val="cyan"/>
                <w:lang w:eastAsia="zh-CN"/>
              </w:rPr>
            </w:pPr>
            <w:ins w:id="807" w:author="Jing Zhou(联通集团本部)" w:date="2014-02-11T23:01:00Z">
              <w:r w:rsidRPr="00A41B0C">
                <w:rPr>
                  <w:rFonts w:hint="eastAsia"/>
                  <w:highlight w:val="cyan"/>
                  <w:lang w:eastAsia="zh-CN"/>
                </w:rPr>
                <w:t xml:space="preserve">n/a </w:t>
              </w:r>
            </w:ins>
          </w:p>
        </w:tc>
        <w:tc>
          <w:tcPr>
            <w:tcW w:w="829" w:type="dxa"/>
            <w:shd w:val="clear" w:color="auto" w:fill="auto"/>
            <w:vAlign w:val="center"/>
          </w:tcPr>
          <w:p w:rsidR="001F3EAD" w:rsidRPr="00A41B0C" w:rsidRDefault="001F3EAD" w:rsidP="00A41B0C">
            <w:pPr>
              <w:pStyle w:val="TAC"/>
              <w:rPr>
                <w:ins w:id="808" w:author="Jing Zhou(联通集团本部)" w:date="2014-02-11T23:01:00Z"/>
                <w:highlight w:val="cyan"/>
                <w:lang w:eastAsia="zh-CN"/>
              </w:rPr>
            </w:pPr>
            <w:ins w:id="809" w:author="Jing Zhou(联通集团本部)" w:date="2014-02-11T23:01:00Z">
              <w:r w:rsidRPr="00A41B0C">
                <w:rPr>
                  <w:rFonts w:hint="eastAsia"/>
                  <w:highlight w:val="cyan"/>
                  <w:lang w:eastAsia="zh-CN"/>
                </w:rPr>
                <w:t>n/a</w:t>
              </w:r>
            </w:ins>
          </w:p>
        </w:tc>
        <w:tc>
          <w:tcPr>
            <w:tcW w:w="842" w:type="dxa"/>
            <w:shd w:val="clear" w:color="auto" w:fill="auto"/>
            <w:vAlign w:val="center"/>
          </w:tcPr>
          <w:p w:rsidR="001F3EAD" w:rsidRPr="00A41B0C" w:rsidRDefault="001F3EAD" w:rsidP="00A41B0C">
            <w:pPr>
              <w:pStyle w:val="TAC"/>
              <w:rPr>
                <w:ins w:id="810" w:author="Jing Zhou(联通集团本部)" w:date="2014-02-11T23:01:00Z"/>
                <w:highlight w:val="cyan"/>
                <w:lang w:eastAsia="zh-CN"/>
              </w:rPr>
            </w:pPr>
            <w:ins w:id="811" w:author="Jing Zhou(联通集团本部)" w:date="2014-02-11T23:01:00Z">
              <w:r w:rsidRPr="00A41B0C">
                <w:rPr>
                  <w:rFonts w:hint="eastAsia"/>
                  <w:highlight w:val="cyan"/>
                  <w:lang w:eastAsia="zh-CN"/>
                </w:rPr>
                <w:t>50</w:t>
              </w:r>
            </w:ins>
          </w:p>
        </w:tc>
        <w:tc>
          <w:tcPr>
            <w:tcW w:w="819" w:type="dxa"/>
            <w:shd w:val="clear" w:color="auto" w:fill="auto"/>
            <w:vAlign w:val="center"/>
          </w:tcPr>
          <w:p w:rsidR="001F3EAD" w:rsidRPr="00A41B0C" w:rsidRDefault="001F3EAD" w:rsidP="00A41B0C">
            <w:pPr>
              <w:pStyle w:val="TAC"/>
              <w:rPr>
                <w:ins w:id="812" w:author="Jing Zhou(联通集团本部)" w:date="2014-02-11T23:01:00Z"/>
                <w:highlight w:val="cyan"/>
                <w:lang w:eastAsia="zh-CN"/>
              </w:rPr>
            </w:pPr>
            <w:ins w:id="813" w:author="Jing Zhou(联通集团本部)" w:date="2014-02-11T23:01:00Z">
              <w:r w:rsidRPr="00A41B0C">
                <w:rPr>
                  <w:rFonts w:hint="eastAsia"/>
                  <w:highlight w:val="cyan"/>
                  <w:lang w:eastAsia="zh-CN"/>
                </w:rPr>
                <w:t>0</w:t>
              </w:r>
            </w:ins>
          </w:p>
        </w:tc>
        <w:tc>
          <w:tcPr>
            <w:tcW w:w="969" w:type="dxa"/>
            <w:gridSpan w:val="2"/>
            <w:shd w:val="clear" w:color="auto" w:fill="auto"/>
            <w:vAlign w:val="center"/>
          </w:tcPr>
          <w:p w:rsidR="001F3EAD" w:rsidRPr="00A41B0C" w:rsidRDefault="001F3EAD" w:rsidP="00A41B0C">
            <w:pPr>
              <w:pStyle w:val="TAC"/>
              <w:rPr>
                <w:ins w:id="814" w:author="Jing Zhou(联通集团本部)" w:date="2014-02-11T23:01:00Z"/>
                <w:highlight w:val="cyan"/>
                <w:lang w:eastAsia="zh-CN"/>
              </w:rPr>
            </w:pPr>
            <w:ins w:id="815" w:author="Jing Zhou(联通集团本部)" w:date="2014-02-11T23:01:00Z">
              <w:r w:rsidRPr="00A41B0C">
                <w:rPr>
                  <w:rFonts w:hint="eastAsia"/>
                  <w:highlight w:val="cyan"/>
                  <w:lang w:eastAsia="zh-CN"/>
                </w:rPr>
                <w:t>50</w:t>
              </w:r>
            </w:ins>
          </w:p>
        </w:tc>
        <w:tc>
          <w:tcPr>
            <w:tcW w:w="1277" w:type="dxa"/>
            <w:shd w:val="clear" w:color="auto" w:fill="auto"/>
            <w:vAlign w:val="center"/>
          </w:tcPr>
          <w:p w:rsidR="001F3EAD" w:rsidRPr="00A41B0C" w:rsidRDefault="001F3EAD" w:rsidP="00A41B0C">
            <w:pPr>
              <w:pStyle w:val="TAC"/>
              <w:rPr>
                <w:ins w:id="816" w:author="Jing Zhou(联通集团本部)" w:date="2014-02-11T23:01:00Z"/>
                <w:highlight w:val="cyan"/>
                <w:lang w:eastAsia="zh-CN"/>
              </w:rPr>
            </w:pPr>
            <w:ins w:id="817" w:author="Jing Zhou(联通集团本部)" w:date="2014-02-11T23:01:00Z">
              <w:r w:rsidRPr="00A41B0C">
                <w:rPr>
                  <w:rFonts w:hint="eastAsia"/>
                  <w:highlight w:val="cyan"/>
                  <w:lang w:eastAsia="zh-CN"/>
                </w:rPr>
                <w:t>0</w:t>
              </w:r>
            </w:ins>
          </w:p>
        </w:tc>
        <w:tc>
          <w:tcPr>
            <w:tcW w:w="0" w:type="auto"/>
            <w:shd w:val="clear" w:color="auto" w:fill="auto"/>
            <w:vAlign w:val="center"/>
          </w:tcPr>
          <w:p w:rsidR="001F3EAD" w:rsidRPr="00A41B0C" w:rsidRDefault="001F3EAD" w:rsidP="00A41B0C">
            <w:pPr>
              <w:pStyle w:val="TAC"/>
              <w:rPr>
                <w:ins w:id="818" w:author="Jing Zhou(联通集团本部)" w:date="2014-02-11T23:01:00Z"/>
                <w:highlight w:val="cyan"/>
                <w:lang w:eastAsia="zh-CN"/>
              </w:rPr>
            </w:pPr>
            <w:ins w:id="819" w:author="Jing Zhou(联通集团本部)" w:date="2014-02-11T23:01:00Z">
              <w:r w:rsidRPr="00A41B0C">
                <w:rPr>
                  <w:rFonts w:hint="eastAsia"/>
                  <w:highlight w:val="cyan"/>
                  <w:lang w:eastAsia="zh-CN"/>
                </w:rPr>
                <w:t>FDD</w:t>
              </w:r>
            </w:ins>
          </w:p>
        </w:tc>
      </w:tr>
      <w:tr w:rsidR="001F3EAD" w:rsidRPr="004872EC" w:rsidTr="001F3EAD">
        <w:trPr>
          <w:trHeight w:val="520"/>
          <w:jc w:val="center"/>
          <w:ins w:id="820" w:author="Jing Zhou(联通集团本部)" w:date="2014-02-11T23:01:00Z"/>
        </w:trPr>
        <w:tc>
          <w:tcPr>
            <w:tcW w:w="0" w:type="auto"/>
            <w:shd w:val="clear" w:color="auto" w:fill="auto"/>
            <w:vAlign w:val="center"/>
          </w:tcPr>
          <w:p w:rsidR="001F3EAD" w:rsidRPr="00A41B0C" w:rsidRDefault="001F3EAD" w:rsidP="00A41B0C">
            <w:pPr>
              <w:pStyle w:val="TAC"/>
              <w:rPr>
                <w:ins w:id="821" w:author="Jing Zhou(联通集团本部)" w:date="2014-02-11T23:01:00Z"/>
                <w:rFonts w:eastAsia="Times New Roman"/>
                <w:highlight w:val="cyan"/>
              </w:rPr>
            </w:pPr>
            <w:ins w:id="822" w:author="Jing Zhou(联通集团本部)" w:date="2014-02-11T23:01:00Z">
              <w:r w:rsidRPr="00A41B0C">
                <w:rPr>
                  <w:rFonts w:eastAsia="Times New Roman"/>
                  <w:highlight w:val="cyan"/>
                  <w:lang w:eastAsia="zh-CN"/>
                </w:rPr>
                <w:t>CA_7C</w:t>
              </w:r>
            </w:ins>
          </w:p>
        </w:tc>
        <w:tc>
          <w:tcPr>
            <w:tcW w:w="831" w:type="dxa"/>
            <w:vAlign w:val="center"/>
          </w:tcPr>
          <w:p w:rsidR="001F3EAD" w:rsidRPr="00A41B0C" w:rsidRDefault="001F3EAD" w:rsidP="00A41B0C">
            <w:pPr>
              <w:pStyle w:val="TAC"/>
              <w:rPr>
                <w:ins w:id="823" w:author="Jing Zhou(联通集团本部)" w:date="2014-02-11T23:01:00Z"/>
                <w:highlight w:val="cyan"/>
                <w:lang w:eastAsia="zh-CN"/>
              </w:rPr>
            </w:pPr>
          </w:p>
        </w:tc>
        <w:tc>
          <w:tcPr>
            <w:tcW w:w="829" w:type="dxa"/>
            <w:vAlign w:val="center"/>
          </w:tcPr>
          <w:p w:rsidR="001F3EAD" w:rsidRPr="00A41B0C" w:rsidRDefault="001F3EAD" w:rsidP="00A41B0C">
            <w:pPr>
              <w:pStyle w:val="TAC"/>
              <w:rPr>
                <w:ins w:id="824" w:author="Jing Zhou(联通集团本部)" w:date="2014-02-11T23:01:00Z"/>
                <w:highlight w:val="cyan"/>
                <w:lang w:eastAsia="zh-CN"/>
              </w:rPr>
            </w:pPr>
          </w:p>
        </w:tc>
        <w:tc>
          <w:tcPr>
            <w:tcW w:w="836" w:type="dxa"/>
            <w:gridSpan w:val="2"/>
            <w:shd w:val="clear" w:color="auto" w:fill="auto"/>
            <w:vAlign w:val="center"/>
          </w:tcPr>
          <w:p w:rsidR="001F3EAD" w:rsidRPr="00A41B0C" w:rsidRDefault="001F3EAD" w:rsidP="00A41B0C">
            <w:pPr>
              <w:pStyle w:val="TAC"/>
              <w:rPr>
                <w:ins w:id="825" w:author="Jing Zhou(联通集团本部)" w:date="2014-02-11T23:01:00Z"/>
                <w:rFonts w:eastAsia="Times New Roman"/>
                <w:highlight w:val="cyan"/>
              </w:rPr>
            </w:pPr>
            <w:ins w:id="826" w:author="Jing Zhou(联通集团本部)" w:date="2014-02-11T23:01:00Z">
              <w:r w:rsidRPr="00A41B0C">
                <w:rPr>
                  <w:rFonts w:hint="eastAsia"/>
                  <w:highlight w:val="cyan"/>
                  <w:lang w:eastAsia="zh-CN"/>
                </w:rPr>
                <w:t>n/a</w:t>
              </w:r>
            </w:ins>
          </w:p>
        </w:tc>
        <w:tc>
          <w:tcPr>
            <w:tcW w:w="825" w:type="dxa"/>
            <w:shd w:val="clear" w:color="auto" w:fill="auto"/>
            <w:vAlign w:val="center"/>
          </w:tcPr>
          <w:p w:rsidR="001F3EAD" w:rsidRPr="00A41B0C" w:rsidRDefault="001F3EAD" w:rsidP="00A41B0C">
            <w:pPr>
              <w:pStyle w:val="TAC"/>
              <w:rPr>
                <w:ins w:id="827" w:author="Jing Zhou(联通集团本部)" w:date="2014-02-11T23:01:00Z"/>
                <w:rFonts w:eastAsia="Times New Roman"/>
                <w:highlight w:val="cyan"/>
              </w:rPr>
            </w:pPr>
            <w:ins w:id="828" w:author="Jing Zhou(联通集团本部)" w:date="2014-02-11T23:01:00Z">
              <w:r w:rsidRPr="00A41B0C">
                <w:rPr>
                  <w:rFonts w:hint="eastAsia"/>
                  <w:highlight w:val="cyan"/>
                  <w:lang w:eastAsia="zh-CN"/>
                </w:rPr>
                <w:t>n/a</w:t>
              </w:r>
            </w:ins>
          </w:p>
        </w:tc>
        <w:tc>
          <w:tcPr>
            <w:tcW w:w="739" w:type="dxa"/>
            <w:shd w:val="clear" w:color="auto" w:fill="auto"/>
            <w:vAlign w:val="center"/>
          </w:tcPr>
          <w:p w:rsidR="001F3EAD" w:rsidRPr="00A41B0C" w:rsidRDefault="001F3EAD" w:rsidP="00A41B0C">
            <w:pPr>
              <w:pStyle w:val="TAC"/>
              <w:rPr>
                <w:ins w:id="829" w:author="Jing Zhou(联通集团本部)" w:date="2014-02-11T23:01:00Z"/>
                <w:rFonts w:eastAsia="Times New Roman"/>
                <w:highlight w:val="cyan"/>
              </w:rPr>
            </w:pPr>
            <w:ins w:id="830" w:author="Jing Zhou(联通集团本部)" w:date="2014-02-11T23:01:00Z">
              <w:r w:rsidRPr="00A41B0C">
                <w:rPr>
                  <w:rFonts w:eastAsia="Times New Roman"/>
                  <w:highlight w:val="cyan"/>
                  <w:lang w:eastAsia="zh-CN"/>
                </w:rPr>
                <w:t>75</w:t>
              </w:r>
            </w:ins>
          </w:p>
        </w:tc>
        <w:tc>
          <w:tcPr>
            <w:tcW w:w="829" w:type="dxa"/>
            <w:shd w:val="clear" w:color="auto" w:fill="auto"/>
            <w:vAlign w:val="center"/>
          </w:tcPr>
          <w:p w:rsidR="001F3EAD" w:rsidRPr="00A41B0C" w:rsidRDefault="001F3EAD" w:rsidP="00A41B0C">
            <w:pPr>
              <w:pStyle w:val="TAC"/>
              <w:rPr>
                <w:ins w:id="831" w:author="Jing Zhou(联通集团本部)" w:date="2014-02-11T23:01:00Z"/>
                <w:rFonts w:eastAsia="Times New Roman"/>
                <w:highlight w:val="cyan"/>
              </w:rPr>
            </w:pPr>
            <w:ins w:id="832" w:author="Jing Zhou(联通集团本部)" w:date="2014-02-11T23:01:00Z">
              <w:r w:rsidRPr="00A41B0C">
                <w:rPr>
                  <w:rFonts w:eastAsia="Times New Roman"/>
                  <w:highlight w:val="cyan"/>
                  <w:lang w:eastAsia="zh-CN"/>
                </w:rPr>
                <w:t>0</w:t>
              </w:r>
            </w:ins>
          </w:p>
        </w:tc>
        <w:tc>
          <w:tcPr>
            <w:tcW w:w="842" w:type="dxa"/>
            <w:shd w:val="clear" w:color="auto" w:fill="auto"/>
            <w:vAlign w:val="center"/>
          </w:tcPr>
          <w:p w:rsidR="001F3EAD" w:rsidRPr="00A41B0C" w:rsidRDefault="001F3EAD" w:rsidP="00A41B0C">
            <w:pPr>
              <w:pStyle w:val="TAC"/>
              <w:rPr>
                <w:ins w:id="833" w:author="Jing Zhou(联通集团本部)" w:date="2014-02-11T23:01:00Z"/>
                <w:rFonts w:eastAsia="Times New Roman"/>
                <w:highlight w:val="cyan"/>
                <w:u w:val="single"/>
              </w:rPr>
            </w:pPr>
            <w:ins w:id="834" w:author="Jing Zhou(联通集团本部)" w:date="2014-02-11T23:01:00Z">
              <w:r w:rsidRPr="00A41B0C">
                <w:rPr>
                  <w:rFonts w:hint="eastAsia"/>
                  <w:highlight w:val="cyan"/>
                  <w:lang w:eastAsia="zh-CN"/>
                </w:rPr>
                <w:t>n/a</w:t>
              </w:r>
            </w:ins>
          </w:p>
        </w:tc>
        <w:tc>
          <w:tcPr>
            <w:tcW w:w="819" w:type="dxa"/>
            <w:shd w:val="clear" w:color="auto" w:fill="auto"/>
            <w:vAlign w:val="center"/>
          </w:tcPr>
          <w:p w:rsidR="001F3EAD" w:rsidRPr="00A41B0C" w:rsidRDefault="001F3EAD" w:rsidP="00A41B0C">
            <w:pPr>
              <w:pStyle w:val="TAC"/>
              <w:rPr>
                <w:ins w:id="835" w:author="Jing Zhou(联通集团本部)" w:date="2014-02-11T23:01:00Z"/>
                <w:rFonts w:eastAsia="Times New Roman"/>
                <w:highlight w:val="cyan"/>
                <w:u w:val="single"/>
              </w:rPr>
            </w:pPr>
            <w:ins w:id="836" w:author="Jing Zhou(联通集团本部)" w:date="2014-02-11T23:01:00Z">
              <w:r w:rsidRPr="00A41B0C">
                <w:rPr>
                  <w:rFonts w:hint="eastAsia"/>
                  <w:highlight w:val="cyan"/>
                  <w:lang w:eastAsia="zh-CN"/>
                </w:rPr>
                <w:t>n/a</w:t>
              </w:r>
            </w:ins>
          </w:p>
        </w:tc>
        <w:tc>
          <w:tcPr>
            <w:tcW w:w="969" w:type="dxa"/>
            <w:gridSpan w:val="2"/>
            <w:shd w:val="clear" w:color="auto" w:fill="auto"/>
            <w:vAlign w:val="center"/>
          </w:tcPr>
          <w:p w:rsidR="001F3EAD" w:rsidRPr="00A41B0C" w:rsidRDefault="001F3EAD" w:rsidP="00A41B0C">
            <w:pPr>
              <w:pStyle w:val="TAC"/>
              <w:rPr>
                <w:ins w:id="837" w:author="Jing Zhou(联通集团本部)" w:date="2014-02-11T23:01:00Z"/>
                <w:rFonts w:eastAsia="Times New Roman"/>
                <w:highlight w:val="cyan"/>
              </w:rPr>
            </w:pPr>
            <w:ins w:id="838" w:author="Jing Zhou(联通集团本部)" w:date="2014-02-11T23:01:00Z">
              <w:r w:rsidRPr="00A41B0C">
                <w:rPr>
                  <w:rFonts w:eastAsia="Times New Roman"/>
                  <w:highlight w:val="cyan"/>
                  <w:lang w:eastAsia="zh-CN"/>
                </w:rPr>
                <w:t>75</w:t>
              </w:r>
            </w:ins>
          </w:p>
        </w:tc>
        <w:tc>
          <w:tcPr>
            <w:tcW w:w="1277" w:type="dxa"/>
            <w:shd w:val="clear" w:color="auto" w:fill="auto"/>
            <w:vAlign w:val="center"/>
          </w:tcPr>
          <w:p w:rsidR="001F3EAD" w:rsidRPr="00A41B0C" w:rsidRDefault="001F3EAD" w:rsidP="00A41B0C">
            <w:pPr>
              <w:pStyle w:val="TAC"/>
              <w:rPr>
                <w:ins w:id="839" w:author="Jing Zhou(联通集团本部)" w:date="2014-02-11T23:01:00Z"/>
                <w:rFonts w:eastAsia="Times New Roman"/>
                <w:highlight w:val="cyan"/>
              </w:rPr>
            </w:pPr>
            <w:ins w:id="840" w:author="Jing Zhou(联通集团本部)" w:date="2014-02-11T23:01:00Z">
              <w:r w:rsidRPr="00A41B0C">
                <w:rPr>
                  <w:rFonts w:eastAsia="Times New Roman"/>
                  <w:highlight w:val="cyan"/>
                  <w:lang w:eastAsia="zh-CN"/>
                </w:rPr>
                <w:t>0</w:t>
              </w:r>
            </w:ins>
          </w:p>
        </w:tc>
        <w:tc>
          <w:tcPr>
            <w:tcW w:w="0" w:type="auto"/>
            <w:shd w:val="clear" w:color="auto" w:fill="auto"/>
            <w:vAlign w:val="center"/>
          </w:tcPr>
          <w:p w:rsidR="001F3EAD" w:rsidRPr="00A41B0C" w:rsidRDefault="001F3EAD" w:rsidP="00A41B0C">
            <w:pPr>
              <w:pStyle w:val="TAC"/>
              <w:rPr>
                <w:ins w:id="841" w:author="Jing Zhou(联通集团本部)" w:date="2014-02-11T23:01:00Z"/>
                <w:rFonts w:eastAsia="Times New Roman"/>
                <w:highlight w:val="cyan"/>
              </w:rPr>
            </w:pPr>
            <w:ins w:id="842" w:author="Jing Zhou(联通集团本部)" w:date="2014-02-11T23:01:00Z">
              <w:r w:rsidRPr="00A41B0C">
                <w:rPr>
                  <w:rFonts w:eastAsia="Times New Roman"/>
                  <w:highlight w:val="cyan"/>
                  <w:lang w:eastAsia="zh-CN"/>
                </w:rPr>
                <w:t>FDD</w:t>
              </w:r>
            </w:ins>
          </w:p>
        </w:tc>
      </w:tr>
      <w:tr w:rsidR="001F3EAD" w:rsidRPr="004872EC" w:rsidTr="001F3EAD">
        <w:trPr>
          <w:trHeight w:val="520"/>
          <w:jc w:val="center"/>
          <w:ins w:id="843" w:author="Jing Zhou(联通集团本部)" w:date="2014-02-11T23:01:00Z"/>
        </w:trPr>
        <w:tc>
          <w:tcPr>
            <w:tcW w:w="0" w:type="auto"/>
            <w:shd w:val="clear" w:color="auto" w:fill="auto"/>
            <w:vAlign w:val="center"/>
          </w:tcPr>
          <w:p w:rsidR="001F3EAD" w:rsidRPr="00A41B0C" w:rsidRDefault="001F3EAD" w:rsidP="00A41B0C">
            <w:pPr>
              <w:pStyle w:val="TAC"/>
              <w:rPr>
                <w:ins w:id="844" w:author="Jing Zhou(联通集团本部)" w:date="2014-02-11T23:01:00Z"/>
                <w:rFonts w:eastAsia="Times New Roman"/>
                <w:highlight w:val="cyan"/>
              </w:rPr>
            </w:pPr>
            <w:ins w:id="845" w:author="Jing Zhou(联通集团本部)" w:date="2014-02-11T23:01:00Z">
              <w:r w:rsidRPr="00A41B0C">
                <w:rPr>
                  <w:rFonts w:eastAsia="Times New Roman"/>
                  <w:highlight w:val="cyan"/>
                </w:rPr>
                <w:t>CA_</w:t>
              </w:r>
              <w:r w:rsidRPr="00A41B0C">
                <w:rPr>
                  <w:rFonts w:eastAsia="Times New Roman"/>
                  <w:highlight w:val="cyan"/>
                  <w:lang w:eastAsia="zh-CN"/>
                </w:rPr>
                <w:t>38</w:t>
              </w:r>
              <w:r w:rsidRPr="00A41B0C">
                <w:rPr>
                  <w:rFonts w:eastAsia="Times New Roman"/>
                  <w:highlight w:val="cyan"/>
                </w:rPr>
                <w:t>C</w:t>
              </w:r>
            </w:ins>
          </w:p>
        </w:tc>
        <w:tc>
          <w:tcPr>
            <w:tcW w:w="831" w:type="dxa"/>
            <w:vAlign w:val="center"/>
          </w:tcPr>
          <w:p w:rsidR="001F3EAD" w:rsidRPr="00A41B0C" w:rsidRDefault="001F3EAD" w:rsidP="00A41B0C">
            <w:pPr>
              <w:pStyle w:val="TAC"/>
              <w:rPr>
                <w:ins w:id="846" w:author="Jing Zhou(联通集团本部)" w:date="2014-02-11T23:01:00Z"/>
                <w:highlight w:val="cyan"/>
                <w:lang w:eastAsia="zh-CN"/>
              </w:rPr>
            </w:pPr>
          </w:p>
        </w:tc>
        <w:tc>
          <w:tcPr>
            <w:tcW w:w="829" w:type="dxa"/>
            <w:vAlign w:val="center"/>
          </w:tcPr>
          <w:p w:rsidR="001F3EAD" w:rsidRPr="00A41B0C" w:rsidRDefault="001F3EAD" w:rsidP="00A41B0C">
            <w:pPr>
              <w:pStyle w:val="TAC"/>
              <w:rPr>
                <w:ins w:id="847" w:author="Jing Zhou(联通集团本部)" w:date="2014-02-11T23:01:00Z"/>
                <w:highlight w:val="cyan"/>
                <w:lang w:eastAsia="zh-CN"/>
              </w:rPr>
            </w:pPr>
          </w:p>
        </w:tc>
        <w:tc>
          <w:tcPr>
            <w:tcW w:w="836" w:type="dxa"/>
            <w:gridSpan w:val="2"/>
            <w:shd w:val="clear" w:color="auto" w:fill="auto"/>
            <w:vAlign w:val="center"/>
          </w:tcPr>
          <w:p w:rsidR="001F3EAD" w:rsidRPr="00A41B0C" w:rsidRDefault="001F3EAD" w:rsidP="00A41B0C">
            <w:pPr>
              <w:pStyle w:val="TAC"/>
              <w:rPr>
                <w:ins w:id="848" w:author="Jing Zhou(联通集团本部)" w:date="2014-02-11T23:01:00Z"/>
                <w:highlight w:val="cyan"/>
                <w:lang w:eastAsia="zh-CN"/>
              </w:rPr>
            </w:pPr>
          </w:p>
        </w:tc>
        <w:tc>
          <w:tcPr>
            <w:tcW w:w="825" w:type="dxa"/>
            <w:shd w:val="clear" w:color="auto" w:fill="auto"/>
            <w:vAlign w:val="center"/>
          </w:tcPr>
          <w:p w:rsidR="001F3EAD" w:rsidRPr="00A41B0C" w:rsidRDefault="001F3EAD" w:rsidP="00A41B0C">
            <w:pPr>
              <w:pStyle w:val="TAC"/>
              <w:rPr>
                <w:ins w:id="849" w:author="Jing Zhou(联通集团本部)" w:date="2014-02-11T23:01:00Z"/>
                <w:highlight w:val="cyan"/>
                <w:lang w:eastAsia="zh-CN"/>
              </w:rPr>
            </w:pPr>
          </w:p>
        </w:tc>
        <w:tc>
          <w:tcPr>
            <w:tcW w:w="739" w:type="dxa"/>
            <w:shd w:val="clear" w:color="auto" w:fill="auto"/>
            <w:vAlign w:val="center"/>
          </w:tcPr>
          <w:p w:rsidR="001F3EAD" w:rsidRPr="00A41B0C" w:rsidRDefault="001F3EAD" w:rsidP="00A41B0C">
            <w:pPr>
              <w:pStyle w:val="TAC"/>
              <w:rPr>
                <w:ins w:id="850" w:author="Jing Zhou(联通集团本部)" w:date="2014-02-11T23:01:00Z"/>
                <w:rFonts w:eastAsia="Times New Roman"/>
                <w:highlight w:val="cyan"/>
                <w:lang w:eastAsia="zh-CN"/>
              </w:rPr>
            </w:pPr>
            <w:ins w:id="851" w:author="Jing Zhou(联通集团本部)" w:date="2014-02-11T23:01:00Z">
              <w:r w:rsidRPr="00A41B0C">
                <w:rPr>
                  <w:rFonts w:eastAsia="Times New Roman"/>
                  <w:highlight w:val="cyan"/>
                  <w:lang w:eastAsia="zh-CN"/>
                </w:rPr>
                <w:t>75</w:t>
              </w:r>
            </w:ins>
          </w:p>
        </w:tc>
        <w:tc>
          <w:tcPr>
            <w:tcW w:w="829" w:type="dxa"/>
            <w:shd w:val="clear" w:color="auto" w:fill="auto"/>
            <w:vAlign w:val="center"/>
          </w:tcPr>
          <w:p w:rsidR="001F3EAD" w:rsidRPr="00A41B0C" w:rsidRDefault="001F3EAD" w:rsidP="00A41B0C">
            <w:pPr>
              <w:pStyle w:val="TAC"/>
              <w:rPr>
                <w:ins w:id="852" w:author="Jing Zhou(联通集团本部)" w:date="2014-02-11T23:01:00Z"/>
                <w:rFonts w:eastAsia="Times New Roman"/>
                <w:highlight w:val="cyan"/>
                <w:lang w:eastAsia="zh-CN"/>
              </w:rPr>
            </w:pPr>
            <w:ins w:id="853" w:author="Jing Zhou(联通集团本部)" w:date="2014-02-11T23:01:00Z">
              <w:r w:rsidRPr="00A41B0C">
                <w:rPr>
                  <w:rFonts w:eastAsia="Times New Roman"/>
                  <w:highlight w:val="cyan"/>
                  <w:lang w:eastAsia="zh-CN"/>
                </w:rPr>
                <w:t>75</w:t>
              </w:r>
            </w:ins>
          </w:p>
        </w:tc>
        <w:tc>
          <w:tcPr>
            <w:tcW w:w="842" w:type="dxa"/>
            <w:shd w:val="clear" w:color="auto" w:fill="auto"/>
            <w:vAlign w:val="center"/>
          </w:tcPr>
          <w:p w:rsidR="001F3EAD" w:rsidRPr="00A41B0C" w:rsidRDefault="001F3EAD" w:rsidP="00A41B0C">
            <w:pPr>
              <w:pStyle w:val="TAC"/>
              <w:rPr>
                <w:ins w:id="854" w:author="Jing Zhou(联通集团本部)" w:date="2014-02-11T23:01:00Z"/>
                <w:highlight w:val="cyan"/>
                <w:u w:val="single"/>
                <w:lang w:eastAsia="zh-CN"/>
              </w:rPr>
            </w:pPr>
          </w:p>
        </w:tc>
        <w:tc>
          <w:tcPr>
            <w:tcW w:w="819" w:type="dxa"/>
            <w:shd w:val="clear" w:color="auto" w:fill="auto"/>
            <w:vAlign w:val="center"/>
          </w:tcPr>
          <w:p w:rsidR="001F3EAD" w:rsidRPr="00A41B0C" w:rsidRDefault="001F3EAD" w:rsidP="00A41B0C">
            <w:pPr>
              <w:pStyle w:val="TAC"/>
              <w:rPr>
                <w:ins w:id="855" w:author="Jing Zhou(联通集团本部)" w:date="2014-02-11T23:01:00Z"/>
                <w:highlight w:val="cyan"/>
                <w:u w:val="single"/>
                <w:lang w:eastAsia="zh-CN"/>
              </w:rPr>
            </w:pPr>
          </w:p>
        </w:tc>
        <w:tc>
          <w:tcPr>
            <w:tcW w:w="969" w:type="dxa"/>
            <w:gridSpan w:val="2"/>
            <w:shd w:val="clear" w:color="auto" w:fill="auto"/>
            <w:vAlign w:val="center"/>
          </w:tcPr>
          <w:p w:rsidR="001F3EAD" w:rsidRPr="00A41B0C" w:rsidRDefault="001F3EAD" w:rsidP="00A41B0C">
            <w:pPr>
              <w:pStyle w:val="TAC"/>
              <w:rPr>
                <w:ins w:id="856" w:author="Jing Zhou(联通集团本部)" w:date="2014-02-11T23:01:00Z"/>
                <w:rFonts w:eastAsia="Times New Roman"/>
                <w:highlight w:val="cyan"/>
                <w:lang w:eastAsia="zh-CN"/>
              </w:rPr>
            </w:pPr>
            <w:ins w:id="857" w:author="Jing Zhou(联通集团本部)" w:date="2014-02-11T23:01:00Z">
              <w:r w:rsidRPr="00A41B0C">
                <w:rPr>
                  <w:rFonts w:eastAsia="Times New Roman"/>
                  <w:highlight w:val="cyan"/>
                  <w:lang w:eastAsia="zh-CN"/>
                </w:rPr>
                <w:t>100</w:t>
              </w:r>
            </w:ins>
          </w:p>
        </w:tc>
        <w:tc>
          <w:tcPr>
            <w:tcW w:w="1277" w:type="dxa"/>
            <w:shd w:val="clear" w:color="auto" w:fill="auto"/>
            <w:vAlign w:val="center"/>
          </w:tcPr>
          <w:p w:rsidR="001F3EAD" w:rsidRPr="00A41B0C" w:rsidRDefault="001F3EAD" w:rsidP="00A41B0C">
            <w:pPr>
              <w:pStyle w:val="TAC"/>
              <w:rPr>
                <w:ins w:id="858" w:author="Jing Zhou(联通集团本部)" w:date="2014-02-11T23:01:00Z"/>
                <w:rFonts w:eastAsia="Times New Roman"/>
                <w:highlight w:val="cyan"/>
                <w:lang w:eastAsia="zh-CN"/>
              </w:rPr>
            </w:pPr>
            <w:ins w:id="859" w:author="Jing Zhou(联通集团本部)" w:date="2014-02-11T23:01:00Z">
              <w:r w:rsidRPr="00A41B0C">
                <w:rPr>
                  <w:rFonts w:eastAsia="Times New Roman"/>
                  <w:highlight w:val="cyan"/>
                  <w:lang w:eastAsia="zh-CN"/>
                </w:rPr>
                <w:t>100</w:t>
              </w:r>
            </w:ins>
          </w:p>
        </w:tc>
        <w:tc>
          <w:tcPr>
            <w:tcW w:w="0" w:type="auto"/>
            <w:shd w:val="clear" w:color="auto" w:fill="auto"/>
            <w:vAlign w:val="center"/>
          </w:tcPr>
          <w:p w:rsidR="001F3EAD" w:rsidRPr="00A41B0C" w:rsidRDefault="001F3EAD" w:rsidP="00A41B0C">
            <w:pPr>
              <w:pStyle w:val="TAC"/>
              <w:rPr>
                <w:ins w:id="860" w:author="Jing Zhou(联通集团本部)" w:date="2014-02-11T23:01:00Z"/>
                <w:rFonts w:eastAsia="Times New Roman"/>
                <w:highlight w:val="cyan"/>
                <w:lang w:eastAsia="zh-CN"/>
              </w:rPr>
            </w:pPr>
            <w:ins w:id="861" w:author="Jing Zhou(联通集团本部)" w:date="2014-02-11T23:01:00Z">
              <w:r w:rsidRPr="00A41B0C">
                <w:rPr>
                  <w:rFonts w:eastAsia="Times New Roman"/>
                  <w:highlight w:val="cyan"/>
                  <w:lang w:eastAsia="zh-CN"/>
                </w:rPr>
                <w:t>TDD</w:t>
              </w:r>
            </w:ins>
          </w:p>
        </w:tc>
      </w:tr>
      <w:tr w:rsidR="001F3EAD" w:rsidRPr="004872EC" w:rsidTr="001F3EAD">
        <w:trPr>
          <w:trHeight w:val="520"/>
          <w:jc w:val="center"/>
          <w:ins w:id="862" w:author="Jing Zhou(联通集团本部)" w:date="2014-02-11T23:01:00Z"/>
        </w:trPr>
        <w:tc>
          <w:tcPr>
            <w:tcW w:w="0" w:type="auto"/>
            <w:shd w:val="clear" w:color="auto" w:fill="auto"/>
            <w:vAlign w:val="center"/>
          </w:tcPr>
          <w:p w:rsidR="001F3EAD" w:rsidRPr="00A41B0C" w:rsidRDefault="001F3EAD" w:rsidP="00A41B0C">
            <w:pPr>
              <w:pStyle w:val="TAC"/>
              <w:rPr>
                <w:ins w:id="863" w:author="Jing Zhou(联通集团本部)" w:date="2014-02-11T23:01:00Z"/>
                <w:rFonts w:eastAsia="Times New Roman"/>
                <w:highlight w:val="cyan"/>
              </w:rPr>
            </w:pPr>
            <w:ins w:id="864" w:author="Jing Zhou(联通集团本部)" w:date="2014-02-11T23:01:00Z">
              <w:r w:rsidRPr="00A41B0C">
                <w:rPr>
                  <w:rFonts w:eastAsia="Times New Roman"/>
                  <w:highlight w:val="cyan"/>
                </w:rPr>
                <w:t>CA_40C</w:t>
              </w:r>
            </w:ins>
          </w:p>
        </w:tc>
        <w:tc>
          <w:tcPr>
            <w:tcW w:w="831" w:type="dxa"/>
            <w:vAlign w:val="center"/>
          </w:tcPr>
          <w:p w:rsidR="001F3EAD" w:rsidRPr="00A41B0C" w:rsidRDefault="001F3EAD" w:rsidP="00A41B0C">
            <w:pPr>
              <w:pStyle w:val="TAC"/>
              <w:rPr>
                <w:ins w:id="865" w:author="Jing Zhou(联通集团本部)" w:date="2014-02-11T23:01:00Z"/>
                <w:highlight w:val="cyan"/>
                <w:lang w:eastAsia="zh-CN"/>
              </w:rPr>
            </w:pPr>
          </w:p>
        </w:tc>
        <w:tc>
          <w:tcPr>
            <w:tcW w:w="829" w:type="dxa"/>
            <w:vAlign w:val="center"/>
          </w:tcPr>
          <w:p w:rsidR="001F3EAD" w:rsidRPr="00A41B0C" w:rsidRDefault="001F3EAD" w:rsidP="00A41B0C">
            <w:pPr>
              <w:pStyle w:val="TAC"/>
              <w:rPr>
                <w:ins w:id="866" w:author="Jing Zhou(联通集团本部)" w:date="2014-02-11T23:01:00Z"/>
                <w:highlight w:val="cyan"/>
                <w:lang w:eastAsia="zh-CN"/>
              </w:rPr>
            </w:pPr>
          </w:p>
        </w:tc>
        <w:tc>
          <w:tcPr>
            <w:tcW w:w="836" w:type="dxa"/>
            <w:gridSpan w:val="2"/>
            <w:shd w:val="clear" w:color="auto" w:fill="auto"/>
            <w:vAlign w:val="center"/>
          </w:tcPr>
          <w:p w:rsidR="001F3EAD" w:rsidRPr="00A41B0C" w:rsidRDefault="001F3EAD" w:rsidP="00A41B0C">
            <w:pPr>
              <w:pStyle w:val="TAC"/>
              <w:rPr>
                <w:ins w:id="867" w:author="Jing Zhou(联通集团本部)" w:date="2014-02-11T23:01:00Z"/>
                <w:rFonts w:eastAsia="Times New Roman"/>
                <w:highlight w:val="cyan"/>
              </w:rPr>
            </w:pPr>
            <w:ins w:id="868" w:author="Jing Zhou(联通集团本部)" w:date="2014-02-11T23:01:00Z">
              <w:r w:rsidRPr="00A41B0C">
                <w:rPr>
                  <w:rFonts w:eastAsia="Times New Roman"/>
                  <w:highlight w:val="cyan"/>
                </w:rPr>
                <w:t>100</w:t>
              </w:r>
            </w:ins>
          </w:p>
        </w:tc>
        <w:tc>
          <w:tcPr>
            <w:tcW w:w="825" w:type="dxa"/>
            <w:shd w:val="clear" w:color="auto" w:fill="auto"/>
            <w:vAlign w:val="center"/>
          </w:tcPr>
          <w:p w:rsidR="001F3EAD" w:rsidRPr="00A41B0C" w:rsidRDefault="001F3EAD" w:rsidP="00A41B0C">
            <w:pPr>
              <w:pStyle w:val="TAC"/>
              <w:rPr>
                <w:ins w:id="869" w:author="Jing Zhou(联通集团本部)" w:date="2014-02-11T23:01:00Z"/>
                <w:rFonts w:eastAsia="Times New Roman"/>
                <w:highlight w:val="cyan"/>
              </w:rPr>
            </w:pPr>
            <w:ins w:id="870" w:author="Jing Zhou(联通集团本部)" w:date="2014-02-11T23:01:00Z">
              <w:r w:rsidRPr="00A41B0C">
                <w:rPr>
                  <w:rFonts w:eastAsia="Times New Roman"/>
                  <w:highlight w:val="cyan"/>
                </w:rPr>
                <w:t>50</w:t>
              </w:r>
            </w:ins>
          </w:p>
        </w:tc>
        <w:tc>
          <w:tcPr>
            <w:tcW w:w="739" w:type="dxa"/>
            <w:shd w:val="clear" w:color="auto" w:fill="auto"/>
            <w:vAlign w:val="center"/>
          </w:tcPr>
          <w:p w:rsidR="001F3EAD" w:rsidRPr="00A41B0C" w:rsidRDefault="001F3EAD" w:rsidP="00A41B0C">
            <w:pPr>
              <w:pStyle w:val="TAC"/>
              <w:rPr>
                <w:ins w:id="871" w:author="Jing Zhou(联通集团本部)" w:date="2014-02-11T23:01:00Z"/>
                <w:rFonts w:eastAsia="Times New Roman"/>
                <w:highlight w:val="cyan"/>
              </w:rPr>
            </w:pPr>
            <w:ins w:id="872" w:author="Jing Zhou(联通集团本部)" w:date="2014-02-11T23:01:00Z">
              <w:r w:rsidRPr="00A41B0C">
                <w:rPr>
                  <w:rFonts w:eastAsia="Times New Roman"/>
                  <w:highlight w:val="cyan"/>
                </w:rPr>
                <w:t>75</w:t>
              </w:r>
            </w:ins>
          </w:p>
        </w:tc>
        <w:tc>
          <w:tcPr>
            <w:tcW w:w="829" w:type="dxa"/>
            <w:shd w:val="clear" w:color="auto" w:fill="auto"/>
            <w:vAlign w:val="center"/>
          </w:tcPr>
          <w:p w:rsidR="001F3EAD" w:rsidRPr="00A41B0C" w:rsidRDefault="001F3EAD" w:rsidP="00A41B0C">
            <w:pPr>
              <w:pStyle w:val="TAC"/>
              <w:rPr>
                <w:ins w:id="873" w:author="Jing Zhou(联通集团本部)" w:date="2014-02-11T23:01:00Z"/>
                <w:rFonts w:eastAsia="Times New Roman"/>
                <w:highlight w:val="cyan"/>
              </w:rPr>
            </w:pPr>
            <w:ins w:id="874" w:author="Jing Zhou(联通集团本部)" w:date="2014-02-11T23:01:00Z">
              <w:r w:rsidRPr="00A41B0C">
                <w:rPr>
                  <w:rFonts w:eastAsia="Times New Roman"/>
                  <w:highlight w:val="cyan"/>
                </w:rPr>
                <w:t>75</w:t>
              </w:r>
            </w:ins>
          </w:p>
        </w:tc>
        <w:tc>
          <w:tcPr>
            <w:tcW w:w="842" w:type="dxa"/>
            <w:shd w:val="clear" w:color="auto" w:fill="auto"/>
            <w:vAlign w:val="center"/>
          </w:tcPr>
          <w:p w:rsidR="001F3EAD" w:rsidRPr="00A41B0C" w:rsidRDefault="001F3EAD" w:rsidP="00A41B0C">
            <w:pPr>
              <w:pStyle w:val="TAC"/>
              <w:rPr>
                <w:ins w:id="875" w:author="Jing Zhou(联通集团本部)" w:date="2014-02-11T23:01:00Z"/>
                <w:rFonts w:eastAsia="Times New Roman"/>
                <w:highlight w:val="cyan"/>
              </w:rPr>
            </w:pPr>
            <w:ins w:id="876" w:author="Jing Zhou(联通集团本部)" w:date="2014-02-11T23:01:00Z">
              <w:r w:rsidRPr="00A41B0C">
                <w:rPr>
                  <w:rFonts w:hint="eastAsia"/>
                  <w:highlight w:val="cyan"/>
                  <w:lang w:eastAsia="zh-CN"/>
                </w:rPr>
                <w:t>n/a</w:t>
              </w:r>
            </w:ins>
          </w:p>
        </w:tc>
        <w:tc>
          <w:tcPr>
            <w:tcW w:w="819" w:type="dxa"/>
            <w:shd w:val="clear" w:color="auto" w:fill="auto"/>
            <w:vAlign w:val="center"/>
          </w:tcPr>
          <w:p w:rsidR="001F3EAD" w:rsidRPr="00A41B0C" w:rsidRDefault="001F3EAD" w:rsidP="00A41B0C">
            <w:pPr>
              <w:pStyle w:val="TAC"/>
              <w:rPr>
                <w:ins w:id="877" w:author="Jing Zhou(联通集团本部)" w:date="2014-02-11T23:01:00Z"/>
                <w:rFonts w:eastAsia="Times New Roman"/>
                <w:highlight w:val="cyan"/>
              </w:rPr>
            </w:pPr>
            <w:ins w:id="878" w:author="Jing Zhou(联通集团本部)" w:date="2014-02-11T23:01:00Z">
              <w:r w:rsidRPr="00A41B0C">
                <w:rPr>
                  <w:rFonts w:hint="eastAsia"/>
                  <w:highlight w:val="cyan"/>
                  <w:lang w:eastAsia="zh-CN"/>
                </w:rPr>
                <w:t>n/a</w:t>
              </w:r>
            </w:ins>
          </w:p>
        </w:tc>
        <w:tc>
          <w:tcPr>
            <w:tcW w:w="969" w:type="dxa"/>
            <w:gridSpan w:val="2"/>
            <w:shd w:val="clear" w:color="auto" w:fill="auto"/>
            <w:vAlign w:val="center"/>
          </w:tcPr>
          <w:p w:rsidR="001F3EAD" w:rsidRPr="00A41B0C" w:rsidRDefault="001F3EAD" w:rsidP="00A41B0C">
            <w:pPr>
              <w:pStyle w:val="TAC"/>
              <w:rPr>
                <w:ins w:id="879" w:author="Jing Zhou(联通集团本部)" w:date="2014-02-11T23:01:00Z"/>
                <w:rFonts w:eastAsia="Times New Roman"/>
                <w:highlight w:val="cyan"/>
              </w:rPr>
            </w:pPr>
            <w:ins w:id="880" w:author="Jing Zhou(联通集团本部)" w:date="2014-02-11T23:01:00Z">
              <w:r w:rsidRPr="00A41B0C">
                <w:rPr>
                  <w:rFonts w:eastAsia="Times New Roman"/>
                  <w:highlight w:val="cyan"/>
                </w:rPr>
                <w:t>100</w:t>
              </w:r>
            </w:ins>
          </w:p>
        </w:tc>
        <w:tc>
          <w:tcPr>
            <w:tcW w:w="1277" w:type="dxa"/>
            <w:shd w:val="clear" w:color="auto" w:fill="auto"/>
            <w:vAlign w:val="center"/>
          </w:tcPr>
          <w:p w:rsidR="001F3EAD" w:rsidRPr="00A41B0C" w:rsidRDefault="001F3EAD" w:rsidP="00A41B0C">
            <w:pPr>
              <w:pStyle w:val="TAC"/>
              <w:rPr>
                <w:ins w:id="881" w:author="Jing Zhou(联通集团本部)" w:date="2014-02-11T23:01:00Z"/>
                <w:rFonts w:eastAsia="Times New Roman"/>
                <w:highlight w:val="cyan"/>
              </w:rPr>
            </w:pPr>
            <w:ins w:id="882" w:author="Jing Zhou(联通集团本部)" w:date="2014-02-11T23:01:00Z">
              <w:r w:rsidRPr="00A41B0C">
                <w:rPr>
                  <w:rFonts w:eastAsia="Times New Roman"/>
                  <w:highlight w:val="cyan"/>
                </w:rPr>
                <w:t>100</w:t>
              </w:r>
            </w:ins>
          </w:p>
        </w:tc>
        <w:tc>
          <w:tcPr>
            <w:tcW w:w="0" w:type="auto"/>
            <w:shd w:val="clear" w:color="auto" w:fill="auto"/>
            <w:vAlign w:val="center"/>
          </w:tcPr>
          <w:p w:rsidR="001F3EAD" w:rsidRPr="00A41B0C" w:rsidRDefault="001F3EAD" w:rsidP="00A41B0C">
            <w:pPr>
              <w:pStyle w:val="TAC"/>
              <w:rPr>
                <w:ins w:id="883" w:author="Jing Zhou(联通集团本部)" w:date="2014-02-11T23:01:00Z"/>
                <w:rFonts w:eastAsia="Times New Roman"/>
                <w:highlight w:val="cyan"/>
              </w:rPr>
            </w:pPr>
            <w:ins w:id="884" w:author="Jing Zhou(联通集团本部)" w:date="2014-02-11T23:01:00Z">
              <w:r w:rsidRPr="00A41B0C">
                <w:rPr>
                  <w:rFonts w:eastAsia="Times New Roman"/>
                  <w:highlight w:val="cyan"/>
                </w:rPr>
                <w:t>TDD</w:t>
              </w:r>
            </w:ins>
          </w:p>
        </w:tc>
      </w:tr>
      <w:tr w:rsidR="001F3EAD" w:rsidRPr="004872EC" w:rsidTr="001F3EAD">
        <w:trPr>
          <w:trHeight w:val="520"/>
          <w:jc w:val="center"/>
          <w:ins w:id="885" w:author="Jing Zhou(联通集团本部)" w:date="2014-02-11T23:01:00Z"/>
        </w:trPr>
        <w:tc>
          <w:tcPr>
            <w:tcW w:w="0" w:type="auto"/>
            <w:shd w:val="clear" w:color="auto" w:fill="auto"/>
            <w:vAlign w:val="center"/>
          </w:tcPr>
          <w:p w:rsidR="001F3EAD" w:rsidRPr="00A41B0C" w:rsidRDefault="001F3EAD" w:rsidP="00A41B0C">
            <w:pPr>
              <w:pStyle w:val="TAC"/>
              <w:rPr>
                <w:ins w:id="886" w:author="Jing Zhou(联通集团本部)" w:date="2014-02-11T23:01:00Z"/>
                <w:rFonts w:eastAsia="Times New Roman"/>
                <w:highlight w:val="cyan"/>
              </w:rPr>
            </w:pPr>
            <w:ins w:id="887" w:author="Jing Zhou(联通集团本部)" w:date="2014-02-11T23:01:00Z">
              <w:r w:rsidRPr="00A41B0C">
                <w:rPr>
                  <w:rFonts w:eastAsia="Times New Roman"/>
                  <w:highlight w:val="cyan"/>
                </w:rPr>
                <w:t>CA_41C</w:t>
              </w:r>
            </w:ins>
          </w:p>
        </w:tc>
        <w:tc>
          <w:tcPr>
            <w:tcW w:w="831" w:type="dxa"/>
            <w:vAlign w:val="center"/>
          </w:tcPr>
          <w:p w:rsidR="001F3EAD" w:rsidRPr="00A41B0C" w:rsidRDefault="001F3EAD" w:rsidP="00A41B0C">
            <w:pPr>
              <w:pStyle w:val="TAC"/>
              <w:rPr>
                <w:ins w:id="888" w:author="Jing Zhou(联通集团本部)" w:date="2014-02-11T23:01:00Z"/>
                <w:highlight w:val="cyan"/>
                <w:lang w:eastAsia="zh-CN"/>
              </w:rPr>
            </w:pPr>
          </w:p>
        </w:tc>
        <w:tc>
          <w:tcPr>
            <w:tcW w:w="829" w:type="dxa"/>
            <w:vAlign w:val="center"/>
          </w:tcPr>
          <w:p w:rsidR="001F3EAD" w:rsidRPr="00A41B0C" w:rsidRDefault="001F3EAD" w:rsidP="00A41B0C">
            <w:pPr>
              <w:pStyle w:val="TAC"/>
              <w:rPr>
                <w:ins w:id="889" w:author="Jing Zhou(联通集团本部)" w:date="2014-02-11T23:01:00Z"/>
                <w:highlight w:val="cyan"/>
                <w:lang w:eastAsia="zh-CN"/>
              </w:rPr>
            </w:pPr>
          </w:p>
        </w:tc>
        <w:tc>
          <w:tcPr>
            <w:tcW w:w="836" w:type="dxa"/>
            <w:gridSpan w:val="2"/>
            <w:shd w:val="clear" w:color="auto" w:fill="auto"/>
            <w:vAlign w:val="center"/>
          </w:tcPr>
          <w:p w:rsidR="001F3EAD" w:rsidRPr="00A41B0C" w:rsidRDefault="001F3EAD" w:rsidP="00A41B0C">
            <w:pPr>
              <w:pStyle w:val="TAC"/>
              <w:rPr>
                <w:ins w:id="890" w:author="Jing Zhou(联通集团本部)" w:date="2014-02-11T23:01:00Z"/>
                <w:rFonts w:eastAsia="Times New Roman"/>
                <w:highlight w:val="cyan"/>
              </w:rPr>
            </w:pPr>
            <w:ins w:id="891" w:author="Jing Zhou(联通集团本部)" w:date="2014-02-11T23:01:00Z">
              <w:r w:rsidRPr="00A41B0C">
                <w:rPr>
                  <w:rFonts w:eastAsia="Times New Roman"/>
                  <w:highlight w:val="cyan"/>
                </w:rPr>
                <w:t>100</w:t>
              </w:r>
            </w:ins>
          </w:p>
        </w:tc>
        <w:tc>
          <w:tcPr>
            <w:tcW w:w="825" w:type="dxa"/>
            <w:shd w:val="clear" w:color="auto" w:fill="auto"/>
            <w:vAlign w:val="center"/>
          </w:tcPr>
          <w:p w:rsidR="001F3EAD" w:rsidRPr="00A41B0C" w:rsidRDefault="001F3EAD" w:rsidP="00A41B0C">
            <w:pPr>
              <w:pStyle w:val="TAC"/>
              <w:rPr>
                <w:ins w:id="892" w:author="Jing Zhou(联通集团本部)" w:date="2014-02-11T23:01:00Z"/>
                <w:rFonts w:eastAsia="Times New Roman"/>
                <w:highlight w:val="cyan"/>
              </w:rPr>
            </w:pPr>
            <w:ins w:id="893" w:author="Jing Zhou(联通集团本部)" w:date="2014-02-11T23:01:00Z">
              <w:r w:rsidRPr="00A41B0C">
                <w:rPr>
                  <w:rFonts w:eastAsia="Times New Roman"/>
                  <w:highlight w:val="cyan"/>
                </w:rPr>
                <w:t>50</w:t>
              </w:r>
            </w:ins>
          </w:p>
        </w:tc>
        <w:tc>
          <w:tcPr>
            <w:tcW w:w="739" w:type="dxa"/>
            <w:shd w:val="clear" w:color="auto" w:fill="auto"/>
            <w:vAlign w:val="center"/>
          </w:tcPr>
          <w:p w:rsidR="001F3EAD" w:rsidRPr="00A41B0C" w:rsidRDefault="001F3EAD" w:rsidP="00A41B0C">
            <w:pPr>
              <w:pStyle w:val="TAC"/>
              <w:rPr>
                <w:ins w:id="894" w:author="Jing Zhou(联通集团本部)" w:date="2014-02-11T23:01:00Z"/>
                <w:rFonts w:eastAsia="Times New Roman"/>
                <w:highlight w:val="cyan"/>
              </w:rPr>
            </w:pPr>
            <w:ins w:id="895" w:author="Jing Zhou(联通集团本部)" w:date="2014-02-11T23:01:00Z">
              <w:r w:rsidRPr="00A41B0C">
                <w:rPr>
                  <w:rFonts w:eastAsia="Times New Roman"/>
                  <w:highlight w:val="cyan"/>
                </w:rPr>
                <w:t>75</w:t>
              </w:r>
            </w:ins>
          </w:p>
        </w:tc>
        <w:tc>
          <w:tcPr>
            <w:tcW w:w="829" w:type="dxa"/>
            <w:shd w:val="clear" w:color="auto" w:fill="auto"/>
            <w:vAlign w:val="center"/>
          </w:tcPr>
          <w:p w:rsidR="001F3EAD" w:rsidRPr="00A41B0C" w:rsidRDefault="001F3EAD" w:rsidP="00A41B0C">
            <w:pPr>
              <w:pStyle w:val="TAC"/>
              <w:rPr>
                <w:ins w:id="896" w:author="Jing Zhou(联通集团本部)" w:date="2014-02-11T23:01:00Z"/>
                <w:rFonts w:eastAsia="Times New Roman"/>
                <w:highlight w:val="cyan"/>
              </w:rPr>
            </w:pPr>
            <w:ins w:id="897" w:author="Jing Zhou(联通集团本部)" w:date="2014-02-11T23:01:00Z">
              <w:r w:rsidRPr="00A41B0C">
                <w:rPr>
                  <w:rFonts w:eastAsia="Times New Roman"/>
                  <w:highlight w:val="cyan"/>
                </w:rPr>
                <w:t>75</w:t>
              </w:r>
            </w:ins>
          </w:p>
        </w:tc>
        <w:tc>
          <w:tcPr>
            <w:tcW w:w="842" w:type="dxa"/>
            <w:shd w:val="clear" w:color="auto" w:fill="auto"/>
            <w:vAlign w:val="center"/>
          </w:tcPr>
          <w:p w:rsidR="001F3EAD" w:rsidRPr="00A41B0C" w:rsidRDefault="001F3EAD" w:rsidP="00A41B0C">
            <w:pPr>
              <w:pStyle w:val="TAC"/>
              <w:rPr>
                <w:ins w:id="898" w:author="Jing Zhou(联通集团本部)" w:date="2014-02-11T23:01:00Z"/>
                <w:rFonts w:eastAsia="Times New Roman"/>
                <w:highlight w:val="cyan"/>
              </w:rPr>
            </w:pPr>
            <w:ins w:id="899" w:author="Jing Zhou(联通集团本部)" w:date="2014-02-11T23:01:00Z">
              <w:r w:rsidRPr="00A41B0C">
                <w:rPr>
                  <w:rFonts w:eastAsia="Times New Roman"/>
                  <w:highlight w:val="cyan"/>
                </w:rPr>
                <w:t>100</w:t>
              </w:r>
            </w:ins>
          </w:p>
        </w:tc>
        <w:tc>
          <w:tcPr>
            <w:tcW w:w="819" w:type="dxa"/>
            <w:shd w:val="clear" w:color="auto" w:fill="auto"/>
            <w:vAlign w:val="center"/>
          </w:tcPr>
          <w:p w:rsidR="001F3EAD" w:rsidRPr="00A41B0C" w:rsidRDefault="001F3EAD" w:rsidP="00A41B0C">
            <w:pPr>
              <w:pStyle w:val="TAC"/>
              <w:rPr>
                <w:ins w:id="900" w:author="Jing Zhou(联通集团本部)" w:date="2014-02-11T23:01:00Z"/>
                <w:rFonts w:eastAsia="Times New Roman"/>
                <w:highlight w:val="cyan"/>
              </w:rPr>
            </w:pPr>
            <w:ins w:id="901" w:author="Jing Zhou(联通集团本部)" w:date="2014-02-11T23:01:00Z">
              <w:r w:rsidRPr="00A41B0C">
                <w:rPr>
                  <w:rFonts w:eastAsia="Times New Roman"/>
                  <w:highlight w:val="cyan"/>
                </w:rPr>
                <w:t>75</w:t>
              </w:r>
            </w:ins>
          </w:p>
        </w:tc>
        <w:tc>
          <w:tcPr>
            <w:tcW w:w="969" w:type="dxa"/>
            <w:gridSpan w:val="2"/>
            <w:shd w:val="clear" w:color="auto" w:fill="auto"/>
            <w:vAlign w:val="center"/>
          </w:tcPr>
          <w:p w:rsidR="001F3EAD" w:rsidRPr="00A41B0C" w:rsidRDefault="001F3EAD" w:rsidP="00A41B0C">
            <w:pPr>
              <w:pStyle w:val="TAC"/>
              <w:rPr>
                <w:ins w:id="902" w:author="Jing Zhou(联通集团本部)" w:date="2014-02-11T23:01:00Z"/>
                <w:rFonts w:eastAsia="Times New Roman"/>
                <w:highlight w:val="cyan"/>
              </w:rPr>
            </w:pPr>
            <w:ins w:id="903" w:author="Jing Zhou(联通集团本部)" w:date="2014-02-11T23:01:00Z">
              <w:r w:rsidRPr="00A41B0C">
                <w:rPr>
                  <w:rFonts w:eastAsia="Times New Roman"/>
                  <w:highlight w:val="cyan"/>
                </w:rPr>
                <w:t>100</w:t>
              </w:r>
            </w:ins>
          </w:p>
        </w:tc>
        <w:tc>
          <w:tcPr>
            <w:tcW w:w="1277" w:type="dxa"/>
            <w:shd w:val="clear" w:color="auto" w:fill="auto"/>
            <w:vAlign w:val="center"/>
          </w:tcPr>
          <w:p w:rsidR="001F3EAD" w:rsidRPr="00A41B0C" w:rsidRDefault="001F3EAD" w:rsidP="00A41B0C">
            <w:pPr>
              <w:pStyle w:val="TAC"/>
              <w:rPr>
                <w:ins w:id="904" w:author="Jing Zhou(联通集团本部)" w:date="2014-02-11T23:01:00Z"/>
                <w:rFonts w:eastAsia="Times New Roman"/>
                <w:highlight w:val="cyan"/>
              </w:rPr>
            </w:pPr>
            <w:ins w:id="905" w:author="Jing Zhou(联通集团本部)" w:date="2014-02-11T23:01:00Z">
              <w:r w:rsidRPr="00A41B0C">
                <w:rPr>
                  <w:rFonts w:eastAsia="Times New Roman"/>
                  <w:highlight w:val="cyan"/>
                </w:rPr>
                <w:t>100</w:t>
              </w:r>
            </w:ins>
          </w:p>
        </w:tc>
        <w:tc>
          <w:tcPr>
            <w:tcW w:w="0" w:type="auto"/>
            <w:shd w:val="clear" w:color="auto" w:fill="auto"/>
            <w:vAlign w:val="center"/>
          </w:tcPr>
          <w:p w:rsidR="001F3EAD" w:rsidRPr="00A41B0C" w:rsidRDefault="001F3EAD" w:rsidP="00A41B0C">
            <w:pPr>
              <w:pStyle w:val="TAC"/>
              <w:rPr>
                <w:ins w:id="906" w:author="Jing Zhou(联通集团本部)" w:date="2014-02-11T23:01:00Z"/>
                <w:rFonts w:eastAsia="Times New Roman"/>
                <w:highlight w:val="cyan"/>
              </w:rPr>
            </w:pPr>
            <w:ins w:id="907" w:author="Jing Zhou(联通集团本部)" w:date="2014-02-11T23:01:00Z">
              <w:r w:rsidRPr="00A41B0C">
                <w:rPr>
                  <w:rFonts w:eastAsia="Times New Roman"/>
                  <w:highlight w:val="cyan"/>
                </w:rPr>
                <w:t>TDD</w:t>
              </w:r>
            </w:ins>
          </w:p>
        </w:tc>
      </w:tr>
      <w:tr w:rsidR="001F3EAD" w:rsidRPr="004872EC" w:rsidTr="001F3EAD">
        <w:trPr>
          <w:trHeight w:val="520"/>
          <w:jc w:val="center"/>
          <w:ins w:id="908" w:author="Jing Zhou(联通集团本部)" w:date="2014-02-11T23:01:00Z"/>
        </w:trPr>
        <w:tc>
          <w:tcPr>
            <w:tcW w:w="10979" w:type="dxa"/>
            <w:gridSpan w:val="14"/>
          </w:tcPr>
          <w:p w:rsidR="001F3EAD" w:rsidRPr="00A41B0C" w:rsidRDefault="001F3EAD" w:rsidP="00A41B0C">
            <w:pPr>
              <w:pStyle w:val="TAN"/>
              <w:rPr>
                <w:ins w:id="909" w:author="Jing Zhou(联通集团本部)" w:date="2014-02-11T23:01:00Z"/>
                <w:rFonts w:eastAsia="Times New Roman"/>
                <w:highlight w:val="cyan"/>
              </w:rPr>
            </w:pPr>
            <w:ins w:id="910" w:author="Jing Zhou(联通集团本部)" w:date="2014-02-11T23:01:00Z">
              <w:r w:rsidRPr="00A41B0C">
                <w:rPr>
                  <w:rFonts w:eastAsia="Times New Roman"/>
                  <w:highlight w:val="cyan"/>
                  <w:lang w:eastAsia="zh-CN"/>
                </w:rPr>
                <w:t>Note 1:</w:t>
              </w:r>
              <w:r w:rsidRPr="00A41B0C">
                <w:rPr>
                  <w:rFonts w:eastAsia="Times New Roman"/>
                  <w:highlight w:val="cyan"/>
                  <w:lang w:eastAsia="zh-CN"/>
                </w:rPr>
                <w:tab/>
                <w:t>The carrier centre frequency of SCC in the UL operating band is configured closer to the DL operating band.</w:t>
              </w:r>
            </w:ins>
          </w:p>
          <w:p w:rsidR="001F3EAD" w:rsidRPr="00A41B0C" w:rsidRDefault="001F3EAD" w:rsidP="00A41B0C">
            <w:pPr>
              <w:pStyle w:val="TAN"/>
              <w:rPr>
                <w:ins w:id="911" w:author="Jing Zhou(联通集团本部)" w:date="2014-02-11T23:01:00Z"/>
                <w:rFonts w:eastAsia="Times New Roman"/>
                <w:highlight w:val="cyan"/>
              </w:rPr>
            </w:pPr>
            <w:ins w:id="912" w:author="Jing Zhou(联通集团本部)" w:date="2014-02-11T23:01:00Z">
              <w:r w:rsidRPr="00A41B0C">
                <w:rPr>
                  <w:rFonts w:eastAsia="Times New Roman"/>
                  <w:highlight w:val="cyan"/>
                  <w:lang w:eastAsia="zh-CN"/>
                </w:rPr>
                <w:t>Note 2:</w:t>
              </w:r>
              <w:r w:rsidRPr="00A41B0C">
                <w:rPr>
                  <w:rFonts w:eastAsia="Times New Roman"/>
                  <w:highlight w:val="cyan"/>
                  <w:lang w:eastAsia="zh-CN"/>
                </w:rPr>
                <w:tab/>
              </w:r>
              <w:r w:rsidRPr="00A41B0C">
                <w:rPr>
                  <w:rFonts w:eastAsia="Times New Roman"/>
                  <w:highlight w:val="cyan"/>
                </w:rPr>
                <w:t>The transmi</w:t>
              </w:r>
              <w:r w:rsidRPr="00A41B0C">
                <w:rPr>
                  <w:rFonts w:eastAsia="Times New Roman"/>
                  <w:highlight w:val="cyan"/>
                  <w:lang w:eastAsia="zh-CN"/>
                </w:rPr>
                <w:t>tted power over both PCC and SCC</w:t>
              </w:r>
              <w:r w:rsidRPr="00A41B0C">
                <w:rPr>
                  <w:rFonts w:eastAsia="Times New Roman"/>
                  <w:highlight w:val="cyan"/>
                </w:rPr>
                <w:t xml:space="preserve"> shall be set to P</w:t>
              </w:r>
              <w:r w:rsidRPr="00A41B0C">
                <w:rPr>
                  <w:rFonts w:eastAsia="Times New Roman"/>
                  <w:highlight w:val="cyan"/>
                  <w:vertAlign w:val="subscript"/>
                </w:rPr>
                <w:t>UMAX</w:t>
              </w:r>
              <w:r w:rsidRPr="00A41B0C">
                <w:rPr>
                  <w:rFonts w:eastAsia="Times New Roman"/>
                  <w:highlight w:val="cyan"/>
                </w:rPr>
                <w:t xml:space="preserve"> as defined in subclause 6.2.5A</w:t>
              </w:r>
              <w:r w:rsidRPr="00A41B0C">
                <w:rPr>
                  <w:rFonts w:eastAsia="Times New Roman"/>
                  <w:highlight w:val="cyan"/>
                  <w:lang w:eastAsia="zh-CN"/>
                </w:rPr>
                <w:t>.</w:t>
              </w:r>
            </w:ins>
          </w:p>
          <w:p w:rsidR="001F3EAD" w:rsidRPr="00A41B0C" w:rsidRDefault="001F3EAD" w:rsidP="00A41B0C">
            <w:pPr>
              <w:pStyle w:val="TAC"/>
              <w:ind w:left="851" w:hanging="851"/>
              <w:jc w:val="left"/>
              <w:rPr>
                <w:ins w:id="913" w:author="Jing Zhou(联通集团本部)" w:date="2014-02-11T23:01:00Z"/>
                <w:rFonts w:eastAsia="Times New Roman"/>
                <w:highlight w:val="cyan"/>
                <w:lang w:eastAsia="zh-CN"/>
              </w:rPr>
            </w:pPr>
            <w:ins w:id="914" w:author="Jing Zhou(联通集团本部)" w:date="2014-02-11T23:01:00Z">
              <w:r w:rsidRPr="00A41B0C">
                <w:rPr>
                  <w:rFonts w:eastAsia="Times New Roman"/>
                  <w:highlight w:val="cyan"/>
                  <w:lang w:eastAsia="zh-CN"/>
                </w:rPr>
                <w:t>Note 3:</w:t>
              </w:r>
              <w:r w:rsidRPr="00A41B0C">
                <w:rPr>
                  <w:rFonts w:eastAsia="Times New Roman"/>
                  <w:highlight w:val="cyan"/>
                  <w:lang w:eastAsia="zh-CN"/>
                </w:rPr>
                <w:tab/>
                <w:t>T</w:t>
              </w:r>
              <w:r w:rsidRPr="00A41B0C">
                <w:rPr>
                  <w:rFonts w:eastAsia="Times New Roman"/>
                  <w:highlight w:val="cyan"/>
                </w:rPr>
                <w:t xml:space="preserve">he UL resource blocks </w:t>
              </w:r>
              <w:r w:rsidRPr="00A41B0C">
                <w:rPr>
                  <w:rFonts w:eastAsia="Times New Roman"/>
                  <w:highlight w:val="cyan"/>
                  <w:lang w:eastAsia="zh-CN"/>
                </w:rPr>
                <w:t xml:space="preserve">in both PCC and SCC shall be </w:t>
              </w:r>
              <w:r w:rsidRPr="00A41B0C">
                <w:rPr>
                  <w:rFonts w:eastAsia="Times New Roman"/>
                  <w:highlight w:val="cyan"/>
                </w:rPr>
                <w:t>confine</w:t>
              </w:r>
              <w:r w:rsidRPr="00A41B0C">
                <w:rPr>
                  <w:rFonts w:eastAsia="Times New Roman"/>
                  <w:highlight w:val="cyan"/>
                  <w:lang w:eastAsia="zh-CN"/>
                </w:rPr>
                <w:t>d</w:t>
              </w:r>
              <w:r w:rsidRPr="00A41B0C">
                <w:rPr>
                  <w:rFonts w:eastAsia="Times New Roman"/>
                  <w:highlight w:val="cyan"/>
                </w:rPr>
                <w:t xml:space="preserve"> within the transmission bandwidth configuration for the channel bandwidth (Table 5.4.2A-1)</w:t>
              </w:r>
              <w:r w:rsidRPr="00A41B0C">
                <w:rPr>
                  <w:rFonts w:eastAsia="Times New Roman"/>
                  <w:highlight w:val="cyan"/>
                  <w:lang w:eastAsia="zh-CN"/>
                </w:rPr>
                <w:t>.</w:t>
              </w:r>
            </w:ins>
          </w:p>
          <w:p w:rsidR="001F3EAD" w:rsidRPr="00A41B0C" w:rsidRDefault="001F3EAD" w:rsidP="00A41B0C">
            <w:pPr>
              <w:pStyle w:val="TAC"/>
              <w:ind w:left="851" w:hanging="851"/>
              <w:jc w:val="left"/>
              <w:rPr>
                <w:ins w:id="915" w:author="Jing Zhou(联通集团本部)" w:date="2014-02-11T23:01:00Z"/>
                <w:rFonts w:eastAsia="Times New Roman"/>
                <w:highlight w:val="cyan"/>
              </w:rPr>
            </w:pPr>
            <w:ins w:id="916" w:author="Jing Zhou(联通集团本部)" w:date="2014-02-11T23:01:00Z">
              <w:r w:rsidRPr="00A41B0C">
                <w:rPr>
                  <w:rFonts w:eastAsia="Times New Roman"/>
                  <w:highlight w:val="cyan"/>
                  <w:lang w:eastAsia="zh-CN"/>
                </w:rPr>
                <w:t>Note 4:</w:t>
              </w:r>
              <w:r w:rsidRPr="00A41B0C">
                <w:rPr>
                  <w:rFonts w:eastAsia="Times New Roman"/>
                  <w:highlight w:val="cyan"/>
                  <w:lang w:eastAsia="zh-CN"/>
                </w:rPr>
                <w:tab/>
              </w:r>
              <w:r w:rsidRPr="00A41B0C">
                <w:rPr>
                  <w:rFonts w:eastAsia="Times New Roman"/>
                  <w:highlight w:val="cyan"/>
                </w:rPr>
                <w:t>The UL resource blocks</w:t>
              </w:r>
              <w:r w:rsidRPr="00A41B0C">
                <w:rPr>
                  <w:rFonts w:eastAsia="Times New Roman"/>
                  <w:highlight w:val="cyan"/>
                  <w:lang w:eastAsia="zh-CN"/>
                </w:rPr>
                <w:t xml:space="preserve"> in PCC</w:t>
              </w:r>
              <w:r w:rsidRPr="00A41B0C">
                <w:rPr>
                  <w:rFonts w:eastAsia="Times New Roman"/>
                  <w:highlight w:val="cyan"/>
                </w:rPr>
                <w:t xml:space="preserve"> shall be located as close as possible to the downlink operating band, </w:t>
              </w:r>
              <w:r w:rsidRPr="00A41B0C">
                <w:rPr>
                  <w:rFonts w:eastAsia="Times New Roman"/>
                  <w:highlight w:val="cyan"/>
                  <w:lang w:eastAsia="zh-CN"/>
                </w:rPr>
                <w:t xml:space="preserve">while the </w:t>
              </w:r>
              <w:r w:rsidRPr="00A41B0C">
                <w:rPr>
                  <w:rFonts w:eastAsia="Times New Roman"/>
                  <w:highlight w:val="cyan"/>
                </w:rPr>
                <w:t>UL resource blocks</w:t>
              </w:r>
              <w:r w:rsidRPr="00A41B0C">
                <w:rPr>
                  <w:rFonts w:eastAsia="Times New Roman"/>
                  <w:highlight w:val="cyan"/>
                  <w:lang w:eastAsia="zh-CN"/>
                </w:rPr>
                <w:t xml:space="preserve"> in SCC </w:t>
              </w:r>
              <w:r w:rsidRPr="00A41B0C">
                <w:rPr>
                  <w:rFonts w:eastAsia="Times New Roman"/>
                  <w:highlight w:val="cyan"/>
                </w:rPr>
                <w:t xml:space="preserve">shall be located as </w:t>
              </w:r>
              <w:r w:rsidRPr="00A41B0C">
                <w:rPr>
                  <w:rFonts w:eastAsia="Times New Roman"/>
                  <w:highlight w:val="cyan"/>
                  <w:lang w:eastAsia="zh-CN"/>
                </w:rPr>
                <w:t>far</w:t>
              </w:r>
              <w:r w:rsidRPr="00A41B0C">
                <w:rPr>
                  <w:rFonts w:eastAsia="Times New Roman"/>
                  <w:highlight w:val="cyan"/>
                </w:rPr>
                <w:t xml:space="preserve"> as possible </w:t>
              </w:r>
              <w:r w:rsidRPr="00A41B0C">
                <w:rPr>
                  <w:rFonts w:eastAsia="Times New Roman"/>
                  <w:highlight w:val="cyan"/>
                  <w:lang w:eastAsia="zh-CN"/>
                </w:rPr>
                <w:t>from</w:t>
              </w:r>
              <w:r w:rsidRPr="00A41B0C">
                <w:rPr>
                  <w:rFonts w:eastAsia="Times New Roman"/>
                  <w:highlight w:val="cyan"/>
                </w:rPr>
                <w:t xml:space="preserve"> the downlink operating band.</w:t>
              </w:r>
            </w:ins>
          </w:p>
        </w:tc>
      </w:tr>
    </w:tbl>
    <w:p w:rsidR="00B90169" w:rsidRPr="001F3EAD" w:rsidRDefault="00B90169" w:rsidP="00665A2C">
      <w:pPr>
        <w:rPr>
          <w:lang w:eastAsia="zh-CN"/>
        </w:rPr>
      </w:pPr>
    </w:p>
    <w:bookmarkEnd w:id="1"/>
    <w:p w:rsidR="00D92AAE" w:rsidRPr="00C01C9D" w:rsidRDefault="00D92AAE" w:rsidP="00D92AAE">
      <w:pPr>
        <w:pStyle w:val="5"/>
        <w:rPr>
          <w:color w:val="0000FF"/>
          <w:lang w:eastAsia="zh-CN"/>
        </w:rPr>
      </w:pPr>
      <w:r w:rsidRPr="00C01C9D">
        <w:rPr>
          <w:rFonts w:eastAsia="??"/>
          <w:color w:val="0000FF"/>
        </w:rPr>
        <w:t>&lt;End of modified section&gt;</w:t>
      </w:r>
    </w:p>
    <w:p w:rsidR="001E41F3" w:rsidRDefault="001E41F3" w:rsidP="00D92AAE">
      <w:pPr>
        <w:rPr>
          <w:noProof/>
          <w:lang w:eastAsia="zh-CN"/>
        </w:rPr>
      </w:pPr>
    </w:p>
    <w:sectPr w:rsidR="001E41F3" w:rsidSect="00DF5C2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3D38" w:rsidRDefault="00D13D38">
      <w:r>
        <w:separator/>
      </w:r>
    </w:p>
  </w:endnote>
  <w:endnote w:type="continuationSeparator" w:id="1">
    <w:p w:rsidR="00D13D38" w:rsidRDefault="00D13D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3D38" w:rsidRDefault="00D13D38">
      <w:r>
        <w:separator/>
      </w:r>
    </w:p>
  </w:footnote>
  <w:footnote w:type="continuationSeparator" w:id="1">
    <w:p w:rsidR="00D13D38" w:rsidRDefault="00D13D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B0C" w:rsidRDefault="00A41B0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B0C" w:rsidRDefault="00A41B0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B0C" w:rsidRDefault="00A41B0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B0C" w:rsidRDefault="00A41B0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369E8"/>
    <w:multiLevelType w:val="hybridMultilevel"/>
    <w:tmpl w:val="69067B3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06D6385"/>
    <w:multiLevelType w:val="hybridMultilevel"/>
    <w:tmpl w:val="3E28F1CA"/>
    <w:lvl w:ilvl="0" w:tplc="04090005">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0"/>
    <w:footnote w:id="1"/>
  </w:footnotePr>
  <w:endnotePr>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35EF"/>
    <w:rsid w:val="00022E4A"/>
    <w:rsid w:val="00036BD1"/>
    <w:rsid w:val="000505B7"/>
    <w:rsid w:val="000534DE"/>
    <w:rsid w:val="00067E3E"/>
    <w:rsid w:val="00072146"/>
    <w:rsid w:val="000757EF"/>
    <w:rsid w:val="00094D93"/>
    <w:rsid w:val="000A6394"/>
    <w:rsid w:val="000C038A"/>
    <w:rsid w:val="000C6598"/>
    <w:rsid w:val="000D46C0"/>
    <w:rsid w:val="000F2A7A"/>
    <w:rsid w:val="00102784"/>
    <w:rsid w:val="00105C2D"/>
    <w:rsid w:val="00107DD4"/>
    <w:rsid w:val="001335AE"/>
    <w:rsid w:val="00144F9E"/>
    <w:rsid w:val="00145D43"/>
    <w:rsid w:val="00151D5C"/>
    <w:rsid w:val="00191496"/>
    <w:rsid w:val="00192C46"/>
    <w:rsid w:val="001A243C"/>
    <w:rsid w:val="001A308F"/>
    <w:rsid w:val="001A7B60"/>
    <w:rsid w:val="001B7A65"/>
    <w:rsid w:val="001E41F3"/>
    <w:rsid w:val="001F3133"/>
    <w:rsid w:val="001F3EAD"/>
    <w:rsid w:val="0026004D"/>
    <w:rsid w:val="00275D12"/>
    <w:rsid w:val="002860C4"/>
    <w:rsid w:val="002860CF"/>
    <w:rsid w:val="002A6873"/>
    <w:rsid w:val="002B5741"/>
    <w:rsid w:val="002D7554"/>
    <w:rsid w:val="002D7D4D"/>
    <w:rsid w:val="002F55B7"/>
    <w:rsid w:val="003031F0"/>
    <w:rsid w:val="00305409"/>
    <w:rsid w:val="00326AF5"/>
    <w:rsid w:val="00355146"/>
    <w:rsid w:val="00391821"/>
    <w:rsid w:val="00397D64"/>
    <w:rsid w:val="003B0ACE"/>
    <w:rsid w:val="003C0105"/>
    <w:rsid w:val="003D2262"/>
    <w:rsid w:val="003E06B3"/>
    <w:rsid w:val="003E1A36"/>
    <w:rsid w:val="00401DD2"/>
    <w:rsid w:val="00402C92"/>
    <w:rsid w:val="004242F1"/>
    <w:rsid w:val="0044198A"/>
    <w:rsid w:val="004503BA"/>
    <w:rsid w:val="004512A6"/>
    <w:rsid w:val="00492066"/>
    <w:rsid w:val="004A22B5"/>
    <w:rsid w:val="004B394E"/>
    <w:rsid w:val="004B6DC0"/>
    <w:rsid w:val="004B75B7"/>
    <w:rsid w:val="004E00F4"/>
    <w:rsid w:val="004F113E"/>
    <w:rsid w:val="004F7A37"/>
    <w:rsid w:val="004F7E44"/>
    <w:rsid w:val="005153B7"/>
    <w:rsid w:val="0051580D"/>
    <w:rsid w:val="00534699"/>
    <w:rsid w:val="005635D1"/>
    <w:rsid w:val="00565485"/>
    <w:rsid w:val="005868F3"/>
    <w:rsid w:val="00591D5C"/>
    <w:rsid w:val="00592D74"/>
    <w:rsid w:val="005A6247"/>
    <w:rsid w:val="005B793A"/>
    <w:rsid w:val="005C64B5"/>
    <w:rsid w:val="005E2C44"/>
    <w:rsid w:val="005F5861"/>
    <w:rsid w:val="006025B4"/>
    <w:rsid w:val="006067CC"/>
    <w:rsid w:val="00614B38"/>
    <w:rsid w:val="00621188"/>
    <w:rsid w:val="0062218F"/>
    <w:rsid w:val="006257ED"/>
    <w:rsid w:val="00642CB2"/>
    <w:rsid w:val="00651CCE"/>
    <w:rsid w:val="00665A2C"/>
    <w:rsid w:val="00671AD5"/>
    <w:rsid w:val="006821CA"/>
    <w:rsid w:val="00695808"/>
    <w:rsid w:val="006A2771"/>
    <w:rsid w:val="006B46FB"/>
    <w:rsid w:val="006D205C"/>
    <w:rsid w:val="006D7AB6"/>
    <w:rsid w:val="006E1F44"/>
    <w:rsid w:val="006E21FB"/>
    <w:rsid w:val="006F1795"/>
    <w:rsid w:val="007661F9"/>
    <w:rsid w:val="00766B86"/>
    <w:rsid w:val="00783208"/>
    <w:rsid w:val="00792342"/>
    <w:rsid w:val="007A2A3B"/>
    <w:rsid w:val="007A540C"/>
    <w:rsid w:val="007A66F9"/>
    <w:rsid w:val="007B512A"/>
    <w:rsid w:val="007C2097"/>
    <w:rsid w:val="007D6A07"/>
    <w:rsid w:val="00837126"/>
    <w:rsid w:val="008626E7"/>
    <w:rsid w:val="00870EE7"/>
    <w:rsid w:val="008A3A94"/>
    <w:rsid w:val="008B7FE6"/>
    <w:rsid w:val="008C622A"/>
    <w:rsid w:val="008F0420"/>
    <w:rsid w:val="008F686C"/>
    <w:rsid w:val="00907937"/>
    <w:rsid w:val="00926EBE"/>
    <w:rsid w:val="009357F3"/>
    <w:rsid w:val="00937F46"/>
    <w:rsid w:val="00953D2D"/>
    <w:rsid w:val="009561C1"/>
    <w:rsid w:val="009777D9"/>
    <w:rsid w:val="00991B88"/>
    <w:rsid w:val="00995E07"/>
    <w:rsid w:val="009A3365"/>
    <w:rsid w:val="009A49EF"/>
    <w:rsid w:val="009A53DC"/>
    <w:rsid w:val="009A579D"/>
    <w:rsid w:val="009B5F84"/>
    <w:rsid w:val="009E169E"/>
    <w:rsid w:val="009E3297"/>
    <w:rsid w:val="009E6A3B"/>
    <w:rsid w:val="009F734F"/>
    <w:rsid w:val="00A15DB5"/>
    <w:rsid w:val="00A2130D"/>
    <w:rsid w:val="00A246B6"/>
    <w:rsid w:val="00A33682"/>
    <w:rsid w:val="00A41B0C"/>
    <w:rsid w:val="00A45586"/>
    <w:rsid w:val="00A47E70"/>
    <w:rsid w:val="00A7671C"/>
    <w:rsid w:val="00AB5796"/>
    <w:rsid w:val="00AC0355"/>
    <w:rsid w:val="00AD1CD8"/>
    <w:rsid w:val="00AD4296"/>
    <w:rsid w:val="00AE4C4C"/>
    <w:rsid w:val="00B023C5"/>
    <w:rsid w:val="00B13288"/>
    <w:rsid w:val="00B258BB"/>
    <w:rsid w:val="00B610A3"/>
    <w:rsid w:val="00B611AB"/>
    <w:rsid w:val="00B67B97"/>
    <w:rsid w:val="00B90169"/>
    <w:rsid w:val="00B9200F"/>
    <w:rsid w:val="00B968C8"/>
    <w:rsid w:val="00BA3EC5"/>
    <w:rsid w:val="00BB5DFC"/>
    <w:rsid w:val="00BC7710"/>
    <w:rsid w:val="00BD08F3"/>
    <w:rsid w:val="00BD279D"/>
    <w:rsid w:val="00BD7E3F"/>
    <w:rsid w:val="00BE47F9"/>
    <w:rsid w:val="00BF7AFC"/>
    <w:rsid w:val="00C10913"/>
    <w:rsid w:val="00C93BE4"/>
    <w:rsid w:val="00C95985"/>
    <w:rsid w:val="00CA76AD"/>
    <w:rsid w:val="00CC5026"/>
    <w:rsid w:val="00CE3CC7"/>
    <w:rsid w:val="00CF00EF"/>
    <w:rsid w:val="00CF5D17"/>
    <w:rsid w:val="00CF767B"/>
    <w:rsid w:val="00D03F9A"/>
    <w:rsid w:val="00D13D38"/>
    <w:rsid w:val="00D14ACB"/>
    <w:rsid w:val="00D222F8"/>
    <w:rsid w:val="00D55AD0"/>
    <w:rsid w:val="00D57D34"/>
    <w:rsid w:val="00D669DD"/>
    <w:rsid w:val="00D716B0"/>
    <w:rsid w:val="00D7448B"/>
    <w:rsid w:val="00D769FA"/>
    <w:rsid w:val="00D86DE4"/>
    <w:rsid w:val="00D92AAE"/>
    <w:rsid w:val="00DB0F5D"/>
    <w:rsid w:val="00DC0579"/>
    <w:rsid w:val="00DE34CF"/>
    <w:rsid w:val="00DF558C"/>
    <w:rsid w:val="00DF5C28"/>
    <w:rsid w:val="00E16DB2"/>
    <w:rsid w:val="00E201A0"/>
    <w:rsid w:val="00E26AEC"/>
    <w:rsid w:val="00E405BC"/>
    <w:rsid w:val="00E632C0"/>
    <w:rsid w:val="00E672D2"/>
    <w:rsid w:val="00E935FD"/>
    <w:rsid w:val="00EA3372"/>
    <w:rsid w:val="00EB0465"/>
    <w:rsid w:val="00EB79CF"/>
    <w:rsid w:val="00EC7BD3"/>
    <w:rsid w:val="00EE7D7C"/>
    <w:rsid w:val="00EF71D0"/>
    <w:rsid w:val="00F12F3B"/>
    <w:rsid w:val="00F25D98"/>
    <w:rsid w:val="00F300FB"/>
    <w:rsid w:val="00F40FB9"/>
    <w:rsid w:val="00F44364"/>
    <w:rsid w:val="00F60708"/>
    <w:rsid w:val="00F85B33"/>
    <w:rsid w:val="00FB6386"/>
    <w:rsid w:val="00FC012F"/>
    <w:rsid w:val="00FC0D78"/>
    <w:rsid w:val="00FF29B8"/>
    <w:rsid w:val="00FF496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5C28"/>
    <w:pPr>
      <w:spacing w:after="180"/>
    </w:pPr>
    <w:rPr>
      <w:rFonts w:ascii="Times New Roman" w:hAnsi="Times New Roman"/>
      <w:lang w:val="en-GB" w:eastAsia="en-US"/>
    </w:rPr>
  </w:style>
  <w:style w:type="paragraph" w:styleId="1">
    <w:name w:val="heading 1"/>
    <w:next w:val="a"/>
    <w:qFormat/>
    <w:rsid w:val="00DF5C2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F5C28"/>
    <w:pPr>
      <w:pBdr>
        <w:top w:val="none" w:sz="0" w:space="0" w:color="auto"/>
      </w:pBdr>
      <w:spacing w:before="180"/>
      <w:outlineLvl w:val="1"/>
    </w:pPr>
    <w:rPr>
      <w:sz w:val="32"/>
    </w:rPr>
  </w:style>
  <w:style w:type="paragraph" w:styleId="3">
    <w:name w:val="heading 3"/>
    <w:basedOn w:val="2"/>
    <w:next w:val="a"/>
    <w:qFormat/>
    <w:rsid w:val="00DF5C28"/>
    <w:pPr>
      <w:spacing w:before="120"/>
      <w:outlineLvl w:val="2"/>
    </w:pPr>
    <w:rPr>
      <w:sz w:val="28"/>
    </w:rPr>
  </w:style>
  <w:style w:type="paragraph" w:styleId="4">
    <w:name w:val="heading 4"/>
    <w:basedOn w:val="3"/>
    <w:next w:val="a"/>
    <w:qFormat/>
    <w:rsid w:val="00DF5C28"/>
    <w:pPr>
      <w:ind w:left="1418" w:hanging="1418"/>
      <w:outlineLvl w:val="3"/>
    </w:pPr>
    <w:rPr>
      <w:sz w:val="24"/>
    </w:rPr>
  </w:style>
  <w:style w:type="paragraph" w:styleId="5">
    <w:name w:val="heading 5"/>
    <w:basedOn w:val="4"/>
    <w:next w:val="a"/>
    <w:qFormat/>
    <w:rsid w:val="00DF5C28"/>
    <w:pPr>
      <w:ind w:left="1701" w:hanging="1701"/>
      <w:outlineLvl w:val="4"/>
    </w:pPr>
    <w:rPr>
      <w:sz w:val="22"/>
    </w:rPr>
  </w:style>
  <w:style w:type="paragraph" w:styleId="6">
    <w:name w:val="heading 6"/>
    <w:basedOn w:val="H6"/>
    <w:next w:val="a"/>
    <w:qFormat/>
    <w:rsid w:val="00DF5C28"/>
    <w:pPr>
      <w:outlineLvl w:val="5"/>
    </w:pPr>
  </w:style>
  <w:style w:type="paragraph" w:styleId="7">
    <w:name w:val="heading 7"/>
    <w:basedOn w:val="H6"/>
    <w:next w:val="a"/>
    <w:qFormat/>
    <w:rsid w:val="00DF5C28"/>
    <w:pPr>
      <w:outlineLvl w:val="6"/>
    </w:pPr>
  </w:style>
  <w:style w:type="paragraph" w:styleId="8">
    <w:name w:val="heading 8"/>
    <w:basedOn w:val="1"/>
    <w:next w:val="a"/>
    <w:qFormat/>
    <w:rsid w:val="00DF5C28"/>
    <w:pPr>
      <w:ind w:left="0" w:firstLine="0"/>
      <w:outlineLvl w:val="7"/>
    </w:pPr>
  </w:style>
  <w:style w:type="paragraph" w:styleId="9">
    <w:name w:val="heading 9"/>
    <w:basedOn w:val="8"/>
    <w:next w:val="a"/>
    <w:qFormat/>
    <w:rsid w:val="00DF5C2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F5C28"/>
    <w:pPr>
      <w:spacing w:before="180"/>
      <w:ind w:left="2693" w:hanging="2693"/>
    </w:pPr>
    <w:rPr>
      <w:b/>
    </w:rPr>
  </w:style>
  <w:style w:type="paragraph" w:styleId="10">
    <w:name w:val="toc 1"/>
    <w:semiHidden/>
    <w:rsid w:val="00DF5C2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F5C2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F5C28"/>
    <w:pPr>
      <w:ind w:left="1701" w:hanging="1701"/>
    </w:pPr>
  </w:style>
  <w:style w:type="paragraph" w:styleId="40">
    <w:name w:val="toc 4"/>
    <w:basedOn w:val="30"/>
    <w:semiHidden/>
    <w:rsid w:val="00DF5C28"/>
    <w:pPr>
      <w:ind w:left="1418" w:hanging="1418"/>
    </w:pPr>
  </w:style>
  <w:style w:type="paragraph" w:styleId="30">
    <w:name w:val="toc 3"/>
    <w:basedOn w:val="20"/>
    <w:semiHidden/>
    <w:rsid w:val="00DF5C28"/>
    <w:pPr>
      <w:ind w:left="1134" w:hanging="1134"/>
    </w:pPr>
  </w:style>
  <w:style w:type="paragraph" w:styleId="20">
    <w:name w:val="toc 2"/>
    <w:basedOn w:val="10"/>
    <w:semiHidden/>
    <w:rsid w:val="00DF5C28"/>
    <w:pPr>
      <w:keepNext w:val="0"/>
      <w:spacing w:before="0"/>
      <w:ind w:left="851" w:hanging="851"/>
    </w:pPr>
    <w:rPr>
      <w:sz w:val="20"/>
    </w:rPr>
  </w:style>
  <w:style w:type="paragraph" w:styleId="21">
    <w:name w:val="index 2"/>
    <w:basedOn w:val="11"/>
    <w:semiHidden/>
    <w:rsid w:val="00DF5C28"/>
    <w:pPr>
      <w:ind w:left="284"/>
    </w:pPr>
  </w:style>
  <w:style w:type="paragraph" w:styleId="11">
    <w:name w:val="index 1"/>
    <w:basedOn w:val="a"/>
    <w:semiHidden/>
    <w:rsid w:val="00DF5C28"/>
    <w:pPr>
      <w:keepLines/>
      <w:spacing w:after="0"/>
    </w:pPr>
  </w:style>
  <w:style w:type="paragraph" w:customStyle="1" w:styleId="ZH">
    <w:name w:val="ZH"/>
    <w:rsid w:val="00DF5C2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F5C28"/>
    <w:pPr>
      <w:outlineLvl w:val="9"/>
    </w:pPr>
  </w:style>
  <w:style w:type="paragraph" w:styleId="22">
    <w:name w:val="List Number 2"/>
    <w:basedOn w:val="a3"/>
    <w:rsid w:val="00DF5C28"/>
    <w:pPr>
      <w:ind w:left="851"/>
    </w:pPr>
  </w:style>
  <w:style w:type="paragraph" w:styleId="a4">
    <w:name w:val="header"/>
    <w:rsid w:val="00DF5C28"/>
    <w:pPr>
      <w:widowControl w:val="0"/>
    </w:pPr>
    <w:rPr>
      <w:rFonts w:ascii="Arial" w:hAnsi="Arial"/>
      <w:b/>
      <w:noProof/>
      <w:sz w:val="18"/>
      <w:lang w:val="en-GB" w:eastAsia="en-US"/>
    </w:rPr>
  </w:style>
  <w:style w:type="character" w:styleId="a5">
    <w:name w:val="footnote reference"/>
    <w:semiHidden/>
    <w:rsid w:val="00DF5C28"/>
    <w:rPr>
      <w:b/>
      <w:position w:val="6"/>
      <w:sz w:val="16"/>
    </w:rPr>
  </w:style>
  <w:style w:type="paragraph" w:styleId="a6">
    <w:name w:val="footnote text"/>
    <w:basedOn w:val="a"/>
    <w:semiHidden/>
    <w:rsid w:val="00DF5C28"/>
    <w:pPr>
      <w:keepLines/>
      <w:spacing w:after="0"/>
      <w:ind w:left="454" w:hanging="454"/>
    </w:pPr>
    <w:rPr>
      <w:sz w:val="16"/>
    </w:rPr>
  </w:style>
  <w:style w:type="paragraph" w:customStyle="1" w:styleId="TAH">
    <w:name w:val="TAH"/>
    <w:basedOn w:val="TAC"/>
    <w:link w:val="TAHCar"/>
    <w:rsid w:val="00DF5C28"/>
    <w:rPr>
      <w:b/>
    </w:rPr>
  </w:style>
  <w:style w:type="paragraph" w:customStyle="1" w:styleId="TAC">
    <w:name w:val="TAC"/>
    <w:basedOn w:val="TAL"/>
    <w:link w:val="TACChar"/>
    <w:rsid w:val="00DF5C28"/>
    <w:pPr>
      <w:jc w:val="center"/>
    </w:pPr>
  </w:style>
  <w:style w:type="paragraph" w:customStyle="1" w:styleId="TF">
    <w:name w:val="TF"/>
    <w:basedOn w:val="TH"/>
    <w:rsid w:val="00DF5C28"/>
    <w:pPr>
      <w:keepNext w:val="0"/>
      <w:spacing w:before="0" w:after="240"/>
    </w:pPr>
  </w:style>
  <w:style w:type="paragraph" w:customStyle="1" w:styleId="NO">
    <w:name w:val="NO"/>
    <w:basedOn w:val="a"/>
    <w:link w:val="NOChar"/>
    <w:rsid w:val="00DF5C28"/>
    <w:pPr>
      <w:keepLines/>
      <w:ind w:left="1135" w:hanging="851"/>
    </w:pPr>
  </w:style>
  <w:style w:type="paragraph" w:styleId="90">
    <w:name w:val="toc 9"/>
    <w:basedOn w:val="80"/>
    <w:semiHidden/>
    <w:rsid w:val="00DF5C28"/>
    <w:pPr>
      <w:ind w:left="1418" w:hanging="1418"/>
    </w:pPr>
  </w:style>
  <w:style w:type="paragraph" w:customStyle="1" w:styleId="EX">
    <w:name w:val="EX"/>
    <w:basedOn w:val="a"/>
    <w:rsid w:val="00DF5C28"/>
    <w:pPr>
      <w:keepLines/>
      <w:ind w:left="1702" w:hanging="1418"/>
    </w:pPr>
  </w:style>
  <w:style w:type="paragraph" w:customStyle="1" w:styleId="FP">
    <w:name w:val="FP"/>
    <w:basedOn w:val="a"/>
    <w:rsid w:val="00DF5C28"/>
    <w:pPr>
      <w:spacing w:after="0"/>
    </w:pPr>
  </w:style>
  <w:style w:type="paragraph" w:customStyle="1" w:styleId="LD">
    <w:name w:val="LD"/>
    <w:rsid w:val="00DF5C28"/>
    <w:pPr>
      <w:keepNext/>
      <w:keepLines/>
      <w:spacing w:line="180" w:lineRule="exact"/>
    </w:pPr>
    <w:rPr>
      <w:rFonts w:ascii="MS LineDraw" w:hAnsi="MS LineDraw"/>
      <w:noProof/>
      <w:lang w:val="en-GB" w:eastAsia="en-US"/>
    </w:rPr>
  </w:style>
  <w:style w:type="paragraph" w:customStyle="1" w:styleId="NW">
    <w:name w:val="NW"/>
    <w:basedOn w:val="NO"/>
    <w:rsid w:val="00DF5C28"/>
    <w:pPr>
      <w:spacing w:after="0"/>
    </w:pPr>
  </w:style>
  <w:style w:type="paragraph" w:customStyle="1" w:styleId="EW">
    <w:name w:val="EW"/>
    <w:basedOn w:val="EX"/>
    <w:rsid w:val="00DF5C28"/>
    <w:pPr>
      <w:spacing w:after="0"/>
    </w:pPr>
  </w:style>
  <w:style w:type="paragraph" w:styleId="60">
    <w:name w:val="toc 6"/>
    <w:basedOn w:val="50"/>
    <w:next w:val="a"/>
    <w:semiHidden/>
    <w:rsid w:val="00DF5C28"/>
    <w:pPr>
      <w:ind w:left="1985" w:hanging="1985"/>
    </w:pPr>
  </w:style>
  <w:style w:type="paragraph" w:styleId="70">
    <w:name w:val="toc 7"/>
    <w:basedOn w:val="60"/>
    <w:next w:val="a"/>
    <w:semiHidden/>
    <w:rsid w:val="00DF5C28"/>
    <w:pPr>
      <w:ind w:left="2268" w:hanging="2268"/>
    </w:pPr>
  </w:style>
  <w:style w:type="paragraph" w:styleId="23">
    <w:name w:val="List Bullet 2"/>
    <w:basedOn w:val="a7"/>
    <w:rsid w:val="00DF5C28"/>
    <w:pPr>
      <w:ind w:left="851"/>
    </w:pPr>
  </w:style>
  <w:style w:type="paragraph" w:styleId="31">
    <w:name w:val="List Bullet 3"/>
    <w:basedOn w:val="23"/>
    <w:rsid w:val="00DF5C28"/>
    <w:pPr>
      <w:ind w:left="1135"/>
    </w:pPr>
  </w:style>
  <w:style w:type="paragraph" w:styleId="a3">
    <w:name w:val="List Number"/>
    <w:basedOn w:val="a8"/>
    <w:rsid w:val="00DF5C28"/>
  </w:style>
  <w:style w:type="paragraph" w:customStyle="1" w:styleId="EQ">
    <w:name w:val="EQ"/>
    <w:basedOn w:val="a"/>
    <w:next w:val="a"/>
    <w:rsid w:val="00DF5C28"/>
    <w:pPr>
      <w:keepLines/>
      <w:tabs>
        <w:tab w:val="center" w:pos="4536"/>
        <w:tab w:val="right" w:pos="9072"/>
      </w:tabs>
    </w:pPr>
    <w:rPr>
      <w:noProof/>
    </w:rPr>
  </w:style>
  <w:style w:type="paragraph" w:customStyle="1" w:styleId="TH">
    <w:name w:val="TH"/>
    <w:basedOn w:val="a"/>
    <w:link w:val="THChar"/>
    <w:rsid w:val="00DF5C28"/>
    <w:pPr>
      <w:keepNext/>
      <w:keepLines/>
      <w:spacing w:before="60"/>
      <w:jc w:val="center"/>
    </w:pPr>
    <w:rPr>
      <w:rFonts w:ascii="Arial" w:hAnsi="Arial"/>
      <w:b/>
    </w:rPr>
  </w:style>
  <w:style w:type="paragraph" w:customStyle="1" w:styleId="NF">
    <w:name w:val="NF"/>
    <w:basedOn w:val="NO"/>
    <w:rsid w:val="00DF5C28"/>
    <w:pPr>
      <w:keepNext/>
      <w:spacing w:after="0"/>
    </w:pPr>
    <w:rPr>
      <w:rFonts w:ascii="Arial" w:hAnsi="Arial"/>
      <w:sz w:val="18"/>
    </w:rPr>
  </w:style>
  <w:style w:type="paragraph" w:customStyle="1" w:styleId="PL">
    <w:name w:val="PL"/>
    <w:rsid w:val="00DF5C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F5C28"/>
    <w:pPr>
      <w:jc w:val="right"/>
    </w:pPr>
  </w:style>
  <w:style w:type="paragraph" w:customStyle="1" w:styleId="H6">
    <w:name w:val="H6"/>
    <w:basedOn w:val="5"/>
    <w:next w:val="a"/>
    <w:link w:val="H6Char"/>
    <w:rsid w:val="00DF5C28"/>
    <w:pPr>
      <w:ind w:left="1985" w:hanging="1985"/>
      <w:outlineLvl w:val="9"/>
    </w:pPr>
    <w:rPr>
      <w:sz w:val="20"/>
    </w:rPr>
  </w:style>
  <w:style w:type="paragraph" w:customStyle="1" w:styleId="TAN">
    <w:name w:val="TAN"/>
    <w:basedOn w:val="TAL"/>
    <w:link w:val="TANChar"/>
    <w:rsid w:val="00DF5C28"/>
    <w:pPr>
      <w:ind w:left="851" w:hanging="851"/>
    </w:pPr>
  </w:style>
  <w:style w:type="paragraph" w:customStyle="1" w:styleId="TAL">
    <w:name w:val="TAL"/>
    <w:basedOn w:val="a"/>
    <w:link w:val="TALChar"/>
    <w:rsid w:val="00DF5C28"/>
    <w:pPr>
      <w:keepNext/>
      <w:keepLines/>
      <w:spacing w:after="0"/>
    </w:pPr>
    <w:rPr>
      <w:rFonts w:ascii="Arial" w:hAnsi="Arial"/>
      <w:sz w:val="18"/>
    </w:rPr>
  </w:style>
  <w:style w:type="paragraph" w:customStyle="1" w:styleId="ZA">
    <w:name w:val="ZA"/>
    <w:rsid w:val="00DF5C2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F5C2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F5C28"/>
    <w:pPr>
      <w:framePr w:wrap="notBeside" w:vAnchor="page" w:hAnchor="margin" w:y="15764"/>
      <w:widowControl w:val="0"/>
    </w:pPr>
    <w:rPr>
      <w:rFonts w:ascii="Arial" w:hAnsi="Arial"/>
      <w:noProof/>
      <w:sz w:val="32"/>
      <w:lang w:val="en-GB" w:eastAsia="en-US"/>
    </w:rPr>
  </w:style>
  <w:style w:type="paragraph" w:customStyle="1" w:styleId="ZU">
    <w:name w:val="ZU"/>
    <w:rsid w:val="00DF5C2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F5C28"/>
    <w:pPr>
      <w:framePr w:wrap="notBeside" w:y="16161"/>
    </w:pPr>
  </w:style>
  <w:style w:type="character" w:customStyle="1" w:styleId="ZGSM">
    <w:name w:val="ZGSM"/>
    <w:rsid w:val="00DF5C28"/>
  </w:style>
  <w:style w:type="paragraph" w:styleId="24">
    <w:name w:val="List 2"/>
    <w:basedOn w:val="a8"/>
    <w:rsid w:val="00DF5C28"/>
    <w:pPr>
      <w:ind w:left="851"/>
    </w:pPr>
  </w:style>
  <w:style w:type="paragraph" w:customStyle="1" w:styleId="ZG">
    <w:name w:val="ZG"/>
    <w:rsid w:val="00DF5C2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F5C28"/>
    <w:pPr>
      <w:ind w:left="1135"/>
    </w:pPr>
  </w:style>
  <w:style w:type="paragraph" w:styleId="41">
    <w:name w:val="List 4"/>
    <w:basedOn w:val="32"/>
    <w:rsid w:val="00DF5C28"/>
    <w:pPr>
      <w:ind w:left="1418"/>
    </w:pPr>
  </w:style>
  <w:style w:type="paragraph" w:styleId="51">
    <w:name w:val="List 5"/>
    <w:basedOn w:val="41"/>
    <w:rsid w:val="00DF5C28"/>
    <w:pPr>
      <w:ind w:left="1702"/>
    </w:pPr>
  </w:style>
  <w:style w:type="paragraph" w:customStyle="1" w:styleId="EditorsNote">
    <w:name w:val="Editor's Note"/>
    <w:basedOn w:val="NO"/>
    <w:rsid w:val="00DF5C28"/>
    <w:rPr>
      <w:color w:val="FF0000"/>
    </w:rPr>
  </w:style>
  <w:style w:type="paragraph" w:styleId="a8">
    <w:name w:val="List"/>
    <w:basedOn w:val="a"/>
    <w:rsid w:val="00DF5C28"/>
    <w:pPr>
      <w:ind w:left="568" w:hanging="284"/>
    </w:pPr>
  </w:style>
  <w:style w:type="paragraph" w:styleId="a7">
    <w:name w:val="List Bullet"/>
    <w:basedOn w:val="a8"/>
    <w:rsid w:val="00DF5C28"/>
  </w:style>
  <w:style w:type="paragraph" w:styleId="42">
    <w:name w:val="List Bullet 4"/>
    <w:basedOn w:val="31"/>
    <w:rsid w:val="00DF5C28"/>
    <w:pPr>
      <w:ind w:left="1418"/>
    </w:pPr>
  </w:style>
  <w:style w:type="paragraph" w:styleId="52">
    <w:name w:val="List Bullet 5"/>
    <w:basedOn w:val="42"/>
    <w:rsid w:val="00DF5C28"/>
    <w:pPr>
      <w:ind w:left="1702"/>
    </w:pPr>
  </w:style>
  <w:style w:type="paragraph" w:customStyle="1" w:styleId="B1">
    <w:name w:val="B1"/>
    <w:basedOn w:val="a8"/>
    <w:link w:val="B1Char"/>
    <w:rsid w:val="00DF5C28"/>
  </w:style>
  <w:style w:type="paragraph" w:customStyle="1" w:styleId="B2">
    <w:name w:val="B2"/>
    <w:basedOn w:val="24"/>
    <w:rsid w:val="00DF5C28"/>
  </w:style>
  <w:style w:type="paragraph" w:customStyle="1" w:styleId="B3">
    <w:name w:val="B3"/>
    <w:basedOn w:val="32"/>
    <w:rsid w:val="00DF5C28"/>
  </w:style>
  <w:style w:type="paragraph" w:customStyle="1" w:styleId="B4">
    <w:name w:val="B4"/>
    <w:basedOn w:val="41"/>
    <w:rsid w:val="00DF5C28"/>
  </w:style>
  <w:style w:type="paragraph" w:customStyle="1" w:styleId="B5">
    <w:name w:val="B5"/>
    <w:basedOn w:val="51"/>
    <w:rsid w:val="00DF5C28"/>
  </w:style>
  <w:style w:type="paragraph" w:styleId="a9">
    <w:name w:val="footer"/>
    <w:basedOn w:val="a4"/>
    <w:rsid w:val="00DF5C28"/>
    <w:pPr>
      <w:jc w:val="center"/>
    </w:pPr>
    <w:rPr>
      <w:i/>
    </w:rPr>
  </w:style>
  <w:style w:type="paragraph" w:customStyle="1" w:styleId="ZTD">
    <w:name w:val="ZTD"/>
    <w:basedOn w:val="ZB"/>
    <w:rsid w:val="00DF5C28"/>
    <w:pPr>
      <w:framePr w:hRule="auto" w:wrap="notBeside" w:y="852"/>
    </w:pPr>
    <w:rPr>
      <w:i w:val="0"/>
      <w:sz w:val="40"/>
    </w:rPr>
  </w:style>
  <w:style w:type="paragraph" w:customStyle="1" w:styleId="CRCoverPage">
    <w:name w:val="CR Cover Page"/>
    <w:rsid w:val="00DF5C28"/>
    <w:pPr>
      <w:spacing w:after="120"/>
    </w:pPr>
    <w:rPr>
      <w:rFonts w:ascii="Arial" w:hAnsi="Arial"/>
      <w:lang w:val="en-GB" w:eastAsia="en-US"/>
    </w:rPr>
  </w:style>
  <w:style w:type="paragraph" w:customStyle="1" w:styleId="tdoc-header">
    <w:name w:val="tdoc-header"/>
    <w:rsid w:val="00DF5C28"/>
    <w:rPr>
      <w:rFonts w:ascii="Arial" w:hAnsi="Arial"/>
      <w:noProof/>
      <w:sz w:val="24"/>
      <w:lang w:val="en-GB" w:eastAsia="en-US"/>
    </w:rPr>
  </w:style>
  <w:style w:type="character" w:styleId="aa">
    <w:name w:val="Hyperlink"/>
    <w:rsid w:val="00DF5C28"/>
    <w:rPr>
      <w:color w:val="0000FF"/>
      <w:u w:val="single"/>
    </w:rPr>
  </w:style>
  <w:style w:type="character" w:styleId="ab">
    <w:name w:val="annotation reference"/>
    <w:semiHidden/>
    <w:rsid w:val="00DF5C28"/>
    <w:rPr>
      <w:sz w:val="16"/>
    </w:rPr>
  </w:style>
  <w:style w:type="paragraph" w:styleId="ac">
    <w:name w:val="annotation text"/>
    <w:basedOn w:val="a"/>
    <w:semiHidden/>
    <w:rsid w:val="00DF5C28"/>
  </w:style>
  <w:style w:type="character" w:customStyle="1" w:styleId="ad">
    <w:name w:val="访问过的超链接"/>
    <w:rsid w:val="00DF5C28"/>
    <w:rPr>
      <w:color w:val="800080"/>
      <w:u w:val="single"/>
    </w:rPr>
  </w:style>
  <w:style w:type="paragraph" w:styleId="ae">
    <w:name w:val="Balloon Text"/>
    <w:basedOn w:val="a"/>
    <w:semiHidden/>
    <w:rsid w:val="00DF5C28"/>
    <w:rPr>
      <w:rFonts w:ascii="Tahoma" w:hAnsi="Tahoma" w:cs="Tahoma"/>
      <w:sz w:val="16"/>
      <w:szCs w:val="16"/>
    </w:rPr>
  </w:style>
  <w:style w:type="paragraph" w:styleId="af">
    <w:name w:val="annotation subject"/>
    <w:basedOn w:val="ac"/>
    <w:next w:val="ac"/>
    <w:semiHidden/>
    <w:rsid w:val="00DF5C28"/>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A2A3B"/>
    <w:rPr>
      <w:rFonts w:ascii="Arial" w:hAnsi="Arial"/>
      <w:lang w:val="en-GB" w:eastAsia="en-US"/>
    </w:rPr>
  </w:style>
  <w:style w:type="character" w:customStyle="1" w:styleId="TALChar">
    <w:name w:val="TAL Char"/>
    <w:link w:val="TAL"/>
    <w:rsid w:val="007A2A3B"/>
    <w:rPr>
      <w:rFonts w:ascii="Arial" w:hAnsi="Arial"/>
      <w:sz w:val="18"/>
      <w:lang w:val="en-GB" w:eastAsia="en-US"/>
    </w:rPr>
  </w:style>
  <w:style w:type="character" w:customStyle="1" w:styleId="TACChar">
    <w:name w:val="TAC Char"/>
    <w:link w:val="TAC"/>
    <w:rsid w:val="007A2A3B"/>
    <w:rPr>
      <w:rFonts w:ascii="Arial" w:hAnsi="Arial"/>
      <w:sz w:val="18"/>
      <w:lang w:val="en-GB" w:eastAsia="en-US"/>
    </w:rPr>
  </w:style>
  <w:style w:type="character" w:customStyle="1" w:styleId="TAHCar">
    <w:name w:val="TAH Car"/>
    <w:link w:val="TAH"/>
    <w:rsid w:val="007A2A3B"/>
    <w:rPr>
      <w:rFonts w:ascii="Arial" w:hAnsi="Arial"/>
      <w:b/>
      <w:sz w:val="18"/>
      <w:lang w:val="en-GB" w:eastAsia="en-US"/>
    </w:rPr>
  </w:style>
  <w:style w:type="character" w:customStyle="1" w:styleId="B1Char">
    <w:name w:val="B1 Char"/>
    <w:link w:val="B1"/>
    <w:rsid w:val="007A2A3B"/>
    <w:rPr>
      <w:rFonts w:ascii="Times New Roman" w:hAnsi="Times New Roman"/>
      <w:lang w:val="en-GB" w:eastAsia="en-US"/>
    </w:rPr>
  </w:style>
  <w:style w:type="character" w:customStyle="1" w:styleId="THChar">
    <w:name w:val="TH Char"/>
    <w:link w:val="TH"/>
    <w:rsid w:val="007A2A3B"/>
    <w:rPr>
      <w:rFonts w:ascii="Arial" w:hAnsi="Arial"/>
      <w:b/>
      <w:lang w:val="en-GB" w:eastAsia="en-US"/>
    </w:rPr>
  </w:style>
  <w:style w:type="character" w:customStyle="1" w:styleId="TANChar">
    <w:name w:val="TAN Char"/>
    <w:link w:val="TAN"/>
    <w:rsid w:val="007A2A3B"/>
    <w:rPr>
      <w:rFonts w:ascii="Arial" w:hAnsi="Arial"/>
      <w:sz w:val="18"/>
      <w:lang w:val="en-GB" w:eastAsia="en-US"/>
    </w:rPr>
  </w:style>
  <w:style w:type="character" w:customStyle="1" w:styleId="TACCar">
    <w:name w:val="TAC Car"/>
    <w:rsid w:val="00D57D34"/>
    <w:rPr>
      <w:rFonts w:ascii="Arial" w:hAnsi="Arial" w:cs="Arial"/>
      <w:sz w:val="18"/>
      <w:szCs w:val="18"/>
      <w:lang w:val="en-GB" w:eastAsia="en-US" w:bidi="he-IL"/>
    </w:rPr>
  </w:style>
  <w:style w:type="character" w:customStyle="1" w:styleId="NOChar">
    <w:name w:val="NO Char"/>
    <w:basedOn w:val="a0"/>
    <w:link w:val="NO"/>
    <w:rsid w:val="00D769FA"/>
    <w:rPr>
      <w:rFonts w:ascii="Times New Roman" w:hAnsi="Times New Roman"/>
      <w:lang w:val="en-GB" w:eastAsia="en-US"/>
    </w:rPr>
  </w:style>
  <w:style w:type="table" w:styleId="af1">
    <w:name w:val="Table Grid"/>
    <w:basedOn w:val="a1"/>
    <w:rsid w:val="0049206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468DD-A7E1-4495-94AE-B79606C99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10</Pages>
  <Words>3532</Words>
  <Characters>20133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Zhou(联通集团本部)</cp:lastModifiedBy>
  <cp:revision>7</cp:revision>
  <cp:lastPrinted>1601-01-01T00:00:00Z</cp:lastPrinted>
  <dcterms:created xsi:type="dcterms:W3CDTF">2014-02-11T14:29:00Z</dcterms:created>
  <dcterms:modified xsi:type="dcterms:W3CDTF">2014-02-11T15:27:00Z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